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2FE0795B"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4E3184">
        <w:rPr>
          <w:rFonts w:hint="eastAsia"/>
          <w:b/>
          <w:i/>
          <w:noProof/>
          <w:sz w:val="28"/>
          <w:lang w:eastAsia="zh-CN"/>
        </w:rPr>
        <w:t>3861</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40D1B" w:rsidR="001E41F3" w:rsidRPr="00410371" w:rsidRDefault="004E3184" w:rsidP="00F72BAA">
            <w:pPr>
              <w:pStyle w:val="CRCoverPage"/>
              <w:spacing w:after="0"/>
              <w:jc w:val="center"/>
              <w:rPr>
                <w:noProof/>
                <w:lang w:eastAsia="zh-CN"/>
              </w:rPr>
            </w:pPr>
            <w:r>
              <w:rPr>
                <w:rFonts w:hint="eastAsia"/>
                <w:b/>
                <w:noProof/>
                <w:sz w:val="28"/>
                <w:lang w:eastAsia="zh-CN"/>
              </w:rPr>
              <w:t>0651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bookmarkStart w:id="0" w:name="_GoBack"/>
            <w:bookmarkEnd w:id="0"/>
          </w:p>
        </w:tc>
        <w:tc>
          <w:tcPr>
            <w:tcW w:w="2410" w:type="dxa"/>
          </w:tcPr>
          <w:p w14:paraId="5D4AEAE9" w14:textId="77777777" w:rsidR="001E41F3" w:rsidRPr="004E3184" w:rsidRDefault="001E41F3" w:rsidP="0051580D">
            <w:pPr>
              <w:pStyle w:val="CRCoverPage"/>
              <w:tabs>
                <w:tab w:val="right" w:pos="1825"/>
              </w:tabs>
              <w:spacing w:after="0"/>
              <w:jc w:val="center"/>
              <w:rPr>
                <w:noProof/>
              </w:rPr>
            </w:pPr>
            <w:r w:rsidRPr="004E3184">
              <w:rPr>
                <w:b/>
                <w:noProof/>
                <w:sz w:val="28"/>
                <w:szCs w:val="28"/>
              </w:rPr>
              <w:t>Current version:</w:t>
            </w:r>
          </w:p>
        </w:tc>
        <w:tc>
          <w:tcPr>
            <w:tcW w:w="1701" w:type="dxa"/>
            <w:shd w:val="pct30" w:color="FFFF00" w:fill="auto"/>
          </w:tcPr>
          <w:p w14:paraId="1E22D6AC" w14:textId="66FC4821" w:rsidR="001E41F3" w:rsidRPr="004E3184" w:rsidRDefault="00B564E1" w:rsidP="006955CB">
            <w:pPr>
              <w:pStyle w:val="CRCoverPage"/>
              <w:spacing w:after="0"/>
              <w:jc w:val="center"/>
              <w:rPr>
                <w:noProof/>
                <w:sz w:val="28"/>
              </w:rPr>
            </w:pPr>
            <w:r w:rsidRPr="004E3184">
              <w:rPr>
                <w:rFonts w:hint="eastAsia"/>
                <w:b/>
                <w:noProof/>
                <w:sz w:val="28"/>
                <w:lang w:eastAsia="zh-CN"/>
              </w:rPr>
              <w:t>1</w:t>
            </w:r>
            <w:r w:rsidR="00265437" w:rsidRPr="004E3184">
              <w:rPr>
                <w:rFonts w:hint="eastAsia"/>
                <w:b/>
                <w:noProof/>
                <w:sz w:val="28"/>
                <w:lang w:eastAsia="zh-CN"/>
              </w:rPr>
              <w:t>8</w:t>
            </w:r>
            <w:r w:rsidRPr="004E3184">
              <w:rPr>
                <w:rFonts w:hint="eastAsia"/>
                <w:b/>
                <w:noProof/>
                <w:sz w:val="28"/>
                <w:lang w:eastAsia="zh-CN"/>
              </w:rPr>
              <w:t>.</w:t>
            </w:r>
            <w:r w:rsidR="006955CB" w:rsidRPr="004E3184">
              <w:rPr>
                <w:rFonts w:hint="eastAsia"/>
                <w:b/>
                <w:noProof/>
                <w:sz w:val="28"/>
                <w:lang w:eastAsia="zh-CN"/>
              </w:rPr>
              <w:t>2</w:t>
            </w:r>
            <w:r w:rsidRPr="004E3184">
              <w:rPr>
                <w:rFonts w:hint="eastAsia"/>
                <w:b/>
                <w:noProof/>
                <w:sz w:val="28"/>
                <w:lang w:eastAsia="zh-CN"/>
              </w:rPr>
              <w:t>.</w:t>
            </w:r>
            <w:r w:rsidR="006955CB" w:rsidRPr="004E318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D2C8C" w:rsidR="001E41F3" w:rsidRDefault="002A7313" w:rsidP="009F61B6">
            <w:pPr>
              <w:pStyle w:val="CRCoverPage"/>
              <w:spacing w:after="0"/>
              <w:rPr>
                <w:noProof/>
                <w:lang w:eastAsia="zh-CN"/>
              </w:rPr>
            </w:pPr>
            <w:r w:rsidRPr="002A7313">
              <w:rPr>
                <w:lang w:eastAsia="zh-CN"/>
              </w:rPr>
              <w:t xml:space="preserve">Addition of </w:t>
            </w:r>
            <w:r w:rsidR="009F61B6">
              <w:rPr>
                <w:rFonts w:hint="eastAsia"/>
                <w:lang w:eastAsia="zh-CN"/>
              </w:rPr>
              <w:t>release 18 Multi-RTT test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7B72C" w:rsidR="001E41F3" w:rsidRDefault="00B564E1" w:rsidP="009F61B6">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3A2C94">
              <w:rPr>
                <w:rFonts w:hint="eastAsia"/>
                <w:lang w:eastAsia="zh-CN"/>
              </w:rPr>
              <w:t>8</w:t>
            </w:r>
            <w:r w:rsidRPr="00582C8D">
              <w:rPr>
                <w:rFonts w:hint="eastAsia"/>
                <w:lang w:eastAsia="zh-CN"/>
              </w:rPr>
              <w:t>-</w:t>
            </w:r>
            <w:r w:rsidR="00B33468">
              <w:rPr>
                <w:rFonts w:hint="eastAsia"/>
                <w:lang w:eastAsia="zh-CN"/>
              </w:rPr>
              <w:t>0</w:t>
            </w:r>
            <w:r w:rsidR="009F61B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644F9" w14:textId="3F72297A" w:rsidR="004E2E1E" w:rsidRDefault="006A641E" w:rsidP="00E4527A">
            <w:pPr>
              <w:pStyle w:val="CRCoverPage"/>
              <w:numPr>
                <w:ilvl w:val="0"/>
                <w:numId w:val="46"/>
              </w:numPr>
              <w:spacing w:after="0"/>
              <w:rPr>
                <w:noProof/>
              </w:rPr>
            </w:pPr>
            <w:r>
              <w:rPr>
                <w:rFonts w:hint="eastAsia"/>
                <w:lang w:eastAsia="zh-CN"/>
              </w:rPr>
              <w:t xml:space="preserve">Added </w:t>
            </w:r>
            <w:r w:rsidR="00E4527A">
              <w:rPr>
                <w:rFonts w:hint="eastAsia"/>
                <w:lang w:eastAsia="zh-CN"/>
              </w:rPr>
              <w:t>Multi-RTT reporting period and accuracy requirements</w:t>
            </w:r>
            <w:r w:rsidR="00CB406F">
              <w:rPr>
                <w:rFonts w:hint="eastAsia"/>
                <w:lang w:eastAsia="zh-CN"/>
              </w:rPr>
              <w:t xml:space="preserve"> for bandwidth aggregation condition</w:t>
            </w:r>
          </w:p>
          <w:p w14:paraId="31C656EC" w14:textId="6CC902B6" w:rsidR="00E4527A" w:rsidRDefault="00E4527A" w:rsidP="00E4527A">
            <w:pPr>
              <w:pStyle w:val="CRCoverPage"/>
              <w:numPr>
                <w:ilvl w:val="0"/>
                <w:numId w:val="46"/>
              </w:numPr>
              <w:spacing w:after="0"/>
              <w:rPr>
                <w:noProof/>
              </w:rPr>
            </w:pPr>
            <w:r>
              <w:rPr>
                <w:rFonts w:hint="eastAsia"/>
                <w:lang w:eastAsia="zh-CN"/>
              </w:rPr>
              <w:t>Added Multi-RTT test condition for Redcap UE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EED20" w:rsidR="001E41F3" w:rsidRDefault="00E4527A" w:rsidP="00B67635">
            <w:pPr>
              <w:pStyle w:val="CRCoverPage"/>
              <w:spacing w:after="0"/>
              <w:ind w:left="100"/>
              <w:rPr>
                <w:noProof/>
                <w:lang w:eastAsia="zh-CN"/>
              </w:rPr>
            </w:pPr>
            <w:r>
              <w:rPr>
                <w:rFonts w:hint="eastAsia"/>
                <w:noProof/>
                <w:lang w:eastAsia="zh-CN"/>
              </w:rPr>
              <w:t>4.14, 4.14A</w:t>
            </w:r>
            <w:r w:rsidR="006955CB">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EC5A3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EBC3DC" w:rsidR="001E41F3" w:rsidRDefault="00E4527A">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68C833" w:rsidR="001E41F3" w:rsidRDefault="00E4527A" w:rsidP="006955CB">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7E0511B" w14:textId="77777777" w:rsidR="005B3389" w:rsidRPr="00374636" w:rsidRDefault="005B3389" w:rsidP="005B3389">
      <w:pPr>
        <w:pStyle w:val="2"/>
        <w:rPr>
          <w:lang w:eastAsia="zh-CN"/>
        </w:rPr>
      </w:pPr>
      <w:r w:rsidRPr="00374636">
        <w:t>4.1</w:t>
      </w:r>
      <w:r w:rsidRPr="00374636">
        <w:rPr>
          <w:lang w:eastAsia="zh-CN"/>
        </w:rPr>
        <w:t>4</w:t>
      </w:r>
      <w:r w:rsidRPr="00374636">
        <w:tab/>
      </w:r>
      <w:r w:rsidRPr="00374636">
        <w:rPr>
          <w:lang w:eastAsia="zh-CN"/>
        </w:rPr>
        <w:t>Multi-RTT test conditions</w:t>
      </w:r>
    </w:p>
    <w:p w14:paraId="239476C4" w14:textId="77777777" w:rsidR="005B3389" w:rsidRPr="00374636" w:rsidRDefault="005B3389" w:rsidP="005B3389">
      <w:pPr>
        <w:pStyle w:val="30"/>
      </w:pPr>
      <w:bookmarkStart w:id="2" w:name="_Toc83678001"/>
      <w:bookmarkStart w:id="3" w:name="_Toc90628722"/>
      <w:r w:rsidRPr="00374636">
        <w:t>4.</w:t>
      </w:r>
      <w:r w:rsidRPr="00374636">
        <w:rPr>
          <w:lang w:eastAsia="zh-CN"/>
        </w:rPr>
        <w:t>14</w:t>
      </w:r>
      <w:r w:rsidRPr="00374636">
        <w:t>.1</w:t>
      </w:r>
      <w:r w:rsidRPr="00374636">
        <w:tab/>
        <w:t>Simulated cells</w:t>
      </w:r>
      <w:bookmarkEnd w:id="2"/>
      <w:bookmarkEnd w:id="3"/>
    </w:p>
    <w:p w14:paraId="119CFDA5" w14:textId="77777777" w:rsidR="005B3389" w:rsidRPr="00374636" w:rsidRDefault="005B3389" w:rsidP="005B3389">
      <w:pPr>
        <w:rPr>
          <w:lang w:eastAsia="zh-CN"/>
        </w:rPr>
      </w:pPr>
      <w:r w:rsidRPr="00374636">
        <w:t xml:space="preserve">For the </w:t>
      </w:r>
      <w:r w:rsidRPr="00374636">
        <w:rPr>
          <w:lang w:eastAsia="zh-CN"/>
        </w:rPr>
        <w:t>Multi-RTT</w:t>
      </w:r>
      <w:r w:rsidRPr="00374636">
        <w:t xml:space="preserve"> </w:t>
      </w:r>
      <w:r w:rsidRPr="00374636">
        <w:rPr>
          <w:lang w:eastAsia="zh-CN"/>
        </w:rPr>
        <w:t>measurement</w:t>
      </w:r>
      <w:r w:rsidRPr="00374636">
        <w:t xml:space="preserve"> test cases in clause </w:t>
      </w:r>
      <w:r w:rsidRPr="00374636">
        <w:rPr>
          <w:lang w:eastAsia="zh-CN"/>
        </w:rPr>
        <w:t>15</w:t>
      </w:r>
      <w:r w:rsidRPr="00374636">
        <w:t xml:space="preserve"> a cell environment as defined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 xml:space="preserve">] with </w:t>
      </w:r>
      <w:r w:rsidRPr="00374636">
        <w:rPr>
          <w:lang w:eastAsia="zh-CN"/>
        </w:rPr>
        <w:t xml:space="preserve">NR </w:t>
      </w:r>
      <w:r w:rsidRPr="00374636">
        <w:t xml:space="preserve">Cell 1 </w:t>
      </w:r>
      <w:r w:rsidRPr="00374636">
        <w:rPr>
          <w:lang w:eastAsia="zh-CN"/>
        </w:rPr>
        <w:t>and NR cell 2 are</w:t>
      </w:r>
      <w:r w:rsidRPr="00374636">
        <w:t xml:space="preserve"> used. The default parameters for simulated cells are the same as specified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p>
    <w:p w14:paraId="4EBB5E82" w14:textId="77777777" w:rsidR="005B3389" w:rsidRPr="00374636" w:rsidRDefault="005B3389" w:rsidP="005B3389">
      <w:pPr>
        <w:pStyle w:val="30"/>
      </w:pPr>
      <w:bookmarkStart w:id="4" w:name="_Toc83678002"/>
      <w:bookmarkStart w:id="5" w:name="_Toc90628723"/>
      <w:r w:rsidRPr="00374636">
        <w:t>4.</w:t>
      </w:r>
      <w:r w:rsidRPr="00374636">
        <w:rPr>
          <w:lang w:eastAsia="zh-CN"/>
        </w:rPr>
        <w:t>14</w:t>
      </w:r>
      <w:r w:rsidRPr="00374636">
        <w:t>.2</w:t>
      </w:r>
      <w:r w:rsidRPr="00374636">
        <w:tab/>
        <w:t>Propagation conditions</w:t>
      </w:r>
      <w:bookmarkEnd w:id="4"/>
      <w:bookmarkEnd w:id="5"/>
    </w:p>
    <w:p w14:paraId="05258A94" w14:textId="77777777" w:rsidR="005B3389" w:rsidRPr="00374636" w:rsidRDefault="005B3389" w:rsidP="005B3389">
      <w:bookmarkStart w:id="6" w:name="OLE_LINK7"/>
      <w:bookmarkStart w:id="7" w:name="OLE_LINK8"/>
      <w:r w:rsidRPr="00374636">
        <w:t>See TS 3</w:t>
      </w:r>
      <w:r w:rsidRPr="00374636">
        <w:rPr>
          <w:lang w:eastAsia="zh-CN"/>
        </w:rPr>
        <w:t>8</w:t>
      </w:r>
      <w:r w:rsidRPr="00374636">
        <w:t>.5</w:t>
      </w:r>
      <w:r w:rsidRPr="00374636">
        <w:rPr>
          <w:lang w:eastAsia="zh-CN"/>
        </w:rPr>
        <w:t>33</w:t>
      </w:r>
      <w:r w:rsidRPr="00374636">
        <w:t xml:space="preserve"> [</w:t>
      </w:r>
      <w:r w:rsidRPr="00374636">
        <w:rPr>
          <w:lang w:eastAsia="zh-CN"/>
        </w:rPr>
        <w:t>47</w:t>
      </w:r>
      <w:r w:rsidRPr="00374636">
        <w:t xml:space="preserve">] clause </w:t>
      </w:r>
      <w:r w:rsidRPr="00374636">
        <w:rPr>
          <w:lang w:eastAsia="zh-CN"/>
        </w:rPr>
        <w:t>C 2</w:t>
      </w:r>
      <w:r w:rsidRPr="00374636">
        <w:t>.</w:t>
      </w:r>
    </w:p>
    <w:p w14:paraId="0C421215" w14:textId="77777777" w:rsidR="005B3389" w:rsidRDefault="005B3389" w:rsidP="005B3389">
      <w:pPr>
        <w:pStyle w:val="30"/>
        <w:rPr>
          <w:lang w:eastAsia="zh-CN"/>
        </w:rPr>
      </w:pPr>
      <w:bookmarkStart w:id="8" w:name="_Toc83678003"/>
      <w:bookmarkStart w:id="9" w:name="_Toc90628724"/>
      <w:bookmarkEnd w:id="6"/>
      <w:bookmarkEnd w:id="7"/>
      <w:r w:rsidRPr="00374636">
        <w:rPr>
          <w:lang w:eastAsia="zh-CN"/>
        </w:rPr>
        <w:t>4.14.3</w:t>
      </w:r>
      <w:r>
        <w:tab/>
      </w:r>
      <w:r w:rsidRPr="00374636">
        <w:t>Measurement Reporting Requirements</w:t>
      </w:r>
      <w:bookmarkEnd w:id="8"/>
      <w:bookmarkEnd w:id="9"/>
    </w:p>
    <w:p w14:paraId="5DBC5996" w14:textId="77777777" w:rsidR="005B3389" w:rsidRPr="00977604" w:rsidRDefault="005B3389" w:rsidP="005B3389">
      <w:pPr>
        <w:pStyle w:val="40"/>
      </w:pPr>
      <w:r w:rsidRPr="00374636">
        <w:rPr>
          <w:lang w:eastAsia="zh-CN"/>
        </w:rPr>
        <w:t>4.1</w:t>
      </w:r>
      <w:r>
        <w:rPr>
          <w:rFonts w:hint="eastAsia"/>
          <w:lang w:eastAsia="zh-CN"/>
        </w:rPr>
        <w:t>4</w:t>
      </w:r>
      <w:r w:rsidRPr="00374636">
        <w:rPr>
          <w:lang w:eastAsia="zh-CN"/>
        </w:rPr>
        <w:t>.</w:t>
      </w:r>
      <w:r>
        <w:rPr>
          <w:rFonts w:hint="eastAsia"/>
          <w:lang w:eastAsia="zh-CN"/>
        </w:rPr>
        <w:t>3</w:t>
      </w:r>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p>
    <w:p w14:paraId="1DC5C4E8" w14:textId="77777777" w:rsidR="005B3389" w:rsidRDefault="005B3389" w:rsidP="005B3389">
      <w:pPr>
        <w:rPr>
          <w:lang w:eastAsia="zh-CN"/>
        </w:rPr>
      </w:pPr>
      <w:r w:rsidRPr="00374636">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w:t>
      </w:r>
      <w:proofErr w:type="spellStart"/>
      <w:r w:rsidRPr="00374636">
        <w:t>subframe</w:t>
      </w:r>
      <w:proofErr w:type="spellEnd"/>
      <w:r w:rsidRPr="00374636">
        <w:t xml:space="preserve"> or slot or </w:t>
      </w:r>
      <w:proofErr w:type="spellStart"/>
      <w:r w:rsidRPr="00374636">
        <w:t>subslot</w:t>
      </w:r>
      <w:proofErr w:type="spellEnd"/>
      <w:r w:rsidRPr="00374636">
        <w:t xml:space="preserve"> when the measurement report is transmitted on the PUSCH with </w:t>
      </w:r>
      <w:proofErr w:type="spellStart"/>
      <w:r w:rsidRPr="00374636">
        <w:t>subframe</w:t>
      </w:r>
      <w:proofErr w:type="spellEnd"/>
      <w:r w:rsidRPr="00374636">
        <w:t xml:space="preserve"> or slot or </w:t>
      </w:r>
      <w:proofErr w:type="spellStart"/>
      <w:r w:rsidRPr="00374636">
        <w:t>subslot</w:t>
      </w:r>
      <w:proofErr w:type="spellEnd"/>
      <w:r w:rsidRPr="00374636">
        <w:t xml:space="preserve"> duration. This measurement reporting delay excludes any delay caused by no UL resources for UE to send the measurement report.</w:t>
      </w:r>
    </w:p>
    <w:p w14:paraId="471FC3F5" w14:textId="77777777" w:rsidR="005B3389" w:rsidRPr="007C0413" w:rsidRDefault="005B3389" w:rsidP="005B3389">
      <w:pPr>
        <w:pStyle w:val="40"/>
        <w:rPr>
          <w:lang w:eastAsia="zh-CN"/>
        </w:rPr>
      </w:pPr>
      <w:r w:rsidRPr="00374636">
        <w:rPr>
          <w:lang w:eastAsia="zh-CN"/>
        </w:rPr>
        <w:t>4.1</w:t>
      </w:r>
      <w:r>
        <w:rPr>
          <w:rFonts w:hint="eastAsia"/>
          <w:lang w:eastAsia="zh-CN"/>
        </w:rPr>
        <w:t>4</w:t>
      </w:r>
      <w:r w:rsidRPr="00374636">
        <w:rPr>
          <w:lang w:eastAsia="zh-CN"/>
        </w:rPr>
        <w:t>.</w:t>
      </w:r>
      <w:r>
        <w:rPr>
          <w:rFonts w:hint="eastAsia"/>
          <w:lang w:eastAsia="zh-CN"/>
        </w:rPr>
        <w:t>3</w:t>
      </w:r>
      <w:r w:rsidRPr="00374636">
        <w:rPr>
          <w:lang w:eastAsia="zh-CN"/>
        </w:rPr>
        <w:t>.</w:t>
      </w:r>
      <w:r>
        <w:rPr>
          <w:rFonts w:hint="eastAsia"/>
          <w:lang w:eastAsia="zh-CN"/>
        </w:rPr>
        <w:t>2</w:t>
      </w:r>
      <w:r w:rsidRPr="00374636">
        <w:tab/>
      </w:r>
      <w:r w:rsidRPr="0051488A">
        <w:rPr>
          <w:lang w:eastAsia="zh-CN"/>
        </w:rPr>
        <w:t>Measurement Reporting Requirements</w:t>
      </w:r>
      <w:r>
        <w:rPr>
          <w:rFonts w:hint="eastAsia"/>
          <w:lang w:eastAsia="zh-CN"/>
        </w:rPr>
        <w:t xml:space="preserve"> </w:t>
      </w:r>
      <w:r w:rsidRPr="0051488A">
        <w:rPr>
          <w:lang w:eastAsia="zh-CN"/>
        </w:rPr>
        <w:t>in RRC_INACTIVE</w:t>
      </w:r>
      <w:r>
        <w:rPr>
          <w:rFonts w:hint="eastAsia"/>
          <w:lang w:eastAsia="zh-CN"/>
        </w:rPr>
        <w:t xml:space="preserve"> state</w:t>
      </w:r>
    </w:p>
    <w:p w14:paraId="28AD7961" w14:textId="77777777" w:rsidR="005B3389" w:rsidRPr="00374636" w:rsidRDefault="005B3389" w:rsidP="005B3389">
      <w:pPr>
        <w:rPr>
          <w:lang w:eastAsia="zh-CN"/>
        </w:rPr>
      </w:pPr>
      <w:r w:rsidRPr="001B11FB">
        <w:t>See TS 38.133 [50] clause 5.6.4.4</w:t>
      </w:r>
      <w:r w:rsidRPr="00374636">
        <w:t>.</w:t>
      </w:r>
    </w:p>
    <w:p w14:paraId="22163CE1" w14:textId="77777777" w:rsidR="005B3389" w:rsidRPr="00374636" w:rsidRDefault="005B3389" w:rsidP="005B3389">
      <w:pPr>
        <w:pStyle w:val="30"/>
        <w:rPr>
          <w:lang w:eastAsia="zh-CN"/>
        </w:rPr>
      </w:pPr>
      <w:bookmarkStart w:id="10" w:name="_Toc83678004"/>
      <w:bookmarkStart w:id="11" w:name="_Toc90628725"/>
      <w:r w:rsidRPr="00374636">
        <w:t>4.14.</w:t>
      </w:r>
      <w:r w:rsidRPr="00374636">
        <w:rPr>
          <w:lang w:eastAsia="zh-CN"/>
        </w:rPr>
        <w:t>4</w:t>
      </w:r>
      <w:r w:rsidRPr="00374636">
        <w:tab/>
      </w:r>
      <w:r w:rsidRPr="00374636">
        <w:rPr>
          <w:lang w:eastAsia="zh-CN"/>
        </w:rPr>
        <w:t>Measurement Period Requirements</w:t>
      </w:r>
      <w:bookmarkEnd w:id="10"/>
      <w:bookmarkEnd w:id="11"/>
    </w:p>
    <w:p w14:paraId="4A2A57E2" w14:textId="1EED2973" w:rsidR="005B3389" w:rsidRPr="007C0413" w:rsidRDefault="005B3389" w:rsidP="005B3389">
      <w:pPr>
        <w:pStyle w:val="40"/>
        <w:rPr>
          <w:lang w:eastAsia="zh-CN"/>
        </w:rPr>
      </w:pPr>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ins w:id="12" w:author="CATT" w:date="2025-08-07T09:17:00Z">
        <w:r w:rsidR="009D0894" w:rsidRPr="0051488A">
          <w:rPr>
            <w:lang w:eastAsia="zh-CN"/>
          </w:rPr>
          <w:t>in RRC_CONNECTED</w:t>
        </w:r>
        <w:r w:rsidR="009D0894">
          <w:rPr>
            <w:rFonts w:hint="eastAsia"/>
            <w:lang w:eastAsia="zh-CN"/>
          </w:rPr>
          <w:t xml:space="preserve"> state</w:t>
        </w:r>
        <w:r w:rsidR="009D0894" w:rsidRPr="008C1607">
          <w:rPr>
            <w:lang w:eastAsia="zh-CN"/>
          </w:rPr>
          <w:t xml:space="preserve"> </w:t>
        </w:r>
      </w:ins>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p>
    <w:p w14:paraId="557A5244" w14:textId="77777777" w:rsidR="005B3389" w:rsidRPr="002E1F71" w:rsidRDefault="005B3389" w:rsidP="005B3389">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w:t>
      </w:r>
      <w:r>
        <w:rPr>
          <w:rFonts w:hint="eastAsia"/>
          <w:iCs/>
          <w:lang w:eastAsia="zh-CN"/>
        </w:rPr>
        <w:t>49</w:t>
      </w:r>
      <w:r w:rsidRPr="002E1F71">
        <w:rPr>
          <w:iCs/>
        </w:rPr>
        <w:t>]</w:t>
      </w:r>
      <w:r w:rsidRPr="002E1F71">
        <w:rPr>
          <w:i/>
        </w:rPr>
        <w:t xml:space="preserve">, </w:t>
      </w:r>
      <w:r w:rsidRPr="002E1F71">
        <w:rPr>
          <w:iCs/>
        </w:rPr>
        <w:t xml:space="preserve">UE shall be able to measure multiple </w:t>
      </w:r>
      <w:r w:rsidRPr="002E1F71">
        <w:t xml:space="preserve">(up to the UE capability specified in </w:t>
      </w:r>
      <w:r>
        <w:rPr>
          <w:rFonts w:hint="eastAsia"/>
          <w:lang w:eastAsia="zh-CN"/>
        </w:rPr>
        <w:t xml:space="preserve">TS 38.133 </w:t>
      </w:r>
      <w:r w:rsidRPr="002E1F71">
        <w:t xml:space="preserve">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in TS 38.215 [</w:t>
      </w:r>
      <w:r>
        <w:rPr>
          <w:rFonts w:hint="eastAsia"/>
          <w:lang w:eastAsia="zh-CN"/>
        </w:rPr>
        <w:t>57</w:t>
      </w:r>
      <w:r w:rsidRPr="002E1F71">
        <w:t xml:space="preserve">]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50B2DA63" w14:textId="77777777" w:rsidR="005B3389" w:rsidRPr="002E1F71" w:rsidRDefault="00B429B3" w:rsidP="005B3389">
      <w:pPr>
        <w:pStyle w:val="EQ"/>
        <w:rPr>
          <w:i/>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5B3389" w:rsidRPr="002E1F71">
        <w:rPr>
          <w:i/>
        </w:rPr>
        <w:t>.</w:t>
      </w:r>
    </w:p>
    <w:p w14:paraId="7870E014" w14:textId="77777777" w:rsidR="005B3389" w:rsidRPr="002E1F71" w:rsidRDefault="005B3389" w:rsidP="005B3389">
      <w:pPr>
        <w:rPr>
          <w:lang w:eastAsia="zh-CN"/>
        </w:rPr>
      </w:pPr>
      <w:proofErr w:type="gramStart"/>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p>
    <w:p w14:paraId="1D51507C" w14:textId="77777777" w:rsidR="005B3389" w:rsidRPr="002E1F71" w:rsidRDefault="005B3389" w:rsidP="005B3389">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p>
    <w:p w14:paraId="53896A34" w14:textId="77777777" w:rsidR="005B3389" w:rsidRPr="002E1F71" w:rsidRDefault="005B3389" w:rsidP="005B3389">
      <w:pPr>
        <w:ind w:left="568" w:hanging="284"/>
      </w:pPr>
      <w:r w:rsidRPr="002E1F71">
        <w:tab/>
        <w:t xml:space="preserve">L is total number of positioning frequency layers, and </w:t>
      </w:r>
    </w:p>
    <w:p w14:paraId="59BC3FD4" w14:textId="77777777" w:rsidR="005B3389" w:rsidRPr="00ED372C" w:rsidRDefault="005B3389" w:rsidP="005B3389">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p>
    <w:p w14:paraId="25E99A48" w14:textId="77777777" w:rsidR="005B3389" w:rsidRPr="002E1F71" w:rsidRDefault="00B429B3" w:rsidP="005B3389">
      <w:pPr>
        <w:pStyle w:val="EQ"/>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m:oMathPara>
    </w:p>
    <w:p w14:paraId="0DD09613" w14:textId="77777777" w:rsidR="005B3389" w:rsidRPr="002E1F71" w:rsidRDefault="005B3389" w:rsidP="005B3389">
      <w:r w:rsidRPr="002E1F71">
        <w:t>Where</w:t>
      </w:r>
    </w:p>
    <w:p w14:paraId="161A092F" w14:textId="77777777" w:rsidR="005B3389" w:rsidRDefault="005B3389" w:rsidP="005B3389">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w:t>
      </w:r>
      <w:r>
        <w:rPr>
          <w:rFonts w:hint="eastAsia"/>
          <w:lang w:eastAsia="zh-CN"/>
        </w:rPr>
        <w:t xml:space="preserve">TS 38.133 </w:t>
      </w:r>
      <w:r w:rsidRPr="002E1F71">
        <w:rPr>
          <w:lang w:eastAsia="zh-CN"/>
        </w:rPr>
        <w:t>clause 9.1.5.2,</w:t>
      </w:r>
    </w:p>
    <w:p w14:paraId="7FDEFEFA" w14:textId="77777777" w:rsidR="005B3389" w:rsidRPr="00C66141" w:rsidRDefault="005B3389" w:rsidP="005B338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w:t>
      </w:r>
      <w:proofErr w:type="gramStart"/>
      <w:r w:rsidRPr="00C66141">
        <w:t>is</w:t>
      </w:r>
      <w:proofErr w:type="gramEnd"/>
      <w:r w:rsidRPr="00C66141">
        <w:t xml:space="preserve"> the scaling factor for measurement of same PRS resource with multiple Rx TEGs.</w:t>
      </w:r>
    </w:p>
    <w:p w14:paraId="28E8B1C9" w14:textId="77777777" w:rsidR="005B3389" w:rsidRPr="008A7648" w:rsidRDefault="005B3389" w:rsidP="005B3389">
      <w:pPr>
        <w:pStyle w:val="B20"/>
        <w:rPr>
          <w:rFonts w:eastAsiaTheme="minorEastAsia"/>
          <w:lang w:eastAsia="zh-CN"/>
        </w:rPr>
      </w:pPr>
      <w:r w:rsidRPr="00C66141">
        <w:rPr>
          <w:bCs/>
          <w:lang w:eastAsia="zh-CN"/>
        </w:rPr>
        <w:lastRenderedPageBreak/>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w:t>
      </w:r>
      <w:r>
        <w:rPr>
          <w:rFonts w:hint="eastAsia"/>
          <w:snapToGrid w:val="0"/>
          <w:lang w:eastAsia="zh-CN"/>
        </w:rPr>
        <w:t>49</w:t>
      </w:r>
      <w:r w:rsidRPr="00C66141">
        <w:rPr>
          <w:snapToGrid w:val="0"/>
        </w:rPr>
        <w:t xml:space="preserve">] in </w:t>
      </w:r>
      <w:r w:rsidRPr="008A7648">
        <w:rPr>
          <w:i/>
          <w:snapToGrid w:val="0"/>
        </w:rPr>
        <w:t>NR-Multi-RTT-</w:t>
      </w:r>
      <w:proofErr w:type="spellStart"/>
      <w:r w:rsidRPr="008A7648">
        <w:rPr>
          <w:i/>
          <w:snapToGrid w:val="0"/>
        </w:rPr>
        <w:t>RequestLocationInformation</w:t>
      </w:r>
      <w:proofErr w:type="spellEnd"/>
      <w:r>
        <w:rPr>
          <w:rFonts w:eastAsia="MS Mincho"/>
        </w:rPr>
        <w:t>;</w:t>
      </w:r>
    </w:p>
    <w:p w14:paraId="01F93454" w14:textId="77777777" w:rsidR="005B3389" w:rsidRDefault="005B3389" w:rsidP="005B3389">
      <w:pPr>
        <w:pStyle w:val="B20"/>
        <w:rPr>
          <w:lang w:eastAsia="zh-CN"/>
        </w:rPr>
      </w:pPr>
      <w:r w:rsidRPr="00C66141">
        <w:rPr>
          <w:lang w:eastAsia="zh-CN"/>
        </w:rPr>
        <w:tab/>
      </w:r>
      <w:proofErr w:type="gramStart"/>
      <w:r>
        <w:rPr>
          <w:lang w:eastAsia="zh-CN"/>
        </w:rPr>
        <w:t>otherwise</w:t>
      </w:r>
      <w:proofErr w:type="gramEnd"/>
      <w:r>
        <w:rPr>
          <w:lang w:eastAsia="zh-CN"/>
        </w:rPr>
        <w:t>,</w:t>
      </w:r>
    </w:p>
    <w:p w14:paraId="505938DB" w14:textId="77777777" w:rsidR="005B3389" w:rsidRPr="00C66141" w:rsidRDefault="005B3389" w:rsidP="005B338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09E70833" w14:textId="77777777" w:rsidR="005B3389" w:rsidRPr="00C66141" w:rsidRDefault="005B3389" w:rsidP="005B338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7F324073" w14:textId="77777777" w:rsidR="005B3389" w:rsidRPr="00C66141" w:rsidRDefault="005B3389" w:rsidP="005B3389">
      <w:pPr>
        <w:pStyle w:val="B20"/>
        <w:rPr>
          <w:rFonts w:eastAsia="MS Mincho"/>
        </w:rPr>
      </w:pPr>
      <w:r w:rsidRPr="00C66141">
        <w:rPr>
          <w:bCs/>
          <w:lang w:eastAsia="zh-CN"/>
        </w:rPr>
        <w:tab/>
      </w:r>
      <w:proofErr w:type="gramStart"/>
      <w:r w:rsidRPr="00C66141">
        <w:rPr>
          <w:rFonts w:eastAsia="MS Mincho"/>
        </w:rPr>
        <w:t>where</w:t>
      </w:r>
      <w:proofErr w:type="gramEnd"/>
    </w:p>
    <w:p w14:paraId="45DF7742" w14:textId="77777777" w:rsidR="005B3389" w:rsidRPr="00577BA1" w:rsidRDefault="005B3389" w:rsidP="005B3389">
      <w:pPr>
        <w:pStyle w:val="B20"/>
        <w:rPr>
          <w:bCs/>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w:t>
      </w:r>
      <w:r>
        <w:rPr>
          <w:rFonts w:hint="eastAsia"/>
          <w:snapToGrid w:val="0"/>
          <w:lang w:eastAsia="zh-CN"/>
        </w:rPr>
        <w:t>49</w:t>
      </w:r>
      <w:r w:rsidRPr="00C66141">
        <w:rPr>
          <w:snapToGrid w:val="0"/>
        </w:rPr>
        <w:t>]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28EF0601" w14:textId="77777777" w:rsidR="005B3389" w:rsidRPr="00DB1264" w:rsidRDefault="005B3389" w:rsidP="005B3389">
      <w:pPr>
        <w:pStyle w:val="B20"/>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 xml:space="preserve">. </w:t>
      </w:r>
    </w:p>
    <w:p w14:paraId="74C624D5" w14:textId="77777777" w:rsidR="005B3389" w:rsidRDefault="005B3389" w:rsidP="005B3389">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08002BA" w14:textId="77777777" w:rsidR="005B3389" w:rsidRPr="00344BF5" w:rsidRDefault="005B3389" w:rsidP="005B3389">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sidRPr="00847CA9">
        <w:rPr>
          <w:lang w:eastAsia="zh-CN"/>
        </w:rPr>
        <w:t>_</w:t>
      </w:r>
      <w:r w:rsidRPr="00344BF5">
        <w:rPr>
          <w:lang w:eastAsia="zh-CN"/>
        </w:rPr>
        <w:t>max</w:t>
      </w:r>
      <w:proofErr w:type="spellEnd"/>
      <w:r w:rsidRPr="00344BF5">
        <w:rPr>
          <w:lang w:eastAsia="zh-CN"/>
        </w:rPr>
        <w:t xml:space="preserve"> is the maximum MGRP across all configured per-UE MG and per-FR MG within the same FR as the </w:t>
      </w:r>
      <w:r>
        <w:rPr>
          <w:rFonts w:hint="eastAsia"/>
          <w:lang w:val="en-US" w:eastAsia="zh-CN"/>
        </w:rPr>
        <w:t>positioning</w:t>
      </w:r>
      <w:r>
        <w:rPr>
          <w:lang w:val="en-US" w:eastAsia="zh-CN"/>
        </w:rPr>
        <w:t xml:space="preserve"> </w:t>
      </w:r>
      <w:r w:rsidRPr="00344BF5">
        <w:rPr>
          <w:lang w:eastAsia="zh-CN"/>
        </w:rPr>
        <w:t xml:space="preserve">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79F58371" w14:textId="77777777" w:rsidR="005B3389" w:rsidRPr="004B4713" w:rsidRDefault="005B3389" w:rsidP="005B3389">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5AC07937" w14:textId="77777777" w:rsidR="005B3389" w:rsidRPr="005A5C57" w:rsidRDefault="005B3389" w:rsidP="005B3389">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24F713DD" w14:textId="77777777" w:rsidR="005B3389" w:rsidRPr="002E1F71" w:rsidRDefault="005B3389" w:rsidP="005B3389">
      <w:pPr>
        <w:pStyle w:val="B30"/>
        <w:rPr>
          <w:lang w:eastAsia="zh-CN"/>
        </w:rPr>
      </w:pPr>
      <w:r>
        <w:rPr>
          <w:lang w:eastAsia="zh-CN"/>
        </w:rPr>
        <w:tab/>
        <w:t>R</w:t>
      </w:r>
      <w:r w:rsidRPr="00D22D80">
        <w:rPr>
          <w:lang w:eastAsia="zh-CN"/>
        </w:rPr>
        <w:t xml:space="preserve">equirements do not apply if </w:t>
      </w:r>
      <w:proofErr w:type="spellStart"/>
      <w:r w:rsidRPr="00297C11">
        <w:rPr>
          <w:bCs/>
          <w:lang w:eastAsia="zh-CN"/>
        </w:rPr>
        <w:t>N</w:t>
      </w:r>
      <w:r w:rsidRPr="00297C11">
        <w:rPr>
          <w:bCs/>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35C1D9CE" w14:textId="77777777" w:rsidR="005B3389" w:rsidRPr="00473780" w:rsidRDefault="00B429B3" w:rsidP="005B338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5B3389"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B3389" w:rsidRPr="00473780">
        <w:rPr>
          <w:lang w:eastAsia="zh-CN"/>
        </w:rPr>
        <w:t xml:space="preserve">=1 if positioning frequency layer </w:t>
      </w:r>
      <w:proofErr w:type="spellStart"/>
      <w:r w:rsidR="005B3389" w:rsidRPr="00473780">
        <w:rPr>
          <w:i/>
          <w:lang w:eastAsia="zh-CN"/>
        </w:rPr>
        <w:t>i</w:t>
      </w:r>
      <w:proofErr w:type="spellEnd"/>
      <w:r w:rsidR="005B3389">
        <w:rPr>
          <w:lang w:eastAsia="zh-CN"/>
        </w:rPr>
        <w:t xml:space="preserve"> is in FR1 and </w:t>
      </w:r>
      <w:r w:rsidR="005B3389" w:rsidRPr="00473780">
        <w:rPr>
          <w:lang w:eastAsia="zh-CN"/>
        </w:rPr>
        <w:t xml:space="preserve">if positioning frequency layer </w:t>
      </w:r>
      <w:proofErr w:type="spellStart"/>
      <w:r w:rsidR="005B3389" w:rsidRPr="00473780">
        <w:rPr>
          <w:i/>
          <w:lang w:eastAsia="zh-CN"/>
        </w:rPr>
        <w:t>i</w:t>
      </w:r>
      <w:proofErr w:type="spellEnd"/>
      <w:r w:rsidR="005B3389" w:rsidRPr="00473780">
        <w:rPr>
          <w:lang w:eastAsia="zh-CN"/>
        </w:rPr>
        <w:t xml:space="preserve"> is in FR2</w:t>
      </w:r>
      <w:r w:rsidR="005B3389" w:rsidRPr="00473780">
        <w:t>,</w:t>
      </w:r>
      <w:r w:rsidR="005B3389"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B3389">
        <w:rPr>
          <w:rFonts w:hint="eastAsia"/>
          <w:lang w:eastAsia="zh-CN"/>
        </w:rPr>
        <w:t xml:space="preserve"> is </w:t>
      </w:r>
      <w:r w:rsidR="005B3389">
        <w:rPr>
          <w:lang w:eastAsia="zh-CN"/>
        </w:rPr>
        <w:t>equal to the value</w:t>
      </w:r>
      <w:r w:rsidR="005B3389" w:rsidRPr="00E41CDD">
        <w:rPr>
          <w:lang w:eastAsia="zh-CN"/>
        </w:rPr>
        <w:t xml:space="preserve"> reported </w:t>
      </w:r>
      <w:r w:rsidR="005B3389">
        <w:rPr>
          <w:rFonts w:hint="eastAsia"/>
          <w:lang w:eastAsia="zh-CN"/>
        </w:rPr>
        <w:t xml:space="preserve">by the UE </w:t>
      </w:r>
      <w:r w:rsidR="005B3389" w:rsidRPr="00E41CDD">
        <w:rPr>
          <w:lang w:eastAsia="zh-CN"/>
        </w:rPr>
        <w:t xml:space="preserve">in </w:t>
      </w:r>
      <w:r w:rsidR="005B3389" w:rsidRPr="00A53C70">
        <w:rPr>
          <w:i/>
          <w:lang w:eastAsia="zh-CN"/>
        </w:rPr>
        <w:t xml:space="preserve">supportedLowerRxBeamSweepingFactor-FR2 </w:t>
      </w:r>
      <w:r w:rsidR="005B3389" w:rsidRPr="00E41CDD">
        <w:rPr>
          <w:lang w:eastAsia="zh-CN"/>
        </w:rPr>
        <w:t xml:space="preserve">if the UE </w:t>
      </w:r>
      <w:r w:rsidR="005B3389">
        <w:rPr>
          <w:rFonts w:hint="eastAsia"/>
          <w:lang w:eastAsia="zh-CN"/>
        </w:rPr>
        <w:t xml:space="preserve">supports </w:t>
      </w:r>
      <w:r w:rsidR="005B3389" w:rsidRPr="00E41CDD">
        <w:rPr>
          <w:lang w:eastAsia="zh-CN"/>
        </w:rPr>
        <w:t xml:space="preserve">the capability for the band containing positioning frequency layer </w:t>
      </w:r>
      <w:proofErr w:type="spellStart"/>
      <w:r w:rsidR="005B3389" w:rsidRPr="00E41CDD">
        <w:rPr>
          <w:lang w:eastAsia="zh-CN"/>
        </w:rPr>
        <w:t>i</w:t>
      </w:r>
      <w:proofErr w:type="spellEnd"/>
      <w:r w:rsidR="005B3389" w:rsidRPr="00E41CDD">
        <w:rPr>
          <w:lang w:eastAsia="zh-CN"/>
        </w:rPr>
        <w:t xml:space="preserve">, and </w:t>
      </w:r>
      <w:r w:rsidR="005B3389">
        <w:rPr>
          <w:rFonts w:hint="eastAsia"/>
          <w:lang w:eastAsia="zh-CN"/>
        </w:rPr>
        <w:t xml:space="preserve">the </w:t>
      </w:r>
      <w:r w:rsidR="005B3389" w:rsidRPr="00E41CDD">
        <w:rPr>
          <w:lang w:eastAsia="zh-CN"/>
        </w:rPr>
        <w:t xml:space="preserve">LMF indicates </w:t>
      </w:r>
      <w:r w:rsidR="005B3389" w:rsidRPr="004C7F95">
        <w:rPr>
          <w:i/>
          <w:lang w:eastAsia="zh-CN"/>
        </w:rPr>
        <w:t xml:space="preserve">lowerRxBeamSweepingFactor-FR2 </w:t>
      </w:r>
      <w:r w:rsidR="005B3389" w:rsidRPr="00E41CDD">
        <w:rPr>
          <w:lang w:eastAsia="zh-CN"/>
        </w:rPr>
        <w:t xml:space="preserve">in </w:t>
      </w:r>
      <w:r w:rsidR="005B3389">
        <w:rPr>
          <w:i/>
        </w:rPr>
        <w:t>NR-Multi-RTT-</w:t>
      </w:r>
      <w:proofErr w:type="spellStart"/>
      <w:r w:rsidR="005B3389">
        <w:rPr>
          <w:i/>
        </w:rPr>
        <w:t>RequestLocationInformation</w:t>
      </w:r>
      <w:proofErr w:type="spellEnd"/>
      <w:r w:rsidR="005B3389" w:rsidRPr="00E41CDD">
        <w:rPr>
          <w:lang w:eastAsia="zh-CN"/>
        </w:rPr>
        <w:t>.</w:t>
      </w:r>
      <w:r w:rsidR="005B3389">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B3389">
        <w:rPr>
          <w:bCs/>
          <w:lang w:eastAsia="zh-CN"/>
        </w:rPr>
        <w:t xml:space="preserve"> </w:t>
      </w:r>
      <w:proofErr w:type="gramStart"/>
      <w:r w:rsidR="005B3389">
        <w:rPr>
          <w:rFonts w:hint="eastAsia"/>
          <w:bCs/>
          <w:lang w:eastAsia="zh-CN"/>
        </w:rPr>
        <w:t>is</w:t>
      </w:r>
      <w:proofErr w:type="gramEnd"/>
      <w:r w:rsidR="005B3389">
        <w:rPr>
          <w:rFonts w:hint="eastAsia"/>
          <w:bCs/>
          <w:lang w:eastAsia="zh-CN"/>
        </w:rPr>
        <w:t xml:space="preserve"> </w:t>
      </w:r>
      <w:r w:rsidR="005B3389">
        <w:rPr>
          <w:lang w:eastAsia="zh-CN"/>
        </w:rPr>
        <w:t>equal</w:t>
      </w:r>
      <w:r w:rsidR="005B3389" w:rsidRPr="00E41CDD">
        <w:rPr>
          <w:lang w:eastAsia="zh-CN"/>
        </w:rPr>
        <w:t xml:space="preserve"> to 8, otherwise.</w:t>
      </w:r>
    </w:p>
    <w:p w14:paraId="68CD897A" w14:textId="77777777" w:rsidR="005B3389" w:rsidRPr="002E1F71" w:rsidRDefault="00B429B3" w:rsidP="005B338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5B3389" w:rsidRPr="002E1F71">
        <w:t xml:space="preserve"> </w:t>
      </w:r>
      <w:proofErr w:type="gramStart"/>
      <w:r w:rsidR="005B3389" w:rsidRPr="002E1F71">
        <w:t>is</w:t>
      </w:r>
      <w:proofErr w:type="gramEnd"/>
      <w:r w:rsidR="005B3389" w:rsidRPr="002E1F71">
        <w:t xml:space="preserve"> the time duration of available PRS </w:t>
      </w:r>
      <w:r w:rsidR="005B3389" w:rsidRPr="002B4D79">
        <w:t xml:space="preserve">resources </w:t>
      </w:r>
      <w:r w:rsidR="005B3389" w:rsidRPr="002E1F71">
        <w:t xml:space="preserve">in the positioning frequency layer </w:t>
      </w:r>
      <w:proofErr w:type="spellStart"/>
      <w:r w:rsidR="005B3389" w:rsidRPr="002E1F71">
        <w:rPr>
          <w:i/>
        </w:rPr>
        <w:t>i</w:t>
      </w:r>
      <w:proofErr w:type="spellEnd"/>
      <w:r w:rsidR="005B3389" w:rsidRPr="002E1F71">
        <w:t xml:space="preserve">, </w:t>
      </w:r>
      <w:r w:rsidR="005B3389"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5B3389" w:rsidRPr="002B4D79">
        <w:t xml:space="preserve">, </w:t>
      </w:r>
      <w:r w:rsidR="005B3389" w:rsidRPr="002E1F71">
        <w:t>and is calculated in the same way as PRS duration K defined in clause 5.1.6.5 of TS 38.214 [</w:t>
      </w:r>
      <w:r w:rsidR="005B3389">
        <w:rPr>
          <w:rFonts w:hint="eastAsia"/>
          <w:lang w:eastAsia="zh-CN"/>
        </w:rPr>
        <w:t>5</w:t>
      </w:r>
      <w:r w:rsidR="005B3389" w:rsidRPr="002E1F71">
        <w:t>6].</w:t>
      </w:r>
      <w:r w:rsidR="005B3389" w:rsidRPr="002B4D79">
        <w:t xml:space="preserve"> </w:t>
      </w:r>
      <w:r w:rsidR="005B3389" w:rsidRPr="002B4D79">
        <w:rPr>
          <w:iCs/>
          <w:lang w:eastAsia="zh-CN"/>
        </w:rPr>
        <w:t xml:space="preserve">For calculation </w:t>
      </w:r>
      <w:proofErr w:type="gramStart"/>
      <w:r w:rsidR="005B3389"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B3389" w:rsidRPr="002B4D79">
        <w:rPr>
          <w:iCs/>
          <w:lang w:eastAsia="zh-CN"/>
        </w:rPr>
        <w:t>, only the PRS resources unmuted and fully or partially overlapped with MG are considered.</w:t>
      </w:r>
    </w:p>
    <w:p w14:paraId="301FFEC3" w14:textId="77777777" w:rsidR="005B3389" w:rsidRPr="002E1F71" w:rsidRDefault="005B3389" w:rsidP="005B3389">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p>
    <w:p w14:paraId="567D58D4" w14:textId="77777777" w:rsidR="005B3389" w:rsidRPr="002E1F71" w:rsidRDefault="005B3389" w:rsidP="005B3389">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w:t>
      </w:r>
      <w:r>
        <w:rPr>
          <w:rFonts w:hint="eastAsia"/>
          <w:lang w:eastAsia="zh-CN"/>
        </w:rPr>
        <w:t>49</w:t>
      </w:r>
      <w:r w:rsidRPr="002E1F71">
        <w:rPr>
          <w:lang w:eastAsia="zh-CN"/>
        </w:rPr>
        <w:t xml:space="preserve">]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w:t>
      </w:r>
      <w:r>
        <w:rPr>
          <w:rFonts w:hint="eastAsia"/>
          <w:lang w:eastAsia="zh-CN"/>
        </w:rPr>
        <w:t>49</w:t>
      </w:r>
      <w:r w:rsidRPr="002E1F71">
        <w:rPr>
          <w:lang w:eastAsia="zh-CN"/>
        </w:rPr>
        <w:t xml:space="preserve">]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w:t>
      </w:r>
      <w:r>
        <w:rPr>
          <w:rFonts w:hint="eastAsia"/>
          <w:lang w:eastAsia="zh-CN"/>
        </w:rPr>
        <w:t>49</w:t>
      </w:r>
      <w:r w:rsidRPr="002E1F71">
        <w:rPr>
          <w:lang w:eastAsia="zh-CN"/>
        </w:rPr>
        <w:t>],</w:t>
      </w:r>
    </w:p>
    <w:p w14:paraId="21C59CA0" w14:textId="77777777" w:rsidR="005B3389" w:rsidRPr="002E1F71" w:rsidRDefault="005B3389" w:rsidP="005B3389">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w:t>
      </w:r>
      <w:r>
        <w:rPr>
          <w:rFonts w:hint="eastAsia"/>
          <w:lang w:eastAsia="zh-CN"/>
        </w:rPr>
        <w:t>49</w:t>
      </w:r>
      <w:r w:rsidRPr="002E1F71">
        <w:rPr>
          <w:lang w:eastAsia="zh-CN"/>
        </w:rPr>
        <w:t>],</w:t>
      </w:r>
    </w:p>
    <w:p w14:paraId="35167746" w14:textId="77777777" w:rsidR="005B3389" w:rsidRPr="0041599E" w:rsidRDefault="005B3389" w:rsidP="005B3389">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proofErr w:type="gramStart"/>
      <w:r w:rsidRPr="0041599E">
        <w:t>is</w:t>
      </w:r>
      <w:proofErr w:type="gramEnd"/>
      <w:r w:rsidRPr="0041599E">
        <w:t xml:space="preserve"> the number of UE Rx-Tx time difference measurement samples:</w:t>
      </w:r>
    </w:p>
    <w:p w14:paraId="39EA8768" w14:textId="77777777" w:rsidR="005B3389" w:rsidRPr="0041599E" w:rsidRDefault="005B3389" w:rsidP="005B3389">
      <w:pPr>
        <w:ind w:left="851" w:hanging="284"/>
      </w:pPr>
      <w:r w:rsidRPr="0041599E">
        <w:lastRenderedPageBreak/>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rsidRPr="0041599E">
        <w:t xml:space="preserve"> defined in [</w:t>
      </w:r>
      <w:r>
        <w:rPr>
          <w:rFonts w:hint="eastAsia"/>
          <w:lang w:eastAsia="zh-CN"/>
        </w:rPr>
        <w:t>49</w:t>
      </w:r>
      <w:r w:rsidRPr="0041599E">
        <w:t>].</w:t>
      </w:r>
    </w:p>
    <w:p w14:paraId="7559657D" w14:textId="77777777" w:rsidR="005B3389" w:rsidRPr="0041599E" w:rsidRDefault="005B3389" w:rsidP="005B3389">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rsidRPr="0041599E">
        <w:t xml:space="preserve"> defined in [</w:t>
      </w:r>
      <w:r>
        <w:rPr>
          <w:rFonts w:hint="eastAsia"/>
          <w:lang w:eastAsia="zh-CN"/>
        </w:rPr>
        <w:t>49</w:t>
      </w:r>
      <w:r w:rsidRPr="0041599E">
        <w:t xml:space="preserve">] and LMF requests the UE to perform positioning measurements with reduced number of samples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rsidRPr="0041599E">
        <w:t xml:space="preserve"> [34] and the following conditions are met:</w:t>
      </w:r>
    </w:p>
    <w:p w14:paraId="01975BE8" w14:textId="77777777" w:rsidR="005B3389" w:rsidRPr="0041599E" w:rsidRDefault="005B3389" w:rsidP="005B3389">
      <w:pPr>
        <w:ind w:left="1135" w:hanging="284"/>
      </w:pPr>
      <w:r w:rsidRPr="0041599E">
        <w:t>-</w:t>
      </w:r>
      <w:r w:rsidRPr="0041599E">
        <w:tab/>
        <w:t xml:space="preserve">PRS bandwidth is within the </w:t>
      </w:r>
      <w:r>
        <w:t>active</w:t>
      </w:r>
      <w:r w:rsidRPr="0041599E">
        <w:t xml:space="preserve"> BWP and </w:t>
      </w:r>
    </w:p>
    <w:p w14:paraId="26AD918C" w14:textId="77777777" w:rsidR="005B3389" w:rsidRPr="0041599E" w:rsidRDefault="005B3389" w:rsidP="005B3389">
      <w:pPr>
        <w:ind w:left="1135" w:hanging="284"/>
      </w:pPr>
      <w:r w:rsidRPr="0041599E">
        <w:t>-</w:t>
      </w:r>
      <w:r w:rsidRPr="0041599E">
        <w:tab/>
        <w:t xml:space="preserve">Magnitude of difference between the serving </w:t>
      </w:r>
      <w:proofErr w:type="gramStart"/>
      <w:r w:rsidRPr="0041599E">
        <w:t>cell’s</w:t>
      </w:r>
      <w:proofErr w:type="gramEnd"/>
      <w:r w:rsidRPr="0041599E">
        <w:t xml:space="preserve">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p>
    <w:p w14:paraId="6BB57F86" w14:textId="77777777" w:rsidR="005B3389" w:rsidRPr="0041599E" w:rsidRDefault="005B3389" w:rsidP="005B3389">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r>
        <w:t>2</w:t>
      </w:r>
      <w:r w:rsidRPr="0041599E">
        <w:t xml:space="preserve"> if the UE is capable of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rsidRPr="0041599E">
        <w:t xml:space="preserve"> defined in [</w:t>
      </w:r>
      <w:r>
        <w:rPr>
          <w:rFonts w:hint="eastAsia"/>
          <w:lang w:eastAsia="zh-CN"/>
        </w:rPr>
        <w:t>49</w:t>
      </w:r>
      <w:r w:rsidRPr="0041599E">
        <w:t xml:space="preserve">] and the LMF requests the UE to perform positioning measurements with reduced number of samples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rsidRPr="0041599E">
        <w:t xml:space="preserve"> [34] but the following conditions are not met:</w:t>
      </w:r>
    </w:p>
    <w:p w14:paraId="2CEA30F4" w14:textId="77777777" w:rsidR="005B3389" w:rsidRPr="0041599E" w:rsidRDefault="005B3389" w:rsidP="005B3389">
      <w:pPr>
        <w:ind w:left="1135" w:hanging="284"/>
      </w:pPr>
      <w:r w:rsidRPr="0041599E">
        <w:t>-</w:t>
      </w:r>
      <w:r w:rsidRPr="0041599E">
        <w:tab/>
        <w:t xml:space="preserve">PRS bandwidth is within the </w:t>
      </w:r>
      <w:r>
        <w:t>active</w:t>
      </w:r>
      <w:r w:rsidRPr="0041599E">
        <w:t xml:space="preserve"> BWP and</w:t>
      </w:r>
    </w:p>
    <w:p w14:paraId="2F64C6B3" w14:textId="77777777" w:rsidR="005B3389" w:rsidRDefault="005B3389" w:rsidP="005B3389">
      <w:pPr>
        <w:ind w:left="1135" w:hanging="284"/>
      </w:pPr>
      <w:r w:rsidRPr="0041599E">
        <w:t>-</w:t>
      </w:r>
      <w:r w:rsidRPr="0041599E">
        <w:tab/>
        <w:t xml:space="preserve">Magnitude of difference between the serving </w:t>
      </w:r>
      <w:proofErr w:type="gramStart"/>
      <w:r w:rsidRPr="0041599E">
        <w:t>cell’s</w:t>
      </w:r>
      <w:proofErr w:type="gramEnd"/>
      <w:r w:rsidRPr="0041599E">
        <w:t xml:space="preserve">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p>
    <w:p w14:paraId="4827947F" w14:textId="77777777" w:rsidR="005B3389" w:rsidRPr="008A7648" w:rsidRDefault="005B3389" w:rsidP="005B3389">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178B350" w14:textId="77777777" w:rsidR="005B3389" w:rsidRPr="002E1F71" w:rsidRDefault="005B3389" w:rsidP="005B3389">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7E83E278" w14:textId="77777777" w:rsidR="005B3389" w:rsidRPr="002E1F71" w:rsidRDefault="005B3389" w:rsidP="005B3389">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w:t>
      </w:r>
    </w:p>
    <w:p w14:paraId="249410B4" w14:textId="77777777" w:rsidR="005B3389" w:rsidRPr="002E1F71" w:rsidRDefault="00B429B3" w:rsidP="005B3389">
      <w:pPr>
        <w:pStyle w:val="EQ"/>
        <w:rPr>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m:t>
              </m:r>
              <m:r>
                <w:rPr>
                  <w:rFonts w:ascii="Cambria Math" w:hAnsi="Cambria Math"/>
                </w:rPr>
                <m:t>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14:paraId="5F518DA6" w14:textId="77777777" w:rsidR="005B3389" w:rsidRPr="002E1F71" w:rsidRDefault="005B3389" w:rsidP="005B3389">
      <w:proofErr w:type="gramStart"/>
      <w:r w:rsidRPr="002E1F71">
        <w:t>where</w:t>
      </w:r>
      <w:proofErr w:type="gramEnd"/>
    </w:p>
    <w:p w14:paraId="56B4055A" w14:textId="77777777" w:rsidR="005B3389" w:rsidRPr="002E1F71" w:rsidRDefault="00B429B3" w:rsidP="005B3389">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5B3389" w:rsidRPr="002E1F71">
        <w:tab/>
      </w:r>
      <w:proofErr w:type="gramStart"/>
      <w:r w:rsidR="005B3389" w:rsidRPr="002E1F71">
        <w:t>corresponds</w:t>
      </w:r>
      <w:proofErr w:type="gramEnd"/>
      <w:r w:rsidR="005B3389" w:rsidRPr="002E1F71">
        <w:t xml:space="preserve"> to </w:t>
      </w:r>
      <w:proofErr w:type="spellStart"/>
      <w:r w:rsidR="005B3389" w:rsidRPr="002E1F71">
        <w:rPr>
          <w:i/>
          <w:iCs/>
        </w:rPr>
        <w:t>durationOfPRS-ProcessingSymbolsInEveryTms</w:t>
      </w:r>
      <w:proofErr w:type="spellEnd"/>
      <w:r w:rsidR="005B3389" w:rsidRPr="002E1F71">
        <w:t xml:space="preserve"> in TS 37.355 [</w:t>
      </w:r>
      <w:r w:rsidR="005B3389">
        <w:rPr>
          <w:rFonts w:hint="eastAsia"/>
          <w:lang w:eastAsia="zh-CN"/>
        </w:rPr>
        <w:t>49</w:t>
      </w:r>
      <w:r w:rsidR="005B3389" w:rsidRPr="002E1F71">
        <w:t>],</w:t>
      </w:r>
    </w:p>
    <w:p w14:paraId="533E24B0" w14:textId="77777777" w:rsidR="005B3389" w:rsidRPr="002E1F71" w:rsidRDefault="005B3389" w:rsidP="005B3389">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p>
    <w:p w14:paraId="1212495C" w14:textId="77777777" w:rsidR="005B3389" w:rsidRPr="002E1F71" w:rsidRDefault="005B3389" w:rsidP="005B3389">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proofErr w:type="spellStart"/>
      <w:r w:rsidRPr="002E1F71">
        <w:rPr>
          <w:i/>
          <w:lang w:eastAsia="zh-CN"/>
        </w:rPr>
        <w:t>i</w:t>
      </w:r>
      <w:proofErr w:type="spellEnd"/>
      <w:r w:rsidRPr="002E1F71">
        <w:rPr>
          <w:lang w:eastAsia="zh-CN"/>
        </w:rPr>
        <w:t>.</w:t>
      </w:r>
    </w:p>
    <w:p w14:paraId="62950498" w14:textId="77777777" w:rsidR="005B3389" w:rsidRPr="002E1F71" w:rsidRDefault="00B429B3" w:rsidP="005B338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B3389" w:rsidRPr="002E1F71">
        <w:rPr>
          <w:lang w:eastAsia="zh-CN"/>
        </w:rPr>
        <w:t xml:space="preserve"> </w:t>
      </w:r>
      <w:proofErr w:type="gramStart"/>
      <w:r w:rsidR="005B3389" w:rsidRPr="002E1F71">
        <w:rPr>
          <w:lang w:eastAsia="zh-CN"/>
        </w:rPr>
        <w:t>is</w:t>
      </w:r>
      <w:proofErr w:type="gramEnd"/>
      <w:r w:rsidR="005B3389" w:rsidRPr="002E1F71">
        <w:rPr>
          <w:lang w:eastAsia="zh-CN"/>
        </w:rPr>
        <w:t xml:space="preserve"> the PRS resource periodicity in positioning frequency layer </w:t>
      </w:r>
      <w:proofErr w:type="spellStart"/>
      <w:r w:rsidR="005B3389" w:rsidRPr="002E1F71">
        <w:rPr>
          <w:i/>
          <w:lang w:eastAsia="zh-CN"/>
        </w:rPr>
        <w:t>i</w:t>
      </w:r>
      <w:proofErr w:type="spellEnd"/>
      <w:r w:rsidR="005B3389" w:rsidRPr="002E1F71">
        <w:rPr>
          <w:lang w:eastAsia="zh-CN"/>
        </w:rPr>
        <w:t xml:space="preserve">. </w:t>
      </w:r>
      <w:r w:rsidR="005B3389" w:rsidRPr="002E1F71">
        <w:t xml:space="preserve">If the positioning frequency layer </w:t>
      </w:r>
      <w:proofErr w:type="spellStart"/>
      <w:r w:rsidR="005B3389" w:rsidRPr="002E1F71">
        <w:rPr>
          <w:i/>
          <w:iCs/>
        </w:rPr>
        <w:t>i</w:t>
      </w:r>
      <w:proofErr w:type="spellEnd"/>
      <w:r w:rsidR="005B3389"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B3389"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B3389" w:rsidRPr="002E1F71">
        <w:t xml:space="preserve"> among DL PRS resource sets is used to </w:t>
      </w:r>
      <w:r w:rsidR="005B3389">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B3389">
        <w:t>, where</w:t>
      </w:r>
    </w:p>
    <w:p w14:paraId="09DE2193" w14:textId="77777777" w:rsidR="005B3389" w:rsidRPr="002E1F71" w:rsidRDefault="00B429B3" w:rsidP="005B338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B3389" w:rsidRPr="002E1F71">
        <w:rPr>
          <w:rFonts w:hint="eastAsia"/>
          <w:lang w:eastAsia="zh-CN"/>
        </w:rPr>
        <w:t xml:space="preserve"> </w:t>
      </w:r>
      <w:proofErr w:type="gramStart"/>
      <w:r w:rsidR="005B3389" w:rsidRPr="002E1F71">
        <w:rPr>
          <w:lang w:eastAsia="zh-CN"/>
        </w:rPr>
        <w:t>is</w:t>
      </w:r>
      <w:proofErr w:type="gramEnd"/>
      <w:r w:rsidR="005B3389" w:rsidRPr="002E1F71">
        <w:rPr>
          <w:lang w:eastAsia="zh-CN"/>
        </w:rPr>
        <w:t xml:space="preserve"> the periodicity of PRS resource sets given by the higher-layer parameter </w:t>
      </w:r>
      <w:r w:rsidR="005B3389" w:rsidRPr="002E1F71">
        <w:rPr>
          <w:i/>
          <w:lang w:eastAsia="zh-CN"/>
        </w:rPr>
        <w:t>DL-PRS-Periodicity</w:t>
      </w:r>
      <w:r w:rsidR="005B3389" w:rsidRPr="002E1F71">
        <w:rPr>
          <w:lang w:eastAsia="zh-CN"/>
        </w:rPr>
        <w:t>.</w:t>
      </w:r>
    </w:p>
    <w:p w14:paraId="29BABC86" w14:textId="77777777" w:rsidR="005B3389" w:rsidRPr="00261488" w:rsidRDefault="00B429B3" w:rsidP="005B3389">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B3389">
        <w:t xml:space="preserve"> </w:t>
      </w:r>
      <w:proofErr w:type="gramStart"/>
      <w:r w:rsidR="005B3389">
        <w:t>is</w:t>
      </w:r>
      <w:proofErr w:type="gramEnd"/>
      <w:r w:rsidR="005B338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B338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B3389">
        <w:rPr>
          <w:lang w:eastAsia="zh-CN"/>
        </w:rPr>
        <w:t xml:space="preserve"> is the muting repetition factor given by the higher-layer parameter </w:t>
      </w:r>
      <w:r w:rsidR="005B3389">
        <w:rPr>
          <w:i/>
          <w:lang w:eastAsia="zh-CN"/>
        </w:rPr>
        <w:t>DL-PRS-</w:t>
      </w:r>
      <w:proofErr w:type="spellStart"/>
      <w:r w:rsidR="005B3389">
        <w:rPr>
          <w:i/>
          <w:lang w:eastAsia="zh-CN"/>
        </w:rPr>
        <w:t>MutingBitRepetitionFactor</w:t>
      </w:r>
      <w:proofErr w:type="spellEnd"/>
      <w:r w:rsidR="005B338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B338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BDF3C63" w14:textId="61EC999B" w:rsidR="005B3389" w:rsidRDefault="005B3389" w:rsidP="005B3389">
      <w:pPr>
        <w:pStyle w:val="40"/>
        <w:rPr>
          <w:lang w:eastAsia="zh-CN"/>
        </w:rPr>
      </w:pPr>
      <w:bookmarkStart w:id="13" w:name="_Toc83678005"/>
      <w:bookmarkStart w:id="14" w:name="_Toc90628726"/>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2</w:t>
      </w:r>
      <w:r w:rsidRPr="00374636">
        <w:tab/>
      </w:r>
      <w:r>
        <w:rPr>
          <w:lang w:eastAsia="zh-CN"/>
        </w:rPr>
        <w:t xml:space="preserve">Measurement Period Requirements </w:t>
      </w:r>
      <w:ins w:id="15" w:author="CATT" w:date="2025-08-07T09:17:00Z">
        <w:r w:rsidR="009D0894" w:rsidRPr="0051488A">
          <w:rPr>
            <w:lang w:eastAsia="zh-CN"/>
          </w:rPr>
          <w:t>in RRC_CONNECTED</w:t>
        </w:r>
        <w:r w:rsidR="009D0894">
          <w:rPr>
            <w:rFonts w:hint="eastAsia"/>
            <w:lang w:eastAsia="zh-CN"/>
          </w:rPr>
          <w:t xml:space="preserve"> state</w:t>
        </w:r>
        <w:r w:rsidR="009D0894" w:rsidRPr="008C1607">
          <w:rPr>
            <w:lang w:eastAsia="zh-CN"/>
          </w:rPr>
          <w:t xml:space="preserve"> </w:t>
        </w:r>
      </w:ins>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3E1CAEC1" w14:textId="77777777" w:rsidR="005B3389" w:rsidRDefault="005B3389" w:rsidP="005B3389">
      <w:pPr>
        <w:rPr>
          <w:ins w:id="16" w:author="CATT" w:date="2025-08-07T09:18:00Z"/>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9.9.4.6</w:t>
      </w:r>
      <w:r w:rsidRPr="00374636">
        <w:t>.</w:t>
      </w:r>
    </w:p>
    <w:p w14:paraId="50D29617" w14:textId="4FBB8F9E" w:rsidR="009D0894" w:rsidRDefault="009D0894" w:rsidP="009D0894">
      <w:pPr>
        <w:pStyle w:val="40"/>
        <w:rPr>
          <w:ins w:id="17" w:author="CATT" w:date="2025-08-07T09:18:00Z"/>
          <w:lang w:eastAsia="zh-CN"/>
        </w:rPr>
      </w:pPr>
      <w:ins w:id="18" w:author="CATT" w:date="2025-08-07T09:18:00Z">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2A</w:t>
        </w:r>
        <w:r w:rsidRPr="00374636">
          <w:tab/>
        </w:r>
        <w:r>
          <w:rPr>
            <w:lang w:eastAsia="zh-CN"/>
          </w:rPr>
          <w:t xml:space="preserve">Measurement Period Requirements </w:t>
        </w:r>
        <w:r w:rsidRPr="0051488A">
          <w:rPr>
            <w:lang w:eastAsia="zh-CN"/>
          </w:rPr>
          <w:t>in RRC_CONNECTED</w:t>
        </w:r>
        <w:r>
          <w:rPr>
            <w:rFonts w:hint="eastAsia"/>
            <w:lang w:eastAsia="zh-CN"/>
          </w:rPr>
          <w:t xml:space="preserve"> state </w:t>
        </w:r>
        <w:r w:rsidRPr="0024131D">
          <w:t>with Bandwidth Aggregation</w:t>
        </w:r>
      </w:ins>
    </w:p>
    <w:p w14:paraId="39D4E0F9" w14:textId="25A31A33" w:rsidR="009D0894" w:rsidRDefault="009D0894" w:rsidP="009D0894">
      <w:pPr>
        <w:rPr>
          <w:ins w:id="19" w:author="CATT" w:date="2025-08-07T09:18:00Z"/>
          <w:lang w:eastAsia="zh-CN"/>
        </w:rPr>
      </w:pPr>
      <w:ins w:id="20" w:author="CATT" w:date="2025-08-07T09:18: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9.9.4.9</w:t>
        </w:r>
        <w:r w:rsidRPr="00374636">
          <w:t>.</w:t>
        </w:r>
      </w:ins>
    </w:p>
    <w:p w14:paraId="18AA1ACB" w14:textId="77777777" w:rsidR="009D0894" w:rsidRDefault="009D0894" w:rsidP="005B3389">
      <w:pPr>
        <w:rPr>
          <w:lang w:eastAsia="zh-CN"/>
        </w:rPr>
      </w:pPr>
    </w:p>
    <w:p w14:paraId="6D6907A3" w14:textId="77777777" w:rsidR="005B3389" w:rsidRPr="007C0413" w:rsidRDefault="005B3389" w:rsidP="005B3389">
      <w:pPr>
        <w:pStyle w:val="40"/>
        <w:rPr>
          <w:lang w:eastAsia="zh-CN"/>
        </w:rPr>
      </w:pPr>
      <w:r w:rsidRPr="00374636">
        <w:rPr>
          <w:lang w:eastAsia="zh-CN"/>
        </w:rPr>
        <w:lastRenderedPageBreak/>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3</w:t>
      </w:r>
      <w:r w:rsidRPr="00374636">
        <w:tab/>
      </w:r>
      <w:r>
        <w:rPr>
          <w:lang w:eastAsia="zh-CN"/>
        </w:rPr>
        <w:t xml:space="preserve">Measurement Period Requirements </w:t>
      </w:r>
      <w:r w:rsidRPr="009E4A45">
        <w:rPr>
          <w:lang w:eastAsia="zh-CN"/>
        </w:rPr>
        <w:t>in RRC_INACTIVE state</w:t>
      </w:r>
      <w:r>
        <w:rPr>
          <w:rFonts w:hint="eastAsia"/>
          <w:lang w:eastAsia="zh-CN"/>
        </w:rPr>
        <w:t xml:space="preserve"> </w:t>
      </w:r>
    </w:p>
    <w:p w14:paraId="7156FD23" w14:textId="77777777" w:rsidR="005B3389" w:rsidRDefault="005B3389" w:rsidP="005B3389">
      <w:pPr>
        <w:rPr>
          <w:ins w:id="21" w:author="CATT" w:date="2025-08-06T14:27:00Z"/>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5.6.4.5</w:t>
      </w:r>
    </w:p>
    <w:p w14:paraId="33602973" w14:textId="5D377F6C" w:rsidR="005B3389" w:rsidRPr="007C0413" w:rsidRDefault="005B3389" w:rsidP="005B3389">
      <w:pPr>
        <w:pStyle w:val="40"/>
        <w:rPr>
          <w:ins w:id="22" w:author="CATT" w:date="2025-08-06T14:27:00Z"/>
          <w:lang w:eastAsia="zh-CN"/>
        </w:rPr>
      </w:pPr>
      <w:ins w:id="23" w:author="CATT" w:date="2025-08-06T14:27:00Z">
        <w:r w:rsidRPr="00374636">
          <w:rPr>
            <w:lang w:eastAsia="zh-CN"/>
          </w:rPr>
          <w:t>4.1</w:t>
        </w:r>
        <w:r>
          <w:rPr>
            <w:rFonts w:hint="eastAsia"/>
            <w:lang w:eastAsia="zh-CN"/>
          </w:rPr>
          <w:t>4</w:t>
        </w:r>
        <w:r w:rsidRPr="00374636">
          <w:rPr>
            <w:lang w:eastAsia="zh-CN"/>
          </w:rPr>
          <w:t>.</w:t>
        </w:r>
        <w:r>
          <w:rPr>
            <w:rFonts w:hint="eastAsia"/>
            <w:lang w:eastAsia="zh-CN"/>
          </w:rPr>
          <w:t>4</w:t>
        </w:r>
        <w:r w:rsidRPr="00374636">
          <w:rPr>
            <w:lang w:eastAsia="zh-CN"/>
          </w:rPr>
          <w:t>.</w:t>
        </w:r>
        <w:r>
          <w:rPr>
            <w:rFonts w:hint="eastAsia"/>
            <w:lang w:eastAsia="zh-CN"/>
          </w:rPr>
          <w:t>4</w:t>
        </w:r>
        <w:r w:rsidRPr="00374636">
          <w:tab/>
        </w:r>
        <w:r>
          <w:rPr>
            <w:lang w:eastAsia="zh-CN"/>
          </w:rPr>
          <w:t xml:space="preserve">Measurement Period Requirements </w:t>
        </w:r>
        <w:r w:rsidRPr="009E4A45">
          <w:rPr>
            <w:lang w:eastAsia="zh-CN"/>
          </w:rPr>
          <w:t>in RRC_INACTIVE state</w:t>
        </w:r>
        <w:r>
          <w:rPr>
            <w:rFonts w:hint="eastAsia"/>
            <w:lang w:eastAsia="zh-CN"/>
          </w:rPr>
          <w:t xml:space="preserve"> </w:t>
        </w:r>
      </w:ins>
      <w:ins w:id="24" w:author="CATT" w:date="2025-08-06T14:28:00Z">
        <w:r w:rsidRPr="0024131D">
          <w:t>with Bandwidth Aggregation</w:t>
        </w:r>
      </w:ins>
    </w:p>
    <w:p w14:paraId="725EA155" w14:textId="7D30D34A" w:rsidR="005B3389" w:rsidRPr="00DA62A5" w:rsidRDefault="005B3389" w:rsidP="005B3389">
      <w:pPr>
        <w:rPr>
          <w:lang w:eastAsia="zh-CN"/>
        </w:rPr>
      </w:pPr>
      <w:ins w:id="25" w:author="CATT" w:date="2025-08-06T14:27: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5.6.4.</w:t>
        </w:r>
      </w:ins>
      <w:ins w:id="26" w:author="CATT" w:date="2025-08-06T14:28:00Z">
        <w:r>
          <w:rPr>
            <w:rFonts w:hint="eastAsia"/>
            <w:lang w:eastAsia="zh-CN"/>
          </w:rPr>
          <w:t>6</w:t>
        </w:r>
      </w:ins>
    </w:p>
    <w:p w14:paraId="313A0A66" w14:textId="77777777" w:rsidR="005B3389" w:rsidRDefault="005B3389" w:rsidP="005B3389">
      <w:pPr>
        <w:pStyle w:val="30"/>
        <w:rPr>
          <w:ins w:id="27" w:author="CATT" w:date="2025-08-06T14:45:00Z"/>
          <w:lang w:eastAsia="zh-CN"/>
        </w:rPr>
      </w:pPr>
      <w:r w:rsidRPr="00374636">
        <w:t>4.</w:t>
      </w:r>
      <w:r w:rsidRPr="00374636">
        <w:rPr>
          <w:lang w:eastAsia="zh-CN"/>
        </w:rPr>
        <w:t>14</w:t>
      </w:r>
      <w:r w:rsidRPr="00374636">
        <w:t>.</w:t>
      </w:r>
      <w:r w:rsidRPr="00374636">
        <w:rPr>
          <w:lang w:eastAsia="zh-CN"/>
        </w:rPr>
        <w:t>5</w:t>
      </w:r>
      <w:r w:rsidRPr="00374636">
        <w:tab/>
        <w:t>Measurement Accuracy Requirements</w:t>
      </w:r>
      <w:bookmarkEnd w:id="13"/>
      <w:bookmarkEnd w:id="14"/>
    </w:p>
    <w:p w14:paraId="1AADA713" w14:textId="77777777" w:rsidR="005B3389" w:rsidRPr="00374636" w:rsidRDefault="005B3389" w:rsidP="005B3389">
      <w:r w:rsidRPr="00374636">
        <w:t>The UE Rx-</w:t>
      </w:r>
      <w:proofErr w:type="spellStart"/>
      <w:r w:rsidRPr="00374636">
        <w:t>Tx</w:t>
      </w:r>
      <w:proofErr w:type="spellEnd"/>
      <w:r w:rsidRPr="00374636">
        <w:t xml:space="preserve"> time difference measurement accuracy requirements in this clause shall not apply, if:</w:t>
      </w:r>
    </w:p>
    <w:p w14:paraId="12EF4A57" w14:textId="77777777" w:rsidR="005B3389" w:rsidRPr="00374636" w:rsidRDefault="005B3389" w:rsidP="005B3389">
      <w:pPr>
        <w:ind w:left="714" w:hanging="357"/>
      </w:pPr>
      <w:proofErr w:type="spellStart"/>
      <w:r w:rsidRPr="00374636">
        <w:t>N</w:t>
      </w:r>
      <w:r w:rsidRPr="00374636">
        <w:rPr>
          <w:vertAlign w:val="subscript"/>
        </w:rPr>
        <w:t>TA_offset</w:t>
      </w:r>
      <w:proofErr w:type="spellEnd"/>
      <w:r w:rsidRPr="00374636">
        <w:t xml:space="preserve"> defined in </w:t>
      </w:r>
      <w:r w:rsidRPr="00374636">
        <w:rPr>
          <w:lang w:eastAsia="zh-CN"/>
        </w:rPr>
        <w:t xml:space="preserve">TS 38.133 </w:t>
      </w:r>
      <w:r w:rsidRPr="00374636">
        <w:t>Table 7.1.2-2 changes during the UE Rx-</w:t>
      </w:r>
      <w:proofErr w:type="spellStart"/>
      <w:r w:rsidRPr="00374636">
        <w:t>Tx</w:t>
      </w:r>
      <w:proofErr w:type="spellEnd"/>
      <w:r w:rsidRPr="00374636">
        <w:t xml:space="preserve"> measurement period or</w:t>
      </w:r>
    </w:p>
    <w:p w14:paraId="01039532" w14:textId="77777777" w:rsidR="005B3389" w:rsidRPr="00374636" w:rsidRDefault="005B3389" w:rsidP="005B3389">
      <w:pPr>
        <w:ind w:left="568" w:hanging="284"/>
      </w:pPr>
      <w:proofErr w:type="gramStart"/>
      <w:r w:rsidRPr="00374636">
        <w:t>if</w:t>
      </w:r>
      <w:proofErr w:type="gramEnd"/>
      <w:r w:rsidRPr="00374636">
        <w:t xml:space="preserve"> the uplink transmission timing changes during the UE Rx-</w:t>
      </w:r>
      <w:proofErr w:type="spellStart"/>
      <w:r w:rsidRPr="00374636">
        <w:t>Tx</w:t>
      </w:r>
      <w:proofErr w:type="spellEnd"/>
      <w:r w:rsidRPr="00374636">
        <w:t xml:space="preserve"> measurement period due to the network-configured Timing Advance.</w:t>
      </w:r>
    </w:p>
    <w:p w14:paraId="017F4B60" w14:textId="77777777" w:rsidR="005B3389" w:rsidRPr="00374636" w:rsidRDefault="005B3389" w:rsidP="005B3389">
      <w:pPr>
        <w:spacing w:before="240"/>
      </w:pPr>
      <w:r w:rsidRPr="00374636">
        <w:t>The UE Rx-</w:t>
      </w:r>
      <w:proofErr w:type="spellStart"/>
      <w:r w:rsidRPr="00374636">
        <w:t>Tx</w:t>
      </w:r>
      <w:proofErr w:type="spellEnd"/>
      <w:r w:rsidRPr="00374636">
        <w:t xml:space="preserve"> time difference measurement accuracy requirements in this clause shall apply provided that:</w:t>
      </w:r>
    </w:p>
    <w:p w14:paraId="0B7B5BCD" w14:textId="77777777" w:rsidR="005B3389" w:rsidRPr="00374636" w:rsidRDefault="005B3389" w:rsidP="005B3389">
      <w:pPr>
        <w:pStyle w:val="B10"/>
        <w:rPr>
          <w:rFonts w:eastAsia="MS Mincho"/>
          <w:bCs/>
          <w:lang w:eastAsia="zh-CN"/>
        </w:rPr>
      </w:pPr>
      <w:r>
        <w:rPr>
          <w:rFonts w:eastAsia="MS Mincho"/>
          <w:bCs/>
          <w:lang w:eastAsia="zh-CN"/>
        </w:rPr>
        <w:t>-</w:t>
      </w:r>
      <w:r>
        <w:rPr>
          <w:rFonts w:eastAsia="MS Mincho"/>
          <w:bCs/>
          <w:lang w:eastAsia="zh-CN"/>
        </w:rPr>
        <w:tab/>
      </w:r>
      <w:r w:rsidRPr="00374636">
        <w:rPr>
          <w:rFonts w:eastAsia="MS Mincho"/>
          <w:bCs/>
          <w:lang w:eastAsia="zh-CN"/>
        </w:rPr>
        <w:t xml:space="preserve">The </w:t>
      </w:r>
      <w:r w:rsidRPr="00374636">
        <w:rPr>
          <w:lang w:eastAsia="zh-CN"/>
        </w:rPr>
        <w:t xml:space="preserve">UE transmits SRS within [-160, 160] </w:t>
      </w:r>
      <w:proofErr w:type="spellStart"/>
      <w:r w:rsidRPr="00374636">
        <w:rPr>
          <w:lang w:eastAsia="zh-CN"/>
        </w:rPr>
        <w:t>msec</w:t>
      </w:r>
      <w:proofErr w:type="spellEnd"/>
      <w:r w:rsidRPr="00374636">
        <w:rPr>
          <w:lang w:eastAsia="zh-CN"/>
        </w:rPr>
        <w:t xml:space="preserve"> of at least one DL PRS resource of each of the TRPs in the assistance data.</w:t>
      </w:r>
    </w:p>
    <w:p w14:paraId="167D6FBF" w14:textId="77777777" w:rsidR="005B3389" w:rsidRPr="00374636" w:rsidRDefault="005B3389" w:rsidP="005B3389">
      <w:pPr>
        <w:rPr>
          <w:lang w:eastAsia="x-none"/>
        </w:rPr>
      </w:pPr>
      <w:r w:rsidRPr="00374636">
        <w:rPr>
          <w:lang w:eastAsia="x-none"/>
        </w:rPr>
        <w:t>If the uplink transmission timing changes during the UE Rx-</w:t>
      </w:r>
      <w:proofErr w:type="spellStart"/>
      <w:r w:rsidRPr="00374636">
        <w:rPr>
          <w:lang w:eastAsia="x-none"/>
        </w:rPr>
        <w:t>Tx</w:t>
      </w:r>
      <w:proofErr w:type="spellEnd"/>
      <w:r w:rsidRPr="00374636">
        <w:rPr>
          <w:lang w:eastAsia="x-none"/>
        </w:rPr>
        <w:t xml:space="preserve"> measurement period due to the autonomous timing adjustment </w:t>
      </w:r>
      <w:r w:rsidRPr="00374636">
        <w:t xml:space="preserve">defined in </w:t>
      </w:r>
      <w:r w:rsidRPr="00374636">
        <w:rPr>
          <w:lang w:eastAsia="zh-CN"/>
        </w:rPr>
        <w:t xml:space="preserve">TS 38.133 </w:t>
      </w:r>
      <w:r w:rsidRPr="00374636">
        <w:t xml:space="preserve">clause 7.1.2 </w:t>
      </w:r>
      <w:r w:rsidRPr="00374636">
        <w:rPr>
          <w:lang w:eastAsia="x-none"/>
        </w:rPr>
        <w:t>then:</w:t>
      </w:r>
    </w:p>
    <w:p w14:paraId="6534BA4A" w14:textId="77777777" w:rsidR="005B3389" w:rsidRPr="00374636" w:rsidRDefault="005B3389" w:rsidP="005B3389">
      <w:pPr>
        <w:pStyle w:val="B10"/>
        <w:rPr>
          <w:lang w:eastAsia="zh-CN"/>
        </w:rPr>
      </w:pPr>
      <w:r w:rsidRPr="00374636">
        <w:rPr>
          <w:lang w:eastAsia="zh-CN"/>
        </w:rPr>
        <w:t>-</w:t>
      </w:r>
      <w:r w:rsidRPr="00374636">
        <w:rPr>
          <w:lang w:eastAsia="zh-CN"/>
        </w:rPr>
        <w:tab/>
        <w:t>UE Rx-</w:t>
      </w:r>
      <w:proofErr w:type="spellStart"/>
      <w:r w:rsidRPr="00374636">
        <w:rPr>
          <w:lang w:eastAsia="zh-CN"/>
        </w:rPr>
        <w:t>Tx</w:t>
      </w:r>
      <w:proofErr w:type="spellEnd"/>
      <w:r w:rsidRPr="00374636">
        <w:rPr>
          <w:lang w:eastAsia="zh-CN"/>
        </w:rPr>
        <w:t xml:space="preserve"> measurement accuracy requirements shall apply for a cell, which is also the downlink reference cell (defined in TS 38.133 section 7.1.1) for SRS transmission even if the uplink transmission timing changes during the UE Rx-</w:t>
      </w:r>
      <w:proofErr w:type="spellStart"/>
      <w:r w:rsidRPr="00374636">
        <w:rPr>
          <w:lang w:eastAsia="zh-CN"/>
        </w:rPr>
        <w:t>Tx</w:t>
      </w:r>
      <w:proofErr w:type="spellEnd"/>
      <w:r w:rsidRPr="00374636">
        <w:rPr>
          <w:lang w:eastAsia="zh-CN"/>
        </w:rPr>
        <w:t xml:space="preserve"> measurement period due to autonomous adjustment.</w:t>
      </w:r>
    </w:p>
    <w:p w14:paraId="32DB89B6" w14:textId="77777777" w:rsidR="005B3389" w:rsidRPr="00374636" w:rsidRDefault="005B3389" w:rsidP="005B3389">
      <w:pPr>
        <w:pStyle w:val="B10"/>
      </w:pPr>
      <w:r w:rsidRPr="00374636">
        <w:t>-</w:t>
      </w:r>
      <w:r w:rsidRPr="00374636">
        <w:tab/>
        <w:t>UE Rx-</w:t>
      </w:r>
      <w:proofErr w:type="spellStart"/>
      <w:r w:rsidRPr="00374636">
        <w:t>Tx</w:t>
      </w:r>
      <w:proofErr w:type="spellEnd"/>
      <w:r w:rsidRPr="00374636">
        <w:t xml:space="preserve"> measurement accuracy requirements shall not apply for a cell, which is not the downlink reference cell (defined in </w:t>
      </w:r>
      <w:r w:rsidRPr="00374636">
        <w:rPr>
          <w:lang w:eastAsia="zh-CN"/>
        </w:rPr>
        <w:t xml:space="preserve">TS 38.133 </w:t>
      </w:r>
      <w:r w:rsidRPr="00374636">
        <w:t>section 7.1.1) for SRS transmission, if the uplink transmission timing changes during the UE Rx-</w:t>
      </w:r>
      <w:proofErr w:type="spellStart"/>
      <w:r w:rsidRPr="00374636">
        <w:t>Tx</w:t>
      </w:r>
      <w:proofErr w:type="spellEnd"/>
      <w:r w:rsidRPr="00374636">
        <w:t xml:space="preserve"> measurement period due to autonomous adjustment.</w:t>
      </w:r>
    </w:p>
    <w:p w14:paraId="2B3ED0CD" w14:textId="77777777" w:rsidR="005B3389" w:rsidRPr="00374636" w:rsidRDefault="005B3389" w:rsidP="005B3389">
      <w:r w:rsidRPr="00374636">
        <w:t>When a serving cell change occurs during the UE Rx-</w:t>
      </w:r>
      <w:proofErr w:type="spellStart"/>
      <w:r w:rsidRPr="00374636">
        <w:t>Tx</w:t>
      </w:r>
      <w:proofErr w:type="spellEnd"/>
      <w:r w:rsidRPr="00374636">
        <w:t xml:space="preserve"> measurement period, the UE Rx-</w:t>
      </w:r>
      <w:proofErr w:type="spellStart"/>
      <w:r w:rsidRPr="00374636">
        <w:t>Tx</w:t>
      </w:r>
      <w:proofErr w:type="spellEnd"/>
      <w:r w:rsidRPr="00374636">
        <w:t xml:space="preserve"> time difference measurement accuracy requirements in this clause shall apply provided that the serving cell change does not impact SRS configuration for the UE Rx-</w:t>
      </w:r>
      <w:proofErr w:type="spellStart"/>
      <w:r w:rsidRPr="00374636">
        <w:t>Tx</w:t>
      </w:r>
      <w:proofErr w:type="spellEnd"/>
      <w:r w:rsidRPr="00374636">
        <w:t xml:space="preserve"> measurement.</w:t>
      </w:r>
    </w:p>
    <w:p w14:paraId="23DD1F77" w14:textId="77777777" w:rsidR="005B3389" w:rsidRPr="00374636" w:rsidRDefault="005B3389" w:rsidP="005B3389">
      <w:r w:rsidRPr="00374636">
        <w:t>Note: The requirements for fading channel in this clause are derived based on TDL-A (30 ns delay spread, 5Hz) and TDL-C (60 ns delay spread, 300 Hz) channel models for FR1 and FR2 respectively.</w:t>
      </w:r>
    </w:p>
    <w:p w14:paraId="750CEDA5" w14:textId="77777777" w:rsidR="005B3389" w:rsidRPr="00374636" w:rsidRDefault="005B3389" w:rsidP="005B3389">
      <w:pPr>
        <w:rPr>
          <w:rFonts w:cs="v4.2.0"/>
        </w:rPr>
      </w:pPr>
      <w:r w:rsidRPr="00374636">
        <w:rPr>
          <w:rFonts w:cs="v4.2.0"/>
        </w:rPr>
        <w:t xml:space="preserve">The accuracy requirements in Table </w:t>
      </w:r>
      <w:r w:rsidRPr="00374636">
        <w:rPr>
          <w:rFonts w:cs="v4.2.0"/>
          <w:lang w:eastAsia="zh-CN"/>
        </w:rPr>
        <w:t>4.14.5</w:t>
      </w:r>
      <w:r w:rsidRPr="00374636">
        <w:rPr>
          <w:rFonts w:cs="v4.2.0"/>
        </w:rPr>
        <w:t>-1 for FR1 are valid under the following conditions:</w:t>
      </w:r>
    </w:p>
    <w:p w14:paraId="0C05D5D8" w14:textId="77777777" w:rsidR="005B3389" w:rsidRPr="00374636" w:rsidRDefault="005B3389" w:rsidP="005B3389">
      <w:pPr>
        <w:pStyle w:val="B10"/>
      </w:pPr>
      <w:r w:rsidRPr="00374636">
        <w:t>Conditions defined in clause 7.3 of TS 38.101-1 [</w:t>
      </w:r>
      <w:r w:rsidRPr="00374636">
        <w:rPr>
          <w:lang w:eastAsia="zh-CN"/>
        </w:rPr>
        <w:t>54</w:t>
      </w:r>
      <w:r w:rsidRPr="00374636">
        <w:t>] for reference sensitivity are fulfilled.</w:t>
      </w:r>
    </w:p>
    <w:p w14:paraId="56E97F88" w14:textId="77777777" w:rsidR="005B3389" w:rsidRPr="00374636" w:rsidRDefault="005B3389" w:rsidP="005B3389">
      <w:pPr>
        <w:pStyle w:val="B10"/>
      </w:pPr>
      <w:proofErr w:type="spellStart"/>
      <w:proofErr w:type="gramStart"/>
      <w:r w:rsidRPr="00374636">
        <w:t>PRP|</w:t>
      </w:r>
      <w:r w:rsidRPr="00374636">
        <w:rPr>
          <w:vertAlign w:val="subscript"/>
        </w:rPr>
        <w:t>dBm</w:t>
      </w:r>
      <w:proofErr w:type="spellEnd"/>
      <w:r w:rsidRPr="00374636">
        <w:t xml:space="preserve"> according to </w:t>
      </w:r>
      <w:r w:rsidRPr="00374636">
        <w:rPr>
          <w:lang w:eastAsia="zh-CN"/>
        </w:rPr>
        <w:t xml:space="preserve">TS 38.133 </w:t>
      </w:r>
      <w:r w:rsidRPr="00374636">
        <w:t>Annex B.2.14 for a corresponding Band.</w:t>
      </w:r>
      <w:proofErr w:type="gramEnd"/>
    </w:p>
    <w:p w14:paraId="56CE69DC" w14:textId="77777777" w:rsidR="005B3389" w:rsidRPr="00374636" w:rsidRDefault="005B3389" w:rsidP="005B3389">
      <w:pPr>
        <w:pStyle w:val="B10"/>
      </w:pPr>
      <w:proofErr w:type="gramStart"/>
      <w:r w:rsidRPr="00374636">
        <w:t>AWGN propagation condition.</w:t>
      </w:r>
      <w:proofErr w:type="gramEnd"/>
    </w:p>
    <w:p w14:paraId="47BFF483" w14:textId="77777777" w:rsidR="005B3389" w:rsidRPr="00374636" w:rsidRDefault="005B3389" w:rsidP="005B3389">
      <w:pPr>
        <w:pStyle w:val="TH"/>
      </w:pPr>
      <w:r w:rsidRPr="00374636">
        <w:t xml:space="preserve">Table </w:t>
      </w:r>
      <w:r w:rsidRPr="00374636">
        <w:rPr>
          <w:lang w:eastAsia="zh-CN"/>
        </w:rPr>
        <w:t>4.14.5</w:t>
      </w:r>
      <w:r w:rsidRPr="00374636">
        <w:t>-1: UE Rx-</w:t>
      </w:r>
      <w:proofErr w:type="spellStart"/>
      <w:r w:rsidRPr="00374636">
        <w:t>Tx</w:t>
      </w:r>
      <w:proofErr w:type="spellEnd"/>
      <w:r w:rsidRPr="00374636">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5B3389" w:rsidRPr="00374636" w14:paraId="597CFF53" w14:textId="77777777" w:rsidTr="005B338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A142C65"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2F7DA42"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Conditions</w:t>
            </w:r>
          </w:p>
        </w:tc>
      </w:tr>
      <w:tr w:rsidR="005B3389" w:rsidRPr="00374636" w14:paraId="7640ED43" w14:textId="77777777" w:rsidTr="005B338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B5BFBD4" w14:textId="77777777" w:rsidR="005B3389" w:rsidRPr="00374636" w:rsidRDefault="005B3389" w:rsidP="005B3389">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02D8C458"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 xml:space="preserve">PRS </w:t>
            </w:r>
            <w:proofErr w:type="spellStart"/>
            <w:r w:rsidRPr="00374636">
              <w:rPr>
                <w:rFonts w:ascii="Arial" w:hAnsi="Arial"/>
                <w:b/>
                <w:sz w:val="18"/>
              </w:rPr>
              <w:t>Ês</w:t>
            </w:r>
            <w:proofErr w:type="spellEnd"/>
            <w:r w:rsidRPr="00374636">
              <w:rPr>
                <w:rFonts w:ascii="Arial" w:hAnsi="Arial"/>
                <w:b/>
                <w:sz w:val="18"/>
              </w:rPr>
              <w:t>/</w:t>
            </w:r>
            <w:proofErr w:type="spellStart"/>
            <w:r w:rsidRPr="00374636">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0F10CA7"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A7F54B6"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1E1A622" w14:textId="77777777" w:rsidR="005B3389" w:rsidRPr="00374636" w:rsidRDefault="005B3389" w:rsidP="005B3389">
            <w:pPr>
              <w:keepNext/>
              <w:keepLines/>
              <w:spacing w:after="0"/>
              <w:jc w:val="center"/>
              <w:rPr>
                <w:rFonts w:ascii="Arial" w:hAnsi="Arial"/>
                <w:b/>
                <w:sz w:val="18"/>
                <w:lang w:eastAsia="zh-CN"/>
              </w:rPr>
            </w:pPr>
            <w:r w:rsidRPr="00374636">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18AF1BEE"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 xml:space="preserve">NR operating band </w:t>
            </w:r>
            <w:proofErr w:type="spellStart"/>
            <w:r w:rsidRPr="00374636">
              <w:rPr>
                <w:rFonts w:ascii="Arial" w:hAnsi="Arial"/>
                <w:b/>
                <w:sz w:val="18"/>
              </w:rPr>
              <w:t>groups</w:t>
            </w:r>
            <w:r w:rsidRPr="00374636">
              <w:rPr>
                <w:rFonts w:ascii="Arial" w:hAnsi="Arial"/>
                <w:b/>
                <w:sz w:val="18"/>
                <w:vertAlign w:val="superscript"/>
              </w:rPr>
              <w:t>Note</w:t>
            </w:r>
            <w:proofErr w:type="spellEnd"/>
            <w:r w:rsidRPr="00374636">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10CF2812"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Io</w:t>
            </w:r>
            <w:r w:rsidRPr="00374636">
              <w:rPr>
                <w:rFonts w:ascii="Arial" w:hAnsi="Arial"/>
                <w:b/>
                <w:sz w:val="18"/>
                <w:vertAlign w:val="superscript"/>
                <w:lang w:eastAsia="zh-CN"/>
              </w:rPr>
              <w:t>Note</w:t>
            </w:r>
            <w:proofErr w:type="spellEnd"/>
            <w:r w:rsidRPr="00374636">
              <w:rPr>
                <w:rFonts w:ascii="Arial" w:hAnsi="Arial"/>
                <w:b/>
                <w:sz w:val="18"/>
                <w:vertAlign w:val="superscript"/>
                <w:lang w:eastAsia="zh-CN"/>
              </w:rPr>
              <w:t xml:space="preserve"> 4</w:t>
            </w:r>
            <w:r w:rsidRPr="00374636">
              <w:rPr>
                <w:rFonts w:ascii="Arial" w:hAnsi="Arial"/>
                <w:b/>
                <w:sz w:val="18"/>
              </w:rPr>
              <w:t xml:space="preserve"> range</w:t>
            </w:r>
          </w:p>
        </w:tc>
      </w:tr>
      <w:tr w:rsidR="005B3389" w:rsidRPr="00374636" w14:paraId="220170C5" w14:textId="77777777" w:rsidTr="005B338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3DB226B" w14:textId="77777777" w:rsidR="005B3389" w:rsidRPr="00374636" w:rsidRDefault="005B3389" w:rsidP="005B3389">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78C43F1B" w14:textId="77777777" w:rsidR="005B3389" w:rsidRPr="00374636" w:rsidRDefault="005B3389" w:rsidP="005B338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BB5DFA7" w14:textId="77777777" w:rsidR="005B3389" w:rsidRPr="00374636" w:rsidRDefault="005B3389" w:rsidP="005B3389">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2B51D246" w14:textId="77777777" w:rsidR="005B3389" w:rsidRPr="00374636" w:rsidRDefault="005B3389" w:rsidP="005B3389">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7CFCA1A4" w14:textId="77777777" w:rsidR="005B3389" w:rsidRPr="00374636" w:rsidRDefault="005B3389" w:rsidP="005B3389">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2D20518" w14:textId="77777777" w:rsidR="005B3389" w:rsidRPr="00374636" w:rsidRDefault="005B3389" w:rsidP="005B3389">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4E1A2E94"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r>
            <w:proofErr w:type="spellStart"/>
            <w:r w:rsidRPr="00374636">
              <w:rPr>
                <w:rFonts w:ascii="Arial" w:hAnsi="Arial"/>
                <w:b/>
                <w:sz w:val="18"/>
              </w:rPr>
              <w:t>Io</w:t>
            </w:r>
            <w:r w:rsidRPr="00374636">
              <w:rPr>
                <w:rFonts w:ascii="Arial" w:hAnsi="Arial"/>
                <w:b/>
                <w:sz w:val="18"/>
                <w:vertAlign w:val="superscript"/>
              </w:rPr>
              <w:t>Note</w:t>
            </w:r>
            <w:proofErr w:type="spellEnd"/>
            <w:r w:rsidRPr="00374636">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5D79BAD5"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5B3389" w:rsidRPr="00374636" w14:paraId="79C16901" w14:textId="77777777" w:rsidTr="005B3389">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C5004EB"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lastRenderedPageBreak/>
              <w:t>Tc</w:t>
            </w:r>
            <w:r w:rsidRPr="00374636">
              <w:rPr>
                <w:rFonts w:ascii="Arial" w:hAnsi="Arial"/>
                <w:b/>
                <w:sz w:val="18"/>
                <w:vertAlign w:val="superscript"/>
                <w:lang w:eastAsia="zh-CN"/>
              </w:rPr>
              <w:t>Note</w:t>
            </w:r>
            <w:proofErr w:type="spellEnd"/>
            <w:r w:rsidRPr="00374636">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14D96C90"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42684D6" w14:textId="77777777" w:rsidR="005B3389" w:rsidRPr="00374636" w:rsidRDefault="005B3389" w:rsidP="005B3389">
            <w:pPr>
              <w:keepNext/>
              <w:keepLines/>
              <w:spacing w:after="0"/>
              <w:jc w:val="center"/>
              <w:rPr>
                <w:rFonts w:ascii="Arial" w:hAnsi="Arial"/>
                <w:b/>
                <w:sz w:val="18"/>
              </w:rPr>
            </w:pPr>
            <w:r>
              <w:rPr>
                <w:rFonts w:ascii="Arial" w:hAnsi="Arial"/>
                <w:b/>
                <w:sz w:val="18"/>
              </w:rPr>
              <w:t>P</w:t>
            </w:r>
            <w:r w:rsidRPr="00374636">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04C2EC3F"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4EDF2F2" w14:textId="77777777" w:rsidR="005B3389" w:rsidRPr="00374636" w:rsidRDefault="005B3389" w:rsidP="005B3389">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778E0162" w14:textId="77777777" w:rsidR="005B3389" w:rsidRPr="00374636" w:rsidRDefault="005B3389" w:rsidP="005B3389">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DD7F3C8"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dBm</w:t>
            </w:r>
            <w:proofErr w:type="spellEnd"/>
            <w:r w:rsidRPr="00374636">
              <w:rPr>
                <w:rFonts w:ascii="Arial" w:hAnsi="Arial"/>
                <w:b/>
                <w:sz w:val="18"/>
              </w:rPr>
              <w:t xml:space="preserve"> / SCS</w:t>
            </w:r>
            <w:r w:rsidRPr="00374636">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00AFF7C8"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dBm</w:t>
            </w:r>
            <w:proofErr w:type="spellEnd"/>
            <w:r w:rsidRPr="00374636">
              <w:rPr>
                <w:rFonts w:ascii="Arial" w:hAnsi="Arial"/>
                <w:b/>
                <w:sz w:val="18"/>
              </w:rPr>
              <w:t>/BW</w:t>
            </w:r>
          </w:p>
        </w:tc>
      </w:tr>
      <w:tr w:rsidR="005B3389" w:rsidRPr="00374636" w14:paraId="2D953166" w14:textId="77777777" w:rsidTr="005B3389">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BE631CC" w14:textId="77777777" w:rsidR="005B3389" w:rsidRPr="00374636" w:rsidRDefault="005B3389" w:rsidP="005B3389">
            <w:pPr>
              <w:pStyle w:val="TAL"/>
              <w:rPr>
                <w:lang w:eastAsia="zh-CN"/>
              </w:rPr>
            </w:pPr>
            <w:r w:rsidRPr="00374636">
              <w:rPr>
                <w:lang w:eastAsia="ko-KR"/>
              </w:rPr>
              <w:t>± 78+</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911034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14:paraId="3CB8708C" w14:textId="77777777" w:rsidR="005B3389" w:rsidRPr="00374636" w:rsidRDefault="005B3389" w:rsidP="005B3389">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0AC280F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2D9DF2A" w14:textId="77777777" w:rsidR="005B3389" w:rsidRPr="00374636" w:rsidRDefault="005B3389" w:rsidP="005B3389">
            <w:pPr>
              <w:keepNext/>
              <w:keepLines/>
              <w:spacing w:after="0"/>
              <w:jc w:val="center"/>
              <w:rPr>
                <w:rFonts w:ascii="Arial" w:hAnsi="Arial" w:cs="Arial"/>
                <w:sz w:val="18"/>
                <w:szCs w:val="18"/>
                <w:lang w:eastAsia="zh-CN"/>
              </w:rPr>
            </w:pPr>
            <w:r w:rsidRPr="00374636">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B5335E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4700F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8FC996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-50</w:t>
            </w:r>
          </w:p>
        </w:tc>
      </w:tr>
      <w:tr w:rsidR="005B3389" w:rsidRPr="00374636" w14:paraId="6CA99DC1"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F94E601"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E4886F0"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F6D5F1B"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1E67850"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1A23EF4"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855B85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B8E883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0C9B2B" w14:textId="77777777" w:rsidR="005B3389" w:rsidRPr="00374636" w:rsidRDefault="005B3389" w:rsidP="005B3389">
            <w:pPr>
              <w:spacing w:after="0"/>
              <w:rPr>
                <w:rFonts w:ascii="Arial" w:hAnsi="Arial" w:cs="Arial"/>
                <w:sz w:val="18"/>
                <w:szCs w:val="18"/>
              </w:rPr>
            </w:pPr>
          </w:p>
        </w:tc>
      </w:tr>
      <w:tr w:rsidR="005B3389" w:rsidRPr="00374636" w14:paraId="5BFDF536"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215ECD9"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E2C24B6"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E8938D3"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155E745"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7961C21"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C2049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35FBB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05F7BE" w14:textId="77777777" w:rsidR="005B3389" w:rsidRPr="00374636" w:rsidRDefault="005B3389" w:rsidP="005B3389">
            <w:pPr>
              <w:spacing w:after="0"/>
              <w:rPr>
                <w:rFonts w:ascii="Arial" w:hAnsi="Arial" w:cs="Arial"/>
                <w:sz w:val="18"/>
                <w:szCs w:val="18"/>
              </w:rPr>
            </w:pPr>
          </w:p>
        </w:tc>
      </w:tr>
      <w:tr w:rsidR="005B3389" w:rsidRPr="00374636" w14:paraId="0F2B892E"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B4F382"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0EE825E"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90C1635"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FBCC2B9"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871A63"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50C000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6947D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F5A0ED" w14:textId="77777777" w:rsidR="005B3389" w:rsidRPr="00374636" w:rsidRDefault="005B3389" w:rsidP="005B3389">
            <w:pPr>
              <w:spacing w:after="0"/>
              <w:rPr>
                <w:rFonts w:ascii="Arial" w:hAnsi="Arial" w:cs="Arial"/>
                <w:sz w:val="18"/>
                <w:szCs w:val="18"/>
              </w:rPr>
            </w:pPr>
          </w:p>
        </w:tc>
      </w:tr>
      <w:tr w:rsidR="005B3389" w:rsidRPr="00374636" w14:paraId="393B222D"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43A5E77"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E46A9EA"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7F12FB5"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ABFE0FD"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E270028"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93DEBD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8DE48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861E09" w14:textId="77777777" w:rsidR="005B3389" w:rsidRPr="00374636" w:rsidRDefault="005B3389" w:rsidP="005B3389">
            <w:pPr>
              <w:spacing w:after="0"/>
              <w:rPr>
                <w:rFonts w:ascii="Arial" w:hAnsi="Arial" w:cs="Arial"/>
                <w:sz w:val="18"/>
                <w:szCs w:val="18"/>
              </w:rPr>
            </w:pPr>
          </w:p>
        </w:tc>
      </w:tr>
      <w:tr w:rsidR="005B3389" w:rsidRPr="00374636" w14:paraId="4EF9DCDF"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C9AE932"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DF0FCA1"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11881AF"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433DE35"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4E0639C"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F5A0EA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F19C6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09CC92" w14:textId="77777777" w:rsidR="005B3389" w:rsidRPr="00374636" w:rsidRDefault="005B3389" w:rsidP="005B3389">
            <w:pPr>
              <w:spacing w:after="0"/>
              <w:rPr>
                <w:rFonts w:ascii="Arial" w:hAnsi="Arial" w:cs="Arial"/>
                <w:sz w:val="18"/>
                <w:szCs w:val="18"/>
              </w:rPr>
            </w:pPr>
          </w:p>
        </w:tc>
      </w:tr>
      <w:tr w:rsidR="005B3389" w:rsidRPr="00374636" w14:paraId="288FE747"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29B3D23"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88557A8"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E80B01C"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9F0E130"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8FBBF0F"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CDD8D5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85571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6A140C" w14:textId="77777777" w:rsidR="005B3389" w:rsidRPr="00374636" w:rsidRDefault="005B3389" w:rsidP="005B3389">
            <w:pPr>
              <w:spacing w:after="0"/>
              <w:rPr>
                <w:rFonts w:ascii="Arial" w:hAnsi="Arial" w:cs="Arial"/>
                <w:sz w:val="18"/>
                <w:szCs w:val="18"/>
              </w:rPr>
            </w:pPr>
          </w:p>
        </w:tc>
      </w:tr>
      <w:tr w:rsidR="005B3389" w:rsidRPr="00374636" w14:paraId="0A66D10A"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3A85D3E"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D0DF42E"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B5D6EAF"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A6C37F2"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4AB08DF"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080113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20C89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BC1462" w14:textId="77777777" w:rsidR="005B3389" w:rsidRPr="00374636" w:rsidRDefault="005B3389" w:rsidP="005B3389">
            <w:pPr>
              <w:spacing w:after="0"/>
              <w:rPr>
                <w:rFonts w:ascii="Arial" w:hAnsi="Arial" w:cs="Arial"/>
                <w:sz w:val="18"/>
                <w:szCs w:val="18"/>
              </w:rPr>
            </w:pPr>
          </w:p>
        </w:tc>
      </w:tr>
      <w:tr w:rsidR="005B3389" w:rsidRPr="00374636" w14:paraId="171D13AD" w14:textId="77777777" w:rsidTr="005B3389">
        <w:trPr>
          <w:jc w:val="center"/>
        </w:trPr>
        <w:tc>
          <w:tcPr>
            <w:tcW w:w="1133" w:type="dxa"/>
            <w:tcBorders>
              <w:top w:val="single" w:sz="6" w:space="0" w:color="auto"/>
              <w:left w:val="single" w:sz="4" w:space="0" w:color="auto"/>
              <w:bottom w:val="nil"/>
              <w:right w:val="single" w:sz="6" w:space="0" w:color="auto"/>
            </w:tcBorders>
            <w:vAlign w:val="center"/>
            <w:hideMark/>
          </w:tcPr>
          <w:p w14:paraId="256E3384" w14:textId="77777777" w:rsidR="005B3389" w:rsidRPr="00374636" w:rsidRDefault="005B3389" w:rsidP="005B3389">
            <w:pPr>
              <w:pStyle w:val="TAL"/>
              <w:rPr>
                <w:lang w:eastAsia="zh-CN"/>
              </w:rPr>
            </w:pPr>
            <w:r w:rsidRPr="00374636">
              <w:rPr>
                <w:lang w:eastAsia="ko-KR"/>
              </w:rPr>
              <w:t>± 59+</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FBB225A"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921908B" w14:textId="77777777" w:rsidR="005B3389" w:rsidRPr="00374636" w:rsidRDefault="005B3389" w:rsidP="005B3389">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37B2E0AA" w14:textId="77777777" w:rsidR="005B3389" w:rsidRPr="00374636" w:rsidRDefault="005B3389" w:rsidP="005B338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461AE20" w14:textId="77777777" w:rsidR="005B3389" w:rsidRPr="00374636" w:rsidRDefault="005B3389" w:rsidP="005B3389">
            <w:pPr>
              <w:keepNext/>
              <w:keepLines/>
              <w:spacing w:after="0"/>
              <w:jc w:val="center"/>
              <w:rPr>
                <w:rFonts w:ascii="Arial" w:hAnsi="Arial" w:cs="Arial"/>
                <w:sz w:val="18"/>
                <w:szCs w:val="18"/>
                <w:lang w:eastAsia="zh-CN"/>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261EFB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23552F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BD66C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4A4F9031" w14:textId="77777777" w:rsidTr="005B3389">
        <w:trPr>
          <w:jc w:val="center"/>
        </w:trPr>
        <w:tc>
          <w:tcPr>
            <w:tcW w:w="1133" w:type="dxa"/>
            <w:tcBorders>
              <w:top w:val="single" w:sz="6" w:space="0" w:color="auto"/>
              <w:left w:val="single" w:sz="4" w:space="0" w:color="auto"/>
              <w:bottom w:val="nil"/>
              <w:right w:val="single" w:sz="6" w:space="0" w:color="auto"/>
            </w:tcBorders>
            <w:vAlign w:val="center"/>
            <w:hideMark/>
          </w:tcPr>
          <w:p w14:paraId="5188817A" w14:textId="77777777" w:rsidR="005B3389" w:rsidRPr="00374636" w:rsidRDefault="005B3389" w:rsidP="005B3389">
            <w:pPr>
              <w:pStyle w:val="TAL"/>
            </w:pPr>
            <w:r w:rsidRPr="00374636">
              <w:rPr>
                <w:lang w:eastAsia="ko-KR"/>
              </w:rPr>
              <w:t>± 30+</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CDC16E9"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267D09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3B9487C" w14:textId="77777777" w:rsidR="005B3389" w:rsidRPr="00374636" w:rsidRDefault="005B3389" w:rsidP="005B338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761E6F8C" w14:textId="77777777" w:rsidR="005B3389" w:rsidRPr="00374636" w:rsidRDefault="005B3389" w:rsidP="005B3389">
            <w:pPr>
              <w:keepNext/>
              <w:keepLines/>
              <w:spacing w:after="0"/>
              <w:jc w:val="center"/>
              <w:rPr>
                <w:rFonts w:ascii="Arial" w:hAnsi="Arial" w:cs="Arial"/>
                <w:sz w:val="18"/>
                <w:szCs w:val="18"/>
                <w:lang w:eastAsia="zh-CN"/>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8AA380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534739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842EB7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45AE6EAA" w14:textId="77777777" w:rsidTr="005B3389">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95B737A" w14:textId="77777777" w:rsidR="005B3389" w:rsidRPr="00374636" w:rsidRDefault="005B3389" w:rsidP="005B3389">
            <w:pPr>
              <w:pStyle w:val="TAL"/>
            </w:pPr>
            <w:r w:rsidRPr="00374636">
              <w:rPr>
                <w:lang w:eastAsia="ko-KR"/>
              </w:rPr>
              <w:t>± 57+</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469FAB1" w14:textId="77777777" w:rsidR="005B3389" w:rsidRPr="00374636" w:rsidRDefault="005B3389" w:rsidP="005B3389">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20C33D4E" w14:textId="77777777" w:rsidR="005B3389" w:rsidRPr="00374636" w:rsidRDefault="005B3389" w:rsidP="005B3389">
            <w:pPr>
              <w:keepNext/>
              <w:keepLines/>
              <w:spacing w:after="0"/>
              <w:jc w:val="center"/>
              <w:rPr>
                <w:rFonts w:ascii="Arial" w:hAnsi="Arial" w:cs="Arial"/>
                <w:sz w:val="18"/>
                <w:szCs w:val="18"/>
                <w:lang w:eastAsia="zh-CN"/>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7D13AD7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6F320D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840048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FA142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6E3A14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-50</w:t>
            </w:r>
          </w:p>
        </w:tc>
      </w:tr>
      <w:tr w:rsidR="005B3389" w:rsidRPr="00374636" w14:paraId="3A98CCBC" w14:textId="77777777" w:rsidTr="005B338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FD85C1A"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3A524450"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1137600"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A295AC"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254BFC1"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4D0D0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EF8BA8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198F3C" w14:textId="77777777" w:rsidR="005B3389" w:rsidRPr="00374636" w:rsidRDefault="005B3389" w:rsidP="005B3389">
            <w:pPr>
              <w:spacing w:after="0"/>
              <w:rPr>
                <w:rFonts w:ascii="Arial" w:hAnsi="Arial" w:cs="Arial"/>
                <w:sz w:val="18"/>
                <w:szCs w:val="18"/>
              </w:rPr>
            </w:pPr>
          </w:p>
        </w:tc>
      </w:tr>
      <w:tr w:rsidR="005B3389" w:rsidRPr="00374636" w14:paraId="69556BA6" w14:textId="77777777" w:rsidTr="005B338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2F31D45"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13B692CC"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E2A4E76"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10E11B"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989349"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57467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38039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EFDF47" w14:textId="77777777" w:rsidR="005B3389" w:rsidRPr="00374636" w:rsidRDefault="005B3389" w:rsidP="005B3389">
            <w:pPr>
              <w:spacing w:after="0"/>
              <w:rPr>
                <w:rFonts w:ascii="Arial" w:hAnsi="Arial" w:cs="Arial"/>
                <w:sz w:val="18"/>
                <w:szCs w:val="18"/>
              </w:rPr>
            </w:pPr>
          </w:p>
        </w:tc>
      </w:tr>
      <w:tr w:rsidR="005B3389" w:rsidRPr="00374636" w14:paraId="3B4CAEAA" w14:textId="77777777" w:rsidTr="005B338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0FBCBD"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2FC854AF"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36595FE"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B37F1A3"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3DD52E"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280CD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80963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21002EB" w14:textId="77777777" w:rsidR="005B3389" w:rsidRPr="00374636" w:rsidRDefault="005B3389" w:rsidP="005B3389">
            <w:pPr>
              <w:spacing w:after="0"/>
              <w:rPr>
                <w:rFonts w:ascii="Arial" w:hAnsi="Arial" w:cs="Arial"/>
                <w:sz w:val="18"/>
                <w:szCs w:val="18"/>
              </w:rPr>
            </w:pPr>
          </w:p>
        </w:tc>
      </w:tr>
      <w:tr w:rsidR="005B3389" w:rsidRPr="00374636" w14:paraId="0AC4AC4F" w14:textId="77777777" w:rsidTr="005B338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7D57991"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23A576EF"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DD07EB3"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9964A1"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B658E5"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7D0BF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0636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328FD6" w14:textId="77777777" w:rsidR="005B3389" w:rsidRPr="00374636" w:rsidRDefault="005B3389" w:rsidP="005B3389">
            <w:pPr>
              <w:spacing w:after="0"/>
              <w:rPr>
                <w:rFonts w:ascii="Arial" w:hAnsi="Arial" w:cs="Arial"/>
                <w:sz w:val="18"/>
                <w:szCs w:val="18"/>
              </w:rPr>
            </w:pPr>
          </w:p>
        </w:tc>
      </w:tr>
      <w:tr w:rsidR="005B3389" w:rsidRPr="00374636" w14:paraId="0474684E" w14:textId="77777777" w:rsidTr="005B338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6130294"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1256C43B"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5B2C475"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62778BF"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5012B9"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EB2D2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302B3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F725DD" w14:textId="77777777" w:rsidR="005B3389" w:rsidRPr="00374636" w:rsidRDefault="005B3389" w:rsidP="005B3389">
            <w:pPr>
              <w:spacing w:after="0"/>
              <w:rPr>
                <w:rFonts w:ascii="Arial" w:hAnsi="Arial" w:cs="Arial"/>
                <w:sz w:val="18"/>
                <w:szCs w:val="18"/>
              </w:rPr>
            </w:pPr>
          </w:p>
        </w:tc>
      </w:tr>
      <w:tr w:rsidR="005B3389" w:rsidRPr="00374636" w14:paraId="57F069E5" w14:textId="77777777" w:rsidTr="005B338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0D223B9"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18B12A34"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FACD6FF"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C0CC45"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6923D8"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390F8D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A68AF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2D4D05" w14:textId="77777777" w:rsidR="005B3389" w:rsidRPr="00374636" w:rsidRDefault="005B3389" w:rsidP="005B3389">
            <w:pPr>
              <w:spacing w:after="0"/>
              <w:rPr>
                <w:rFonts w:ascii="Arial" w:hAnsi="Arial" w:cs="Arial"/>
                <w:sz w:val="18"/>
                <w:szCs w:val="18"/>
              </w:rPr>
            </w:pPr>
          </w:p>
        </w:tc>
      </w:tr>
      <w:tr w:rsidR="005B3389" w:rsidRPr="00374636" w14:paraId="641597F9" w14:textId="77777777" w:rsidTr="005B3389">
        <w:trPr>
          <w:jc w:val="center"/>
        </w:trPr>
        <w:tc>
          <w:tcPr>
            <w:tcW w:w="1133" w:type="dxa"/>
            <w:vMerge/>
            <w:tcBorders>
              <w:top w:val="single" w:sz="6" w:space="0" w:color="auto"/>
              <w:left w:val="single" w:sz="4" w:space="0" w:color="auto"/>
              <w:bottom w:val="nil"/>
              <w:right w:val="single" w:sz="6" w:space="0" w:color="auto"/>
            </w:tcBorders>
            <w:vAlign w:val="center"/>
            <w:hideMark/>
          </w:tcPr>
          <w:p w14:paraId="3D1B4F0F" w14:textId="77777777" w:rsidR="005B3389" w:rsidRPr="00374636" w:rsidRDefault="005B3389" w:rsidP="005B3389">
            <w:pPr>
              <w:pStyle w:val="TAL"/>
            </w:pPr>
          </w:p>
        </w:tc>
        <w:tc>
          <w:tcPr>
            <w:tcW w:w="714" w:type="dxa"/>
            <w:tcBorders>
              <w:top w:val="nil"/>
              <w:left w:val="single" w:sz="6" w:space="0" w:color="auto"/>
              <w:bottom w:val="nil"/>
              <w:right w:val="single" w:sz="6" w:space="0" w:color="auto"/>
            </w:tcBorders>
            <w:vAlign w:val="center"/>
          </w:tcPr>
          <w:p w14:paraId="5BB4B642" w14:textId="77777777" w:rsidR="005B3389" w:rsidRPr="00374636" w:rsidRDefault="005B3389" w:rsidP="005B3389">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EC0EA94"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F3F920"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FA8ED6E"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A986A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9E971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7174DEF" w14:textId="77777777" w:rsidR="005B3389" w:rsidRPr="00374636" w:rsidRDefault="005B3389" w:rsidP="005B3389">
            <w:pPr>
              <w:spacing w:after="0"/>
              <w:rPr>
                <w:rFonts w:ascii="Arial" w:hAnsi="Arial" w:cs="Arial"/>
                <w:sz w:val="18"/>
                <w:szCs w:val="18"/>
              </w:rPr>
            </w:pPr>
          </w:p>
        </w:tc>
      </w:tr>
      <w:tr w:rsidR="005B3389" w:rsidRPr="00374636" w14:paraId="2DB99485"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2B74169B" w14:textId="77777777" w:rsidR="005B3389" w:rsidRPr="00374636" w:rsidRDefault="005B3389" w:rsidP="005B3389">
            <w:pPr>
              <w:pStyle w:val="TAL"/>
            </w:pPr>
            <w:r w:rsidRPr="00374636">
              <w:rPr>
                <w:lang w:eastAsia="ko-KR"/>
              </w:rPr>
              <w:t>± 30+</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1F940869"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D135E4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B1514ED" w14:textId="77777777" w:rsidR="005B3389" w:rsidRPr="00374636" w:rsidRDefault="005B3389" w:rsidP="005B338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2D08BFC" w14:textId="77777777" w:rsidR="005B3389" w:rsidRPr="00374636" w:rsidRDefault="005B3389" w:rsidP="005B3389">
            <w:pPr>
              <w:keepNext/>
              <w:keepLines/>
              <w:spacing w:after="0"/>
              <w:jc w:val="center"/>
              <w:rPr>
                <w:rFonts w:cs="Arial"/>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5970BC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AAB05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53C19E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061D0C5F"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43838C9B" w14:textId="77777777" w:rsidR="005B3389" w:rsidRPr="00374636" w:rsidRDefault="005B3389" w:rsidP="005B3389">
            <w:pPr>
              <w:pStyle w:val="TAL"/>
            </w:pPr>
            <w:r w:rsidRPr="00374636">
              <w:rPr>
                <w:lang w:eastAsia="ko-KR"/>
              </w:rPr>
              <w:t>± 15+</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8B5EB6E"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6159B9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66001999" w14:textId="77777777" w:rsidR="005B3389" w:rsidRPr="00374636" w:rsidRDefault="005B3389" w:rsidP="005B338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CE2DF9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A7A77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8D0B91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A59123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6C9DD43F" w14:textId="77777777" w:rsidTr="005B3389">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23704F10" w14:textId="77777777" w:rsidR="005B3389" w:rsidRPr="00374636" w:rsidRDefault="005B3389" w:rsidP="005B3389">
            <w:pPr>
              <w:pStyle w:val="TAL"/>
            </w:pPr>
            <w:r w:rsidRPr="00374636">
              <w:rPr>
                <w:lang w:eastAsia="ko-KR"/>
              </w:rPr>
              <w:t>± 29+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2695D548" w14:textId="77777777" w:rsidR="005B3389" w:rsidRPr="00374636" w:rsidRDefault="005B3389" w:rsidP="005B3389">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5D23F50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477C37D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377A16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F76D16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4BCA4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29C2E0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-50</w:t>
            </w:r>
          </w:p>
        </w:tc>
      </w:tr>
      <w:tr w:rsidR="005B3389" w:rsidRPr="00374636" w14:paraId="5BFAE3C8"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DE466B3"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3E44DDEF"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302EBDE"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21F9FE1"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455AB9"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B638D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EAF241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09331E" w14:textId="77777777" w:rsidR="005B3389" w:rsidRPr="00374636" w:rsidRDefault="005B3389" w:rsidP="005B3389">
            <w:pPr>
              <w:spacing w:after="0"/>
              <w:rPr>
                <w:rFonts w:ascii="Arial" w:hAnsi="Arial" w:cs="Arial"/>
                <w:sz w:val="18"/>
                <w:szCs w:val="18"/>
              </w:rPr>
            </w:pPr>
          </w:p>
        </w:tc>
      </w:tr>
      <w:tr w:rsidR="005B3389" w:rsidRPr="00374636" w14:paraId="1CB1EDA3"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3016059"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26DA175E"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7BF2D3E"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C3770ED"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5F3FFEE"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CADFA0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5E54C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E66B5F" w14:textId="77777777" w:rsidR="005B3389" w:rsidRPr="00374636" w:rsidRDefault="005B3389" w:rsidP="005B3389">
            <w:pPr>
              <w:spacing w:after="0"/>
              <w:rPr>
                <w:rFonts w:ascii="Arial" w:hAnsi="Arial" w:cs="Arial"/>
                <w:sz w:val="18"/>
                <w:szCs w:val="18"/>
              </w:rPr>
            </w:pPr>
          </w:p>
        </w:tc>
      </w:tr>
      <w:tr w:rsidR="005B3389" w:rsidRPr="00374636" w14:paraId="059F4CA9"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0F63CAF"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318307CD"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ACF117A"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4DE2C2B"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A5145F7"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AF5CE2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F180B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E38CDA" w14:textId="77777777" w:rsidR="005B3389" w:rsidRPr="00374636" w:rsidRDefault="005B3389" w:rsidP="005B3389">
            <w:pPr>
              <w:spacing w:after="0"/>
              <w:rPr>
                <w:rFonts w:ascii="Arial" w:hAnsi="Arial" w:cs="Arial"/>
                <w:sz w:val="18"/>
                <w:szCs w:val="18"/>
              </w:rPr>
            </w:pPr>
          </w:p>
        </w:tc>
      </w:tr>
      <w:tr w:rsidR="005B3389" w:rsidRPr="00374636" w14:paraId="2676E828"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B4CA21E"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55F429FC"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2FB8769"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68678F9"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DBBA46"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B861D1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17F45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904C142" w14:textId="77777777" w:rsidR="005B3389" w:rsidRPr="00374636" w:rsidRDefault="005B3389" w:rsidP="005B3389">
            <w:pPr>
              <w:spacing w:after="0"/>
              <w:rPr>
                <w:rFonts w:ascii="Arial" w:hAnsi="Arial" w:cs="Arial"/>
                <w:sz w:val="18"/>
                <w:szCs w:val="18"/>
              </w:rPr>
            </w:pPr>
          </w:p>
        </w:tc>
      </w:tr>
      <w:tr w:rsidR="005B3389" w:rsidRPr="00374636" w14:paraId="03A2715B"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AB4FE94"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4C974882"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2C58DC6"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FDCCA02"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43E89D6"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3AD22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9CDBD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AB81E1" w14:textId="77777777" w:rsidR="005B3389" w:rsidRPr="00374636" w:rsidRDefault="005B3389" w:rsidP="005B3389">
            <w:pPr>
              <w:spacing w:after="0"/>
              <w:rPr>
                <w:rFonts w:ascii="Arial" w:hAnsi="Arial" w:cs="Arial"/>
                <w:sz w:val="18"/>
                <w:szCs w:val="18"/>
              </w:rPr>
            </w:pPr>
          </w:p>
        </w:tc>
      </w:tr>
      <w:tr w:rsidR="005B3389" w:rsidRPr="00374636" w14:paraId="009D0371"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9E350A8"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7099F107"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CC09BFE"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42D4240"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7538F6E"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B2444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F339E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013D64" w14:textId="77777777" w:rsidR="005B3389" w:rsidRPr="00374636" w:rsidRDefault="005B3389" w:rsidP="005B3389">
            <w:pPr>
              <w:spacing w:after="0"/>
              <w:rPr>
                <w:rFonts w:ascii="Arial" w:hAnsi="Arial" w:cs="Arial"/>
                <w:sz w:val="18"/>
                <w:szCs w:val="18"/>
              </w:rPr>
            </w:pPr>
          </w:p>
        </w:tc>
      </w:tr>
      <w:tr w:rsidR="005B3389" w:rsidRPr="00374636" w14:paraId="41101207"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99BEEC"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7F3E3867"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106B681"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9941DF2"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24DB7C3"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8F8E6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57DC9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B66367" w14:textId="77777777" w:rsidR="005B3389" w:rsidRPr="00374636" w:rsidRDefault="005B3389" w:rsidP="005B3389">
            <w:pPr>
              <w:spacing w:after="0"/>
              <w:rPr>
                <w:rFonts w:ascii="Arial" w:hAnsi="Arial" w:cs="Arial"/>
                <w:sz w:val="18"/>
                <w:szCs w:val="18"/>
              </w:rPr>
            </w:pPr>
          </w:p>
        </w:tc>
      </w:tr>
      <w:tr w:rsidR="005B3389" w:rsidRPr="00374636" w14:paraId="52CB1393"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20906572" w14:textId="77777777" w:rsidR="005B3389" w:rsidRPr="00374636" w:rsidRDefault="005B3389" w:rsidP="005B3389">
            <w:pPr>
              <w:pStyle w:val="TAL"/>
            </w:pPr>
            <w:r w:rsidRPr="00374636">
              <w:rPr>
                <w:lang w:eastAsia="ko-KR"/>
              </w:rPr>
              <w:t>± 15+</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5E908427"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92ABFC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280C3FE9" w14:textId="77777777" w:rsidR="005B3389" w:rsidRPr="00374636" w:rsidRDefault="005B3389" w:rsidP="005B338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8FCA8D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FE5CF6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520B4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8704A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61938C73"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53BAC71E" w14:textId="77777777" w:rsidR="005B3389" w:rsidRPr="00374636" w:rsidRDefault="005B3389" w:rsidP="005B3389">
            <w:pPr>
              <w:pStyle w:val="TAL"/>
            </w:pPr>
            <w:r w:rsidRPr="00374636">
              <w:rPr>
                <w:lang w:eastAsia="ko-KR"/>
              </w:rPr>
              <w:t>± 7+</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3F75A623"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F73573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26E4E1C5" w14:textId="77777777" w:rsidR="005B3389" w:rsidRPr="00374636" w:rsidRDefault="005B3389" w:rsidP="005B338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5B61CC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67AF2C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5C1B3F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3229AA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46DEE019" w14:textId="77777777" w:rsidTr="005B3389">
        <w:trPr>
          <w:trHeight w:val="208"/>
          <w:jc w:val="center"/>
        </w:trPr>
        <w:tc>
          <w:tcPr>
            <w:tcW w:w="1133" w:type="dxa"/>
            <w:tcBorders>
              <w:top w:val="single" w:sz="6" w:space="0" w:color="auto"/>
              <w:left w:val="single" w:sz="4" w:space="0" w:color="auto"/>
              <w:bottom w:val="nil"/>
              <w:right w:val="single" w:sz="6" w:space="0" w:color="auto"/>
            </w:tcBorders>
            <w:hideMark/>
          </w:tcPr>
          <w:p w14:paraId="747FEFD1" w14:textId="77777777" w:rsidR="005B3389" w:rsidRPr="00374636" w:rsidRDefault="005B3389" w:rsidP="005B3389">
            <w:pPr>
              <w:pStyle w:val="TAL"/>
            </w:pPr>
            <w:r w:rsidRPr="00374636">
              <w:rPr>
                <w:lang w:eastAsia="ko-KR"/>
              </w:rPr>
              <w:t>± 101+</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6B20262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4B6572E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0DF6BB3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7869D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F8166E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25560D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07014E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0C9B94FB"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6F47F46C" w14:textId="77777777" w:rsidR="005B3389" w:rsidRPr="00374636" w:rsidRDefault="005B3389" w:rsidP="005B3389">
            <w:pPr>
              <w:pStyle w:val="TAL"/>
            </w:pPr>
            <w:r w:rsidRPr="00374636">
              <w:rPr>
                <w:lang w:eastAsia="ko-KR"/>
              </w:rPr>
              <w:t>± 75+</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678CF2B"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3B068B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31AEAC0B" w14:textId="77777777" w:rsidR="005B3389" w:rsidRPr="00374636" w:rsidRDefault="005B3389" w:rsidP="005B338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50B013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23B091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DD90E0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FBE56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442B1825"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47AF1363" w14:textId="77777777" w:rsidR="005B3389" w:rsidRPr="00374636" w:rsidRDefault="005B3389" w:rsidP="005B3389">
            <w:pPr>
              <w:pStyle w:val="TAL"/>
            </w:pPr>
            <w:r w:rsidRPr="00374636">
              <w:rPr>
                <w:lang w:eastAsia="ko-KR"/>
              </w:rPr>
              <w:t>± 37+</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2878B44"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4F6826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FF65774" w14:textId="77777777" w:rsidR="005B3389" w:rsidRPr="00374636" w:rsidRDefault="005B3389" w:rsidP="005B338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885DE6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2B1C00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8219A2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C228A9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44CB8CBC"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444A2F1D" w14:textId="77777777" w:rsidR="005B3389" w:rsidRPr="00374636" w:rsidRDefault="005B3389" w:rsidP="005B3389">
            <w:pPr>
              <w:pStyle w:val="TAL"/>
            </w:pPr>
            <w:r w:rsidRPr="00374636">
              <w:rPr>
                <w:lang w:eastAsia="ko-KR"/>
              </w:rPr>
              <w:t>± 58+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6CFE460C"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1D2246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25CA9E5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29483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FC56E2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1FC32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18DB7A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41BC6281"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4FE2E6EE" w14:textId="77777777" w:rsidR="005B3389" w:rsidRPr="00374636" w:rsidRDefault="005B3389" w:rsidP="005B3389">
            <w:pPr>
              <w:pStyle w:val="TAL"/>
            </w:pPr>
            <w:r w:rsidRPr="00374636">
              <w:rPr>
                <w:lang w:eastAsia="ko-KR"/>
              </w:rPr>
              <w:t>± 39+</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4EC2221C"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8A36A5C" w14:textId="77777777" w:rsidR="005B3389" w:rsidRPr="00374636" w:rsidRDefault="005B3389" w:rsidP="005B3389">
            <w:pPr>
              <w:keepNext/>
              <w:keepLines/>
              <w:spacing w:after="0"/>
              <w:jc w:val="center"/>
              <w:rPr>
                <w:rFonts w:ascii="Arial" w:hAnsi="Arial" w:cs="Calibri"/>
                <w:sz w:val="18"/>
              </w:rPr>
            </w:pPr>
            <w:r w:rsidRPr="00374636">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00340B44" w14:textId="77777777" w:rsidR="005B3389" w:rsidRPr="00374636" w:rsidRDefault="005B3389" w:rsidP="005B338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7A0D9E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0D3BD6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16A5E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DE8A98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6EED93DA"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31BCD1F" w14:textId="77777777" w:rsidR="005B3389" w:rsidRPr="00374636" w:rsidRDefault="005B3389" w:rsidP="005B3389">
            <w:pPr>
              <w:pStyle w:val="TAL"/>
            </w:pPr>
            <w:r w:rsidRPr="00374636">
              <w:rPr>
                <w:lang w:eastAsia="ko-KR"/>
              </w:rPr>
              <w:t>± 16+</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C990B70"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6586DD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≥132</w:t>
            </w:r>
          </w:p>
        </w:tc>
        <w:tc>
          <w:tcPr>
            <w:tcW w:w="709" w:type="dxa"/>
            <w:tcBorders>
              <w:top w:val="nil"/>
              <w:left w:val="single" w:sz="6" w:space="0" w:color="auto"/>
              <w:bottom w:val="nil"/>
              <w:right w:val="single" w:sz="4" w:space="0" w:color="auto"/>
            </w:tcBorders>
          </w:tcPr>
          <w:p w14:paraId="697A22F3" w14:textId="77777777" w:rsidR="005B3389" w:rsidRPr="00374636" w:rsidRDefault="005B3389" w:rsidP="005B338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D9BA25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6AEAF5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689024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12A4D8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5F7A6E22"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2B4E018A" w14:textId="77777777" w:rsidR="005B3389" w:rsidRPr="00374636" w:rsidRDefault="005B3389" w:rsidP="005B3389">
            <w:pPr>
              <w:pStyle w:val="TAL"/>
            </w:pPr>
            <w:r w:rsidRPr="00374636">
              <w:rPr>
                <w:lang w:eastAsia="ko-KR"/>
              </w:rPr>
              <w:t>± 36+</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6A9DE1D3"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5ED3B8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3912C9F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DB13F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F99177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F26D17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F3E2E1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6BF0DC09"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6E00961" w14:textId="77777777" w:rsidR="005B3389" w:rsidRPr="00374636" w:rsidRDefault="005B3389" w:rsidP="005B3389">
            <w:pPr>
              <w:pStyle w:val="TAL"/>
            </w:pPr>
            <w:r w:rsidRPr="00374636">
              <w:rPr>
                <w:lang w:eastAsia="ko-KR"/>
              </w:rPr>
              <w:t>± 16+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0BD4D82F"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F7645F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7767B640" w14:textId="77777777" w:rsidR="005B3389" w:rsidRPr="00374636" w:rsidRDefault="005B3389" w:rsidP="005B338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0C7B00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B9FE3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559C0B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F42422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34C42B51"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12362781" w14:textId="77777777" w:rsidR="005B3389" w:rsidRPr="00374636" w:rsidRDefault="005B3389" w:rsidP="005B3389">
            <w:pPr>
              <w:pStyle w:val="TAL"/>
            </w:pPr>
            <w:r w:rsidRPr="00374636">
              <w:rPr>
                <w:lang w:eastAsia="ko-KR"/>
              </w:rPr>
              <w:t>± 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4296386F"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7FFD97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4D4737BF" w14:textId="77777777" w:rsidR="005B3389" w:rsidRPr="00374636" w:rsidRDefault="005B3389" w:rsidP="005B338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032821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B56ED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769263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7EAC63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69A86AD4" w14:textId="77777777" w:rsidTr="005B3389">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4BE8064"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14:paraId="7B505E7B"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14:paraId="554592F0"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dl-PRS-</w:t>
            </w:r>
            <w:proofErr w:type="spellStart"/>
            <w:r w:rsidRPr="00374636">
              <w:rPr>
                <w:rFonts w:ascii="Arial" w:hAnsi="Arial"/>
                <w:i/>
                <w:sz w:val="18"/>
              </w:rPr>
              <w:t>ResourceRepetitionFactor</w:t>
            </w:r>
            <w:proofErr w:type="spellEnd"/>
            <w:r w:rsidRPr="00374636">
              <w:rPr>
                <w:rFonts w:ascii="Arial" w:hAnsi="Arial"/>
                <w:i/>
                <w:sz w:val="18"/>
              </w:rPr>
              <w:t>, dl-PRS-</w:t>
            </w:r>
            <w:proofErr w:type="spellStart"/>
            <w:r w:rsidRPr="00374636">
              <w:rPr>
                <w:rFonts w:ascii="Arial" w:hAnsi="Arial"/>
                <w:i/>
                <w:sz w:val="18"/>
              </w:rPr>
              <w:t>NumSymbols</w:t>
            </w:r>
            <w:proofErr w:type="spellEnd"/>
            <w:r w:rsidRPr="00374636">
              <w:rPr>
                <w:rFonts w:ascii="Arial" w:hAnsi="Arial"/>
                <w:i/>
                <w:sz w:val="18"/>
              </w:rPr>
              <w:t xml:space="preserve"> </w:t>
            </w:r>
            <w:r w:rsidRPr="00847CA9">
              <w:rPr>
                <w:rFonts w:ascii="Arial" w:hAnsi="Arial"/>
                <w:iCs/>
                <w:sz w:val="18"/>
              </w:rPr>
              <w:t>and</w:t>
            </w:r>
            <w:r w:rsidRPr="00374636">
              <w:rPr>
                <w:rFonts w:ascii="Arial" w:hAnsi="Arial"/>
                <w:i/>
                <w:sz w:val="18"/>
              </w:rPr>
              <w:t xml:space="preserve"> dl-PRS-</w:t>
            </w:r>
            <w:proofErr w:type="spellStart"/>
            <w:r w:rsidRPr="00374636">
              <w:rPr>
                <w:rFonts w:ascii="Arial" w:hAnsi="Arial"/>
                <w:i/>
                <w:sz w:val="18"/>
              </w:rPr>
              <w:t>CombSizeN</w:t>
            </w:r>
            <w:proofErr w:type="spellEnd"/>
            <w:r>
              <w:rPr>
                <w:rFonts w:ascii="Arial" w:hAnsi="Arial"/>
                <w:i/>
                <w:sz w:val="18"/>
              </w:rPr>
              <w:t xml:space="preserve"> </w:t>
            </w:r>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14:paraId="6922DD92"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14:paraId="799B28D1"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14:paraId="5079C0A7"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 xml:space="preserve">The same bands and the same Io conditions for each band apply for this requirement as for the corresponding requirement with the PRS bandwidth of the smallest </w:t>
            </w:r>
            <w:r w:rsidRPr="00847CA9">
              <w:rPr>
                <w:rFonts w:ascii="Arial" w:hAnsi="Arial"/>
                <w:sz w:val="18"/>
              </w:rPr>
              <w:t>P</w:t>
            </w:r>
            <w:r w:rsidRPr="00374636">
              <w:rPr>
                <w:rFonts w:ascii="Arial" w:hAnsi="Arial"/>
                <w:sz w:val="18"/>
              </w:rPr>
              <w:t>RB number for the corresponding SCS.</w:t>
            </w:r>
          </w:p>
          <w:p w14:paraId="69E0A1B4"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-5.</w:t>
            </w:r>
          </w:p>
        </w:tc>
      </w:tr>
    </w:tbl>
    <w:p w14:paraId="7D172B31" w14:textId="77777777" w:rsidR="005B3389" w:rsidRPr="00374636" w:rsidRDefault="005B3389" w:rsidP="005B3389">
      <w:pPr>
        <w:rPr>
          <w:lang w:eastAsia="zh-CN"/>
        </w:rPr>
      </w:pPr>
    </w:p>
    <w:p w14:paraId="7CE0F161" w14:textId="77777777" w:rsidR="005B3389" w:rsidRDefault="005B3389" w:rsidP="005B3389">
      <w:r>
        <w:lastRenderedPageBreak/>
        <w:t xml:space="preserve">The accuracy requirements in Table </w:t>
      </w:r>
      <w:r w:rsidRPr="00605B7D">
        <w:t>4.14.5-1a</w:t>
      </w:r>
      <w:r>
        <w:t xml:space="preserve"> for FR1 are valid under the following conditions:</w:t>
      </w:r>
    </w:p>
    <w:p w14:paraId="5C991CBC" w14:textId="77777777" w:rsidR="005B3389" w:rsidRDefault="005B3389" w:rsidP="005B3389">
      <w:r>
        <w:t>Conditions defined in clause 7.3 of TS 38.101-1 [</w:t>
      </w:r>
      <w:r>
        <w:rPr>
          <w:rFonts w:hint="eastAsia"/>
          <w:lang w:eastAsia="zh-CN"/>
        </w:rPr>
        <w:t>54</w:t>
      </w:r>
      <w:r>
        <w:t>] for reference sensitivity are fulfilled.</w:t>
      </w:r>
    </w:p>
    <w:p w14:paraId="78F033EE" w14:textId="77777777" w:rsidR="005B3389" w:rsidRDefault="005B3389" w:rsidP="005B3389">
      <w:pPr>
        <w:ind w:left="568" w:hanging="284"/>
      </w:pPr>
      <w:proofErr w:type="spellStart"/>
      <w:proofErr w:type="gramStart"/>
      <w:r>
        <w:t>PRP|</w:t>
      </w:r>
      <w:r>
        <w:rPr>
          <w:vertAlign w:val="subscript"/>
        </w:rPr>
        <w:t>dBm</w:t>
      </w:r>
      <w:proofErr w:type="spellEnd"/>
      <w:r>
        <w:t xml:space="preserve"> according to </w:t>
      </w:r>
      <w:r w:rsidRPr="00374636">
        <w:rPr>
          <w:lang w:eastAsia="zh-CN"/>
        </w:rPr>
        <w:t>TS 38.133</w:t>
      </w:r>
      <w:r>
        <w:rPr>
          <w:rFonts w:hint="eastAsia"/>
          <w:lang w:eastAsia="zh-CN"/>
        </w:rPr>
        <w:t xml:space="preserve"> </w:t>
      </w:r>
      <w:r>
        <w:t>Annex B.2.14 for a corresponding Band.</w:t>
      </w:r>
      <w:proofErr w:type="gramEnd"/>
    </w:p>
    <w:p w14:paraId="32053749" w14:textId="77777777" w:rsidR="005B3389" w:rsidRDefault="005B3389" w:rsidP="005B3389">
      <w:pPr>
        <w:ind w:left="568" w:hanging="284"/>
      </w:pPr>
      <w:r>
        <w:t>Number of measurement samples is less than 4</w:t>
      </w:r>
    </w:p>
    <w:p w14:paraId="0D26AEBC" w14:textId="77777777" w:rsidR="005B3389" w:rsidRDefault="005B3389" w:rsidP="005B3389">
      <w:proofErr w:type="gramStart"/>
      <w:r>
        <w:t>AWGN propagation condition.</w:t>
      </w:r>
      <w:proofErr w:type="gramEnd"/>
    </w:p>
    <w:p w14:paraId="200A1327" w14:textId="77777777" w:rsidR="005B3389" w:rsidRPr="00F8474E" w:rsidRDefault="005B3389" w:rsidP="005B3389">
      <w:pPr>
        <w:keepNext/>
        <w:keepLines/>
        <w:spacing w:before="60"/>
        <w:jc w:val="center"/>
        <w:rPr>
          <w:rFonts w:ascii="Arial" w:hAnsi="Arial"/>
          <w:b/>
        </w:rPr>
      </w:pPr>
      <w:r w:rsidRPr="00F8474E">
        <w:rPr>
          <w:rFonts w:ascii="Arial" w:hAnsi="Arial"/>
          <w:b/>
        </w:rPr>
        <w:t xml:space="preserve">Table </w:t>
      </w:r>
      <w:r w:rsidRPr="00605B7D">
        <w:rPr>
          <w:rFonts w:ascii="Arial" w:hAnsi="Arial"/>
          <w:b/>
        </w:rPr>
        <w:t>4.14.5-1</w:t>
      </w:r>
      <w:r w:rsidRPr="00F8474E">
        <w:rPr>
          <w:rFonts w:ascii="Arial" w:hAnsi="Arial"/>
          <w:b/>
        </w:rPr>
        <w:t>a: UE Rx-</w:t>
      </w:r>
      <w:proofErr w:type="spellStart"/>
      <w:r w:rsidRPr="00F8474E">
        <w:rPr>
          <w:rFonts w:ascii="Arial" w:hAnsi="Arial"/>
          <w:b/>
        </w:rPr>
        <w:t>Tx</w:t>
      </w:r>
      <w:proofErr w:type="spellEnd"/>
      <w:r w:rsidRPr="00F8474E">
        <w:rPr>
          <w:rFonts w:ascii="Arial" w:hAnsi="Arial"/>
          <w:b/>
        </w:rPr>
        <w:t xml:space="preserve">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5B3389" w:rsidRPr="00F8474E" w14:paraId="1E25615F" w14:textId="77777777" w:rsidTr="005B3389">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3D8D8321"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78EC5929"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Conditions</w:t>
            </w:r>
          </w:p>
        </w:tc>
      </w:tr>
      <w:tr w:rsidR="005B3389" w:rsidRPr="00F8474E" w14:paraId="4DE883AD" w14:textId="77777777" w:rsidTr="005B338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B154D82" w14:textId="77777777" w:rsidR="005B3389" w:rsidRPr="00F8474E" w:rsidRDefault="005B3389" w:rsidP="005B3389">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B4B3F75"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0CE2D11"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0A3BC8A"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484F264" w14:textId="77777777" w:rsidR="005B3389" w:rsidRPr="00F8474E" w:rsidRDefault="005B3389" w:rsidP="005B3389">
            <w:pPr>
              <w:keepNext/>
              <w:keepLines/>
              <w:spacing w:after="0"/>
              <w:jc w:val="center"/>
              <w:rPr>
                <w:rFonts w:ascii="Arial" w:hAnsi="Arial"/>
                <w:b/>
                <w:sz w:val="18"/>
                <w:lang w:eastAsia="zh-CN"/>
              </w:rPr>
            </w:pPr>
            <w:r w:rsidRPr="00F8474E">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B53D4B3"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2A139FDC" w14:textId="77777777" w:rsidR="005B3389" w:rsidRPr="00F8474E" w:rsidRDefault="005B3389" w:rsidP="005B3389">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4</w:t>
            </w:r>
            <w:r w:rsidRPr="00F8474E">
              <w:rPr>
                <w:rFonts w:ascii="Arial" w:hAnsi="Arial"/>
                <w:b/>
                <w:sz w:val="18"/>
              </w:rPr>
              <w:t xml:space="preserve"> range</w:t>
            </w:r>
          </w:p>
        </w:tc>
      </w:tr>
      <w:tr w:rsidR="005B3389" w:rsidRPr="00F8474E" w14:paraId="3DF663A7" w14:textId="77777777" w:rsidTr="005B3389">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106BFF" w14:textId="77777777" w:rsidR="005B3389" w:rsidRPr="00F8474E" w:rsidRDefault="005B3389" w:rsidP="005B3389">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4D0C01E8" w14:textId="77777777" w:rsidR="005B3389" w:rsidRPr="00F8474E" w:rsidRDefault="005B3389" w:rsidP="005B3389">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B20D40" w14:textId="77777777" w:rsidR="005B3389" w:rsidRPr="00F8474E" w:rsidRDefault="005B3389" w:rsidP="005B3389">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B346A3" w14:textId="77777777" w:rsidR="005B3389" w:rsidRPr="00F8474E" w:rsidRDefault="005B3389" w:rsidP="005B3389">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A9B4C1" w14:textId="77777777" w:rsidR="005B3389" w:rsidRPr="00F8474E" w:rsidRDefault="005B3389" w:rsidP="005B3389">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2882C46" w14:textId="77777777" w:rsidR="005B3389" w:rsidRPr="00F8474E" w:rsidRDefault="005B3389" w:rsidP="005B3389">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4D17634E"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5497411"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5B3389" w:rsidRPr="00F8474E" w14:paraId="35984236" w14:textId="77777777" w:rsidTr="005B3389">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059CF57" w14:textId="77777777" w:rsidR="005B3389" w:rsidRPr="00F8474E" w:rsidRDefault="005B3389" w:rsidP="005B3389">
            <w:pPr>
              <w:keepNext/>
              <w:keepLines/>
              <w:spacing w:after="0"/>
              <w:jc w:val="center"/>
              <w:rPr>
                <w:rFonts w:ascii="Arial" w:hAnsi="Arial"/>
                <w:b/>
                <w:sz w:val="18"/>
              </w:rPr>
            </w:pPr>
            <w:proofErr w:type="spellStart"/>
            <w:r w:rsidRPr="00F8474E">
              <w:rPr>
                <w:rFonts w:ascii="Arial" w:hAnsi="Arial"/>
                <w:b/>
                <w:sz w:val="18"/>
              </w:rPr>
              <w:lastRenderedPageBreak/>
              <w:t>Tc</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0741600"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CA5DE" w14:textId="77777777" w:rsidR="005B3389" w:rsidRPr="00F8474E" w:rsidRDefault="005B3389" w:rsidP="005B3389">
            <w:pPr>
              <w:keepNext/>
              <w:keepLines/>
              <w:spacing w:after="0"/>
              <w:jc w:val="center"/>
              <w:rPr>
                <w:rFonts w:ascii="Arial" w:hAnsi="Arial"/>
                <w:b/>
                <w:sz w:val="18"/>
              </w:rPr>
            </w:pPr>
            <w:r w:rsidRPr="00847CA9">
              <w:rPr>
                <w:rFonts w:ascii="Arial" w:hAnsi="Arial"/>
                <w:b/>
                <w:sz w:val="18"/>
              </w:rPr>
              <w:t>P</w:t>
            </w: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8F3DB0A"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4E26E61C" w14:textId="77777777" w:rsidR="005B3389" w:rsidRPr="00F8474E" w:rsidRDefault="005B3389" w:rsidP="005B3389">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455698BD" w14:textId="77777777" w:rsidR="005B3389" w:rsidRPr="00F8474E" w:rsidRDefault="005B3389" w:rsidP="005B3389">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62E58F6" w14:textId="77777777" w:rsidR="005B3389" w:rsidRPr="00F8474E" w:rsidRDefault="005B3389" w:rsidP="005B3389">
            <w:pPr>
              <w:keepNext/>
              <w:keepLines/>
              <w:spacing w:after="0"/>
              <w:jc w:val="center"/>
              <w:rPr>
                <w:rFonts w:ascii="Arial" w:hAnsi="Arial"/>
                <w:b/>
                <w:sz w:val="18"/>
              </w:rPr>
            </w:pPr>
            <w:proofErr w:type="spellStart"/>
            <w:r w:rsidRPr="00F8474E">
              <w:rPr>
                <w:rFonts w:ascii="Arial" w:hAnsi="Arial"/>
                <w:b/>
                <w:sz w:val="18"/>
              </w:rPr>
              <w:t>dBm</w:t>
            </w:r>
            <w:proofErr w:type="spellEnd"/>
            <w:r w:rsidRPr="00F8474E">
              <w:rPr>
                <w:rFonts w:ascii="Arial" w:hAnsi="Arial"/>
                <w:b/>
                <w:sz w:val="18"/>
              </w:rPr>
              <w:t xml:space="preserve">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B17A816" w14:textId="77777777" w:rsidR="005B3389" w:rsidRPr="00F8474E" w:rsidRDefault="005B3389" w:rsidP="005B3389">
            <w:pPr>
              <w:keepNext/>
              <w:keepLines/>
              <w:spacing w:after="0"/>
              <w:jc w:val="center"/>
              <w:rPr>
                <w:rFonts w:ascii="Arial" w:hAnsi="Arial"/>
                <w:b/>
                <w:sz w:val="18"/>
              </w:rPr>
            </w:pPr>
            <w:proofErr w:type="spellStart"/>
            <w:r w:rsidRPr="00F8474E">
              <w:rPr>
                <w:rFonts w:ascii="Arial" w:hAnsi="Arial"/>
                <w:b/>
                <w:sz w:val="18"/>
              </w:rPr>
              <w:t>dBm</w:t>
            </w:r>
            <w:proofErr w:type="spellEnd"/>
            <w:r w:rsidRPr="00F8474E">
              <w:rPr>
                <w:rFonts w:ascii="Arial" w:hAnsi="Arial"/>
                <w:b/>
                <w:sz w:val="18"/>
              </w:rPr>
              <w:t>/BW</w:t>
            </w:r>
          </w:p>
        </w:tc>
      </w:tr>
      <w:tr w:rsidR="005B3389" w:rsidRPr="00F8474E" w14:paraId="13136F12" w14:textId="77777777" w:rsidTr="005B338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D30F2E0" w14:textId="77777777" w:rsidR="005B3389" w:rsidRPr="00F8474E" w:rsidRDefault="005B3389" w:rsidP="005B3389">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49E24C5F" w14:textId="77777777" w:rsidR="005B3389" w:rsidRPr="00F8474E" w:rsidRDefault="005B3389" w:rsidP="005B3389">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0998BFEB" w14:textId="77777777" w:rsidR="005B3389" w:rsidRPr="00F8474E" w:rsidRDefault="005B3389" w:rsidP="005B3389">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40740F6" w14:textId="77777777" w:rsidR="005B3389" w:rsidRPr="00F8474E" w:rsidRDefault="005B3389" w:rsidP="005B3389">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6553E5BF" w14:textId="77777777" w:rsidR="005B3389" w:rsidRPr="00F8474E" w:rsidRDefault="005B3389" w:rsidP="005B338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EA1BC0F" w14:textId="77777777" w:rsidR="005B3389" w:rsidRPr="00F8474E" w:rsidRDefault="005B3389" w:rsidP="005B338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7DB865F6" w14:textId="77777777" w:rsidR="005B3389" w:rsidRPr="00F8474E" w:rsidRDefault="005B3389" w:rsidP="005B3389">
            <w:pPr>
              <w:pStyle w:val="TAC"/>
            </w:pPr>
            <w:r w:rsidRPr="00F8474E">
              <w:t>-127</w:t>
            </w:r>
          </w:p>
        </w:tc>
        <w:tc>
          <w:tcPr>
            <w:tcW w:w="1123" w:type="dxa"/>
            <w:tcBorders>
              <w:top w:val="single" w:sz="4" w:space="0" w:color="auto"/>
              <w:left w:val="single" w:sz="4" w:space="0" w:color="auto"/>
              <w:right w:val="single" w:sz="4" w:space="0" w:color="auto"/>
            </w:tcBorders>
            <w:hideMark/>
          </w:tcPr>
          <w:p w14:paraId="262C7865" w14:textId="77777777" w:rsidR="005B3389" w:rsidRPr="00F8474E" w:rsidRDefault="005B3389" w:rsidP="005B3389">
            <w:pPr>
              <w:pStyle w:val="TAC"/>
              <w:rPr>
                <w:lang w:eastAsia="zh-CN"/>
              </w:rPr>
            </w:pPr>
            <w:r w:rsidRPr="00F8474E">
              <w:rPr>
                <w:rFonts w:hint="eastAsia"/>
                <w:lang w:eastAsia="zh-CN"/>
              </w:rPr>
              <w:t>-50</w:t>
            </w:r>
          </w:p>
        </w:tc>
      </w:tr>
      <w:tr w:rsidR="005B3389" w:rsidRPr="00F8474E" w14:paraId="207FFD89" w14:textId="77777777" w:rsidTr="005B3389">
        <w:trPr>
          <w:trHeight w:val="26"/>
          <w:jc w:val="center"/>
        </w:trPr>
        <w:tc>
          <w:tcPr>
            <w:tcW w:w="1132" w:type="dxa"/>
            <w:vMerge/>
            <w:tcBorders>
              <w:top w:val="single" w:sz="6" w:space="0" w:color="auto"/>
              <w:left w:val="single" w:sz="4" w:space="0" w:color="auto"/>
              <w:right w:val="single" w:sz="6" w:space="0" w:color="auto"/>
            </w:tcBorders>
            <w:vAlign w:val="center"/>
          </w:tcPr>
          <w:p w14:paraId="6B98B7BD" w14:textId="77777777" w:rsidR="005B3389" w:rsidRPr="00F8474E" w:rsidRDefault="005B3389" w:rsidP="005B3389">
            <w:pPr>
              <w:pStyle w:val="TAC"/>
            </w:pPr>
          </w:p>
        </w:tc>
        <w:tc>
          <w:tcPr>
            <w:tcW w:w="715" w:type="dxa"/>
            <w:vMerge/>
            <w:tcBorders>
              <w:top w:val="nil"/>
              <w:left w:val="single" w:sz="4" w:space="0" w:color="auto"/>
              <w:right w:val="single" w:sz="4" w:space="0" w:color="auto"/>
            </w:tcBorders>
            <w:vAlign w:val="center"/>
          </w:tcPr>
          <w:p w14:paraId="5CCDC252" w14:textId="77777777" w:rsidR="005B3389" w:rsidRPr="00F8474E" w:rsidRDefault="005B3389" w:rsidP="005B3389">
            <w:pPr>
              <w:pStyle w:val="TAC"/>
              <w:rPr>
                <w:lang w:val="sv-SE"/>
              </w:rPr>
            </w:pPr>
          </w:p>
        </w:tc>
        <w:tc>
          <w:tcPr>
            <w:tcW w:w="1133" w:type="dxa"/>
            <w:vMerge/>
            <w:tcBorders>
              <w:top w:val="single" w:sz="4" w:space="0" w:color="auto"/>
              <w:left w:val="single" w:sz="4" w:space="0" w:color="auto"/>
              <w:right w:val="single" w:sz="4" w:space="0" w:color="auto"/>
            </w:tcBorders>
          </w:tcPr>
          <w:p w14:paraId="5CA4BCF2" w14:textId="77777777" w:rsidR="005B3389" w:rsidRPr="00F8474E" w:rsidRDefault="005B3389" w:rsidP="005B3389">
            <w:pPr>
              <w:pStyle w:val="TAC"/>
              <w:rPr>
                <w:rFonts w:cs="Calibri"/>
              </w:rPr>
            </w:pPr>
          </w:p>
        </w:tc>
        <w:tc>
          <w:tcPr>
            <w:tcW w:w="709" w:type="dxa"/>
            <w:vMerge/>
            <w:tcBorders>
              <w:top w:val="nil"/>
              <w:left w:val="single" w:sz="4" w:space="0" w:color="auto"/>
              <w:right w:val="single" w:sz="4" w:space="0" w:color="auto"/>
            </w:tcBorders>
            <w:vAlign w:val="center"/>
          </w:tcPr>
          <w:p w14:paraId="36F1851A" w14:textId="77777777" w:rsidR="005B3389" w:rsidRPr="00F8474E" w:rsidRDefault="005B3389" w:rsidP="005B3389">
            <w:pPr>
              <w:pStyle w:val="TAC"/>
            </w:pPr>
          </w:p>
        </w:tc>
        <w:tc>
          <w:tcPr>
            <w:tcW w:w="1832" w:type="dxa"/>
            <w:vMerge/>
            <w:tcBorders>
              <w:top w:val="single" w:sz="4" w:space="0" w:color="auto"/>
              <w:left w:val="single" w:sz="4" w:space="0" w:color="auto"/>
              <w:right w:val="single" w:sz="4" w:space="0" w:color="auto"/>
            </w:tcBorders>
            <w:vAlign w:val="center"/>
          </w:tcPr>
          <w:p w14:paraId="6A8C1394"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D80C81" w14:textId="77777777" w:rsidR="005B3389" w:rsidRPr="00F8474E" w:rsidRDefault="005B3389" w:rsidP="005B3389">
            <w:pPr>
              <w:pStyle w:val="TAC"/>
            </w:pPr>
            <w:r w:rsidRPr="00F8474E">
              <w:rPr>
                <w:lang w:val="sv-SE"/>
              </w:rPr>
              <w:t>NR_FDD_FR1_B</w:t>
            </w:r>
          </w:p>
        </w:tc>
        <w:tc>
          <w:tcPr>
            <w:tcW w:w="1289" w:type="dxa"/>
            <w:tcBorders>
              <w:left w:val="single" w:sz="4" w:space="0" w:color="auto"/>
              <w:right w:val="single" w:sz="4" w:space="0" w:color="auto"/>
            </w:tcBorders>
          </w:tcPr>
          <w:p w14:paraId="6D646E61" w14:textId="77777777" w:rsidR="005B3389" w:rsidRPr="00F8474E" w:rsidRDefault="005B3389" w:rsidP="005B3389">
            <w:pPr>
              <w:pStyle w:val="TAC"/>
            </w:pPr>
            <w:r w:rsidRPr="00F8474E">
              <w:t>-126.5</w:t>
            </w:r>
          </w:p>
        </w:tc>
        <w:tc>
          <w:tcPr>
            <w:tcW w:w="1123" w:type="dxa"/>
            <w:tcBorders>
              <w:left w:val="single" w:sz="4" w:space="0" w:color="auto"/>
              <w:right w:val="single" w:sz="4" w:space="0" w:color="auto"/>
            </w:tcBorders>
          </w:tcPr>
          <w:p w14:paraId="40EB5DF3" w14:textId="77777777" w:rsidR="005B3389" w:rsidRPr="00F8474E" w:rsidRDefault="005B3389" w:rsidP="005B3389">
            <w:pPr>
              <w:pStyle w:val="TAC"/>
            </w:pPr>
            <w:r w:rsidRPr="00F8474E">
              <w:rPr>
                <w:rFonts w:hint="eastAsia"/>
                <w:lang w:eastAsia="zh-CN"/>
              </w:rPr>
              <w:t>-50</w:t>
            </w:r>
          </w:p>
        </w:tc>
      </w:tr>
      <w:tr w:rsidR="005B3389" w:rsidRPr="00F8474E" w14:paraId="06A26971" w14:textId="77777777" w:rsidTr="005B3389">
        <w:trPr>
          <w:trHeight w:val="22"/>
          <w:jc w:val="center"/>
        </w:trPr>
        <w:tc>
          <w:tcPr>
            <w:tcW w:w="1132" w:type="dxa"/>
            <w:vMerge/>
            <w:tcBorders>
              <w:left w:val="single" w:sz="4" w:space="0" w:color="auto"/>
              <w:right w:val="single" w:sz="6" w:space="0" w:color="auto"/>
            </w:tcBorders>
            <w:vAlign w:val="center"/>
          </w:tcPr>
          <w:p w14:paraId="692E2478"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2A39F62C"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0CA5C304"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vAlign w:val="center"/>
          </w:tcPr>
          <w:p w14:paraId="4E371970" w14:textId="77777777" w:rsidR="005B3389" w:rsidRPr="00F8474E" w:rsidRDefault="005B3389" w:rsidP="005B3389">
            <w:pPr>
              <w:pStyle w:val="TAC"/>
            </w:pPr>
          </w:p>
        </w:tc>
        <w:tc>
          <w:tcPr>
            <w:tcW w:w="1832" w:type="dxa"/>
            <w:vMerge/>
            <w:tcBorders>
              <w:left w:val="single" w:sz="4" w:space="0" w:color="auto"/>
              <w:right w:val="single" w:sz="4" w:space="0" w:color="auto"/>
            </w:tcBorders>
            <w:vAlign w:val="center"/>
          </w:tcPr>
          <w:p w14:paraId="32D7C53D"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B6900D" w14:textId="77777777" w:rsidR="005B3389" w:rsidRPr="00F8474E" w:rsidRDefault="005B3389" w:rsidP="005B3389">
            <w:pPr>
              <w:pStyle w:val="TAC"/>
            </w:pPr>
            <w:r w:rsidRPr="00F8474E">
              <w:rPr>
                <w:lang w:val="sv-SE"/>
              </w:rPr>
              <w:t>NR_TDD_FR1_C</w:t>
            </w:r>
          </w:p>
        </w:tc>
        <w:tc>
          <w:tcPr>
            <w:tcW w:w="1289" w:type="dxa"/>
            <w:tcBorders>
              <w:left w:val="single" w:sz="4" w:space="0" w:color="auto"/>
              <w:right w:val="single" w:sz="4" w:space="0" w:color="auto"/>
            </w:tcBorders>
            <w:vAlign w:val="center"/>
          </w:tcPr>
          <w:p w14:paraId="68C102DC" w14:textId="77777777" w:rsidR="005B3389" w:rsidRPr="00F8474E" w:rsidRDefault="005B3389" w:rsidP="005B3389">
            <w:pPr>
              <w:pStyle w:val="TAC"/>
            </w:pPr>
            <w:r w:rsidRPr="00F8474E">
              <w:t>-126</w:t>
            </w:r>
          </w:p>
        </w:tc>
        <w:tc>
          <w:tcPr>
            <w:tcW w:w="1123" w:type="dxa"/>
            <w:tcBorders>
              <w:left w:val="single" w:sz="4" w:space="0" w:color="auto"/>
              <w:right w:val="single" w:sz="4" w:space="0" w:color="auto"/>
            </w:tcBorders>
          </w:tcPr>
          <w:p w14:paraId="4F979E58" w14:textId="77777777" w:rsidR="005B3389" w:rsidRPr="00F8474E" w:rsidRDefault="005B3389" w:rsidP="005B3389">
            <w:pPr>
              <w:pStyle w:val="TAC"/>
            </w:pPr>
            <w:r w:rsidRPr="00F8474E">
              <w:rPr>
                <w:rFonts w:hint="eastAsia"/>
                <w:lang w:eastAsia="zh-CN"/>
              </w:rPr>
              <w:t>-50</w:t>
            </w:r>
          </w:p>
        </w:tc>
      </w:tr>
      <w:tr w:rsidR="005B3389" w:rsidRPr="00F8474E" w14:paraId="3948408B" w14:textId="77777777" w:rsidTr="005B3389">
        <w:trPr>
          <w:trHeight w:val="22"/>
          <w:jc w:val="center"/>
        </w:trPr>
        <w:tc>
          <w:tcPr>
            <w:tcW w:w="1132" w:type="dxa"/>
            <w:vMerge/>
            <w:tcBorders>
              <w:left w:val="single" w:sz="4" w:space="0" w:color="auto"/>
              <w:right w:val="single" w:sz="6" w:space="0" w:color="auto"/>
            </w:tcBorders>
            <w:vAlign w:val="center"/>
          </w:tcPr>
          <w:p w14:paraId="1FB3D4DE"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50FA00B2"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21F98169"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vAlign w:val="center"/>
          </w:tcPr>
          <w:p w14:paraId="7BE65D53" w14:textId="77777777" w:rsidR="005B3389" w:rsidRPr="00F8474E" w:rsidRDefault="005B3389" w:rsidP="005B3389">
            <w:pPr>
              <w:pStyle w:val="TAC"/>
            </w:pPr>
          </w:p>
        </w:tc>
        <w:tc>
          <w:tcPr>
            <w:tcW w:w="1832" w:type="dxa"/>
            <w:vMerge/>
            <w:tcBorders>
              <w:left w:val="single" w:sz="4" w:space="0" w:color="auto"/>
              <w:right w:val="single" w:sz="4" w:space="0" w:color="auto"/>
            </w:tcBorders>
            <w:vAlign w:val="center"/>
          </w:tcPr>
          <w:p w14:paraId="4F974498"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92F5667" w14:textId="77777777" w:rsidR="005B3389" w:rsidRPr="00F8474E" w:rsidRDefault="005B3389" w:rsidP="005B338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812AFCC" w14:textId="77777777" w:rsidR="005B3389" w:rsidRPr="00F8474E" w:rsidRDefault="005B3389" w:rsidP="005B3389">
            <w:pPr>
              <w:pStyle w:val="TAC"/>
            </w:pPr>
            <w:r w:rsidRPr="00F8474E">
              <w:t>-125.5</w:t>
            </w:r>
          </w:p>
        </w:tc>
        <w:tc>
          <w:tcPr>
            <w:tcW w:w="1123" w:type="dxa"/>
            <w:tcBorders>
              <w:left w:val="single" w:sz="4" w:space="0" w:color="auto"/>
              <w:right w:val="single" w:sz="4" w:space="0" w:color="auto"/>
            </w:tcBorders>
          </w:tcPr>
          <w:p w14:paraId="6FEEDAAE" w14:textId="77777777" w:rsidR="005B3389" w:rsidRPr="00F8474E" w:rsidRDefault="005B3389" w:rsidP="005B3389">
            <w:pPr>
              <w:pStyle w:val="TAC"/>
            </w:pPr>
            <w:r w:rsidRPr="00F8474E">
              <w:rPr>
                <w:rFonts w:hint="eastAsia"/>
                <w:lang w:eastAsia="zh-CN"/>
              </w:rPr>
              <w:t>-50</w:t>
            </w:r>
          </w:p>
        </w:tc>
      </w:tr>
      <w:tr w:rsidR="005B3389" w:rsidRPr="00F8474E" w14:paraId="19DE3E89" w14:textId="77777777" w:rsidTr="005B3389">
        <w:trPr>
          <w:trHeight w:val="22"/>
          <w:jc w:val="center"/>
        </w:trPr>
        <w:tc>
          <w:tcPr>
            <w:tcW w:w="1132" w:type="dxa"/>
            <w:vMerge/>
            <w:tcBorders>
              <w:left w:val="single" w:sz="4" w:space="0" w:color="auto"/>
              <w:right w:val="single" w:sz="6" w:space="0" w:color="auto"/>
            </w:tcBorders>
            <w:vAlign w:val="center"/>
          </w:tcPr>
          <w:p w14:paraId="23E0ED96"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07076C36"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42CF097E"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vAlign w:val="center"/>
          </w:tcPr>
          <w:p w14:paraId="1BABF141" w14:textId="77777777" w:rsidR="005B3389" w:rsidRPr="00F8474E" w:rsidRDefault="005B3389" w:rsidP="005B3389">
            <w:pPr>
              <w:pStyle w:val="TAC"/>
            </w:pPr>
          </w:p>
        </w:tc>
        <w:tc>
          <w:tcPr>
            <w:tcW w:w="1832" w:type="dxa"/>
            <w:vMerge/>
            <w:tcBorders>
              <w:left w:val="single" w:sz="4" w:space="0" w:color="auto"/>
              <w:right w:val="single" w:sz="4" w:space="0" w:color="auto"/>
            </w:tcBorders>
            <w:vAlign w:val="center"/>
          </w:tcPr>
          <w:p w14:paraId="2E531338"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415258F" w14:textId="77777777" w:rsidR="005B3389" w:rsidRPr="00F8474E" w:rsidRDefault="005B3389" w:rsidP="005B338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7A4EAD19" w14:textId="77777777" w:rsidR="005B3389" w:rsidRPr="00F8474E" w:rsidRDefault="005B3389" w:rsidP="005B3389">
            <w:pPr>
              <w:pStyle w:val="TAC"/>
            </w:pPr>
            <w:r w:rsidRPr="00F8474E">
              <w:t>-125</w:t>
            </w:r>
          </w:p>
        </w:tc>
        <w:tc>
          <w:tcPr>
            <w:tcW w:w="1123" w:type="dxa"/>
            <w:tcBorders>
              <w:left w:val="single" w:sz="4" w:space="0" w:color="auto"/>
              <w:right w:val="single" w:sz="4" w:space="0" w:color="auto"/>
            </w:tcBorders>
          </w:tcPr>
          <w:p w14:paraId="3753833B" w14:textId="77777777" w:rsidR="005B3389" w:rsidRPr="00F8474E" w:rsidRDefault="005B3389" w:rsidP="005B3389">
            <w:pPr>
              <w:pStyle w:val="TAC"/>
            </w:pPr>
            <w:r w:rsidRPr="00F8474E">
              <w:rPr>
                <w:rFonts w:hint="eastAsia"/>
                <w:lang w:eastAsia="zh-CN"/>
              </w:rPr>
              <w:t>-50</w:t>
            </w:r>
          </w:p>
        </w:tc>
      </w:tr>
      <w:tr w:rsidR="005B3389" w:rsidRPr="00F8474E" w14:paraId="758A1934" w14:textId="77777777" w:rsidTr="005B3389">
        <w:trPr>
          <w:trHeight w:val="22"/>
          <w:jc w:val="center"/>
        </w:trPr>
        <w:tc>
          <w:tcPr>
            <w:tcW w:w="1132" w:type="dxa"/>
            <w:vMerge/>
            <w:tcBorders>
              <w:left w:val="single" w:sz="4" w:space="0" w:color="auto"/>
              <w:right w:val="single" w:sz="6" w:space="0" w:color="auto"/>
            </w:tcBorders>
            <w:vAlign w:val="center"/>
          </w:tcPr>
          <w:p w14:paraId="7E11C7E9"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0B2F340D"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2CEC9AAF"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vAlign w:val="center"/>
          </w:tcPr>
          <w:p w14:paraId="0BF6FBC0" w14:textId="77777777" w:rsidR="005B3389" w:rsidRPr="00F8474E" w:rsidRDefault="005B3389" w:rsidP="005B3389">
            <w:pPr>
              <w:pStyle w:val="TAC"/>
            </w:pPr>
          </w:p>
        </w:tc>
        <w:tc>
          <w:tcPr>
            <w:tcW w:w="1832" w:type="dxa"/>
            <w:vMerge/>
            <w:tcBorders>
              <w:left w:val="single" w:sz="4" w:space="0" w:color="auto"/>
              <w:right w:val="single" w:sz="4" w:space="0" w:color="auto"/>
            </w:tcBorders>
            <w:vAlign w:val="center"/>
          </w:tcPr>
          <w:p w14:paraId="1D24B5DD"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461B335" w14:textId="77777777" w:rsidR="005B3389" w:rsidRPr="00F8474E" w:rsidRDefault="005B3389" w:rsidP="005B3389">
            <w:pPr>
              <w:pStyle w:val="TAC"/>
            </w:pPr>
            <w:r w:rsidRPr="00F8474E">
              <w:rPr>
                <w:lang w:val="sv-SE"/>
              </w:rPr>
              <w:t>NR_FDD_FR1_F</w:t>
            </w:r>
          </w:p>
        </w:tc>
        <w:tc>
          <w:tcPr>
            <w:tcW w:w="1289" w:type="dxa"/>
            <w:tcBorders>
              <w:left w:val="single" w:sz="4" w:space="0" w:color="auto"/>
              <w:right w:val="single" w:sz="4" w:space="0" w:color="auto"/>
            </w:tcBorders>
            <w:vAlign w:val="center"/>
          </w:tcPr>
          <w:p w14:paraId="5324BC83" w14:textId="77777777" w:rsidR="005B3389" w:rsidRPr="00F8474E" w:rsidRDefault="005B3389" w:rsidP="005B3389">
            <w:pPr>
              <w:pStyle w:val="TAC"/>
            </w:pPr>
            <w:r w:rsidRPr="00F8474E">
              <w:t>-124.5</w:t>
            </w:r>
          </w:p>
        </w:tc>
        <w:tc>
          <w:tcPr>
            <w:tcW w:w="1123" w:type="dxa"/>
            <w:tcBorders>
              <w:left w:val="single" w:sz="4" w:space="0" w:color="auto"/>
              <w:right w:val="single" w:sz="4" w:space="0" w:color="auto"/>
            </w:tcBorders>
          </w:tcPr>
          <w:p w14:paraId="4360D9A3" w14:textId="77777777" w:rsidR="005B3389" w:rsidRPr="00F8474E" w:rsidRDefault="005B3389" w:rsidP="005B3389">
            <w:pPr>
              <w:pStyle w:val="TAC"/>
            </w:pPr>
            <w:r w:rsidRPr="00F8474E">
              <w:rPr>
                <w:rFonts w:hint="eastAsia"/>
                <w:lang w:eastAsia="zh-CN"/>
              </w:rPr>
              <w:t>-50</w:t>
            </w:r>
          </w:p>
        </w:tc>
      </w:tr>
      <w:tr w:rsidR="005B3389" w:rsidRPr="00F8474E" w14:paraId="0BF66757" w14:textId="77777777" w:rsidTr="005B3389">
        <w:trPr>
          <w:trHeight w:val="22"/>
          <w:jc w:val="center"/>
        </w:trPr>
        <w:tc>
          <w:tcPr>
            <w:tcW w:w="1132" w:type="dxa"/>
            <w:vMerge/>
            <w:tcBorders>
              <w:left w:val="single" w:sz="4" w:space="0" w:color="auto"/>
              <w:right w:val="single" w:sz="6" w:space="0" w:color="auto"/>
            </w:tcBorders>
            <w:vAlign w:val="center"/>
          </w:tcPr>
          <w:p w14:paraId="4DF5DBAC"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6BF93205"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5200D02B"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vAlign w:val="center"/>
          </w:tcPr>
          <w:p w14:paraId="043EE01C" w14:textId="77777777" w:rsidR="005B3389" w:rsidRPr="00F8474E" w:rsidRDefault="005B3389" w:rsidP="005B3389">
            <w:pPr>
              <w:pStyle w:val="TAC"/>
            </w:pPr>
          </w:p>
        </w:tc>
        <w:tc>
          <w:tcPr>
            <w:tcW w:w="1832" w:type="dxa"/>
            <w:vMerge/>
            <w:tcBorders>
              <w:left w:val="single" w:sz="4" w:space="0" w:color="auto"/>
              <w:right w:val="single" w:sz="4" w:space="0" w:color="auto"/>
            </w:tcBorders>
            <w:vAlign w:val="center"/>
          </w:tcPr>
          <w:p w14:paraId="7B284784"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34C9FBE" w14:textId="77777777" w:rsidR="005B3389" w:rsidRPr="00F8474E" w:rsidRDefault="005B3389" w:rsidP="005B338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D99218D" w14:textId="77777777" w:rsidR="005B3389" w:rsidRPr="00F8474E" w:rsidRDefault="005B3389" w:rsidP="005B3389">
            <w:pPr>
              <w:pStyle w:val="TAC"/>
            </w:pPr>
            <w:r w:rsidRPr="00F8474E">
              <w:t>-124</w:t>
            </w:r>
          </w:p>
        </w:tc>
        <w:tc>
          <w:tcPr>
            <w:tcW w:w="1123" w:type="dxa"/>
            <w:tcBorders>
              <w:left w:val="single" w:sz="4" w:space="0" w:color="auto"/>
              <w:right w:val="single" w:sz="4" w:space="0" w:color="auto"/>
            </w:tcBorders>
          </w:tcPr>
          <w:p w14:paraId="36A8FCC8" w14:textId="77777777" w:rsidR="005B3389" w:rsidRPr="00F8474E" w:rsidRDefault="005B3389" w:rsidP="005B3389">
            <w:pPr>
              <w:pStyle w:val="TAC"/>
            </w:pPr>
            <w:r w:rsidRPr="00F8474E">
              <w:rPr>
                <w:rFonts w:hint="eastAsia"/>
                <w:lang w:eastAsia="zh-CN"/>
              </w:rPr>
              <w:t>-50</w:t>
            </w:r>
          </w:p>
        </w:tc>
      </w:tr>
      <w:tr w:rsidR="005B3389" w:rsidRPr="00F8474E" w14:paraId="0A8B20CA" w14:textId="77777777" w:rsidTr="005B3389">
        <w:trPr>
          <w:trHeight w:val="22"/>
          <w:jc w:val="center"/>
        </w:trPr>
        <w:tc>
          <w:tcPr>
            <w:tcW w:w="1132" w:type="dxa"/>
            <w:vMerge/>
            <w:tcBorders>
              <w:left w:val="single" w:sz="4" w:space="0" w:color="auto"/>
              <w:bottom w:val="nil"/>
              <w:right w:val="single" w:sz="6" w:space="0" w:color="auto"/>
            </w:tcBorders>
            <w:vAlign w:val="center"/>
          </w:tcPr>
          <w:p w14:paraId="06E7308D" w14:textId="77777777" w:rsidR="005B3389" w:rsidRPr="00F8474E" w:rsidRDefault="005B3389" w:rsidP="005B3389">
            <w:pPr>
              <w:pStyle w:val="TAC"/>
            </w:pPr>
          </w:p>
        </w:tc>
        <w:tc>
          <w:tcPr>
            <w:tcW w:w="715" w:type="dxa"/>
            <w:vMerge/>
            <w:tcBorders>
              <w:left w:val="single" w:sz="4" w:space="0" w:color="auto"/>
              <w:bottom w:val="nil"/>
              <w:right w:val="single" w:sz="4" w:space="0" w:color="auto"/>
            </w:tcBorders>
            <w:vAlign w:val="center"/>
          </w:tcPr>
          <w:p w14:paraId="6E3E50AF" w14:textId="77777777" w:rsidR="005B3389" w:rsidRPr="00F8474E" w:rsidRDefault="005B3389" w:rsidP="005B3389">
            <w:pPr>
              <w:pStyle w:val="TAC"/>
              <w:rPr>
                <w:lang w:val="sv-SE"/>
              </w:rPr>
            </w:pPr>
          </w:p>
        </w:tc>
        <w:tc>
          <w:tcPr>
            <w:tcW w:w="1133" w:type="dxa"/>
            <w:vMerge/>
            <w:tcBorders>
              <w:left w:val="single" w:sz="4" w:space="0" w:color="auto"/>
              <w:bottom w:val="single" w:sz="4" w:space="0" w:color="auto"/>
              <w:right w:val="single" w:sz="4" w:space="0" w:color="auto"/>
            </w:tcBorders>
          </w:tcPr>
          <w:p w14:paraId="67AA4401" w14:textId="77777777" w:rsidR="005B3389" w:rsidRPr="00F8474E" w:rsidRDefault="005B3389" w:rsidP="005B3389">
            <w:pPr>
              <w:pStyle w:val="TAC"/>
              <w:rPr>
                <w:rFonts w:cs="Calibri"/>
              </w:rPr>
            </w:pPr>
          </w:p>
        </w:tc>
        <w:tc>
          <w:tcPr>
            <w:tcW w:w="709" w:type="dxa"/>
            <w:vMerge/>
            <w:tcBorders>
              <w:left w:val="single" w:sz="4" w:space="0" w:color="auto"/>
              <w:bottom w:val="nil"/>
              <w:right w:val="single" w:sz="4" w:space="0" w:color="auto"/>
            </w:tcBorders>
            <w:vAlign w:val="center"/>
          </w:tcPr>
          <w:p w14:paraId="09FFD2ED" w14:textId="77777777" w:rsidR="005B3389" w:rsidRPr="00F8474E" w:rsidRDefault="005B3389" w:rsidP="005B3389">
            <w:pPr>
              <w:pStyle w:val="TAC"/>
            </w:pPr>
          </w:p>
        </w:tc>
        <w:tc>
          <w:tcPr>
            <w:tcW w:w="1832" w:type="dxa"/>
            <w:vMerge/>
            <w:tcBorders>
              <w:left w:val="single" w:sz="4" w:space="0" w:color="auto"/>
              <w:bottom w:val="single" w:sz="4" w:space="0" w:color="auto"/>
              <w:right w:val="single" w:sz="4" w:space="0" w:color="auto"/>
            </w:tcBorders>
            <w:vAlign w:val="center"/>
          </w:tcPr>
          <w:p w14:paraId="364B8B8A"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3504E1" w14:textId="77777777" w:rsidR="005B3389" w:rsidRPr="00F8474E" w:rsidRDefault="005B3389" w:rsidP="005B338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C08D3C1" w14:textId="77777777" w:rsidR="005B3389" w:rsidRPr="00F8474E" w:rsidRDefault="005B3389" w:rsidP="005B3389">
            <w:pPr>
              <w:pStyle w:val="TAC"/>
            </w:pPr>
            <w:r w:rsidRPr="00F8474E">
              <w:t>-123.5</w:t>
            </w:r>
          </w:p>
        </w:tc>
        <w:tc>
          <w:tcPr>
            <w:tcW w:w="1123" w:type="dxa"/>
            <w:tcBorders>
              <w:left w:val="single" w:sz="4" w:space="0" w:color="auto"/>
              <w:bottom w:val="single" w:sz="4" w:space="0" w:color="auto"/>
              <w:right w:val="single" w:sz="4" w:space="0" w:color="auto"/>
            </w:tcBorders>
          </w:tcPr>
          <w:p w14:paraId="49B04670" w14:textId="77777777" w:rsidR="005B3389" w:rsidRPr="00F8474E" w:rsidRDefault="005B3389" w:rsidP="005B3389">
            <w:pPr>
              <w:pStyle w:val="TAC"/>
            </w:pPr>
            <w:r w:rsidRPr="00F8474E">
              <w:rPr>
                <w:rFonts w:hint="eastAsia"/>
                <w:lang w:eastAsia="zh-CN"/>
              </w:rPr>
              <w:t>-50</w:t>
            </w:r>
          </w:p>
        </w:tc>
      </w:tr>
      <w:tr w:rsidR="005B3389" w:rsidRPr="00F8474E" w14:paraId="7532E1C1" w14:textId="77777777" w:rsidTr="005B3389">
        <w:trPr>
          <w:jc w:val="center"/>
        </w:trPr>
        <w:tc>
          <w:tcPr>
            <w:tcW w:w="1132" w:type="dxa"/>
            <w:tcBorders>
              <w:top w:val="single" w:sz="6" w:space="0" w:color="auto"/>
              <w:left w:val="single" w:sz="4" w:space="0" w:color="auto"/>
              <w:bottom w:val="nil"/>
              <w:right w:val="single" w:sz="6" w:space="0" w:color="auto"/>
            </w:tcBorders>
            <w:vAlign w:val="center"/>
            <w:hideMark/>
          </w:tcPr>
          <w:p w14:paraId="1675A0A7" w14:textId="77777777" w:rsidR="005B3389" w:rsidRPr="00F8474E" w:rsidRDefault="005B3389" w:rsidP="005B3389">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39A0F425" w14:textId="77777777" w:rsidR="005B3389" w:rsidRPr="00F8474E" w:rsidRDefault="005B3389" w:rsidP="005B3389">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EC3023C" w14:textId="77777777" w:rsidR="005B3389" w:rsidRPr="00F8474E" w:rsidRDefault="005B3389" w:rsidP="005B3389">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4A39ACFC" w14:textId="77777777" w:rsidR="005B3389" w:rsidRPr="00F8474E" w:rsidRDefault="005B3389" w:rsidP="005B338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1AE1CAF" w14:textId="77777777" w:rsidR="005B3389" w:rsidRPr="00F8474E" w:rsidRDefault="005B3389" w:rsidP="005B338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F8F36F3" w14:textId="77777777" w:rsidR="005B3389" w:rsidRPr="00F8474E" w:rsidRDefault="005B3389" w:rsidP="005B3389">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243BC5CC" w14:textId="77777777" w:rsidR="005B3389" w:rsidRPr="00F8474E" w:rsidRDefault="005B3389" w:rsidP="005B3389">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241FDB75" w14:textId="77777777" w:rsidR="005B3389" w:rsidRPr="00F8474E" w:rsidRDefault="005B3389" w:rsidP="005B3389">
            <w:pPr>
              <w:pStyle w:val="TAC"/>
            </w:pPr>
            <w:r w:rsidRPr="00F8474E">
              <w:rPr>
                <w:rFonts w:hint="eastAsia"/>
                <w:lang w:eastAsia="zh-CN"/>
              </w:rPr>
              <w:t>NOTE</w:t>
            </w:r>
            <w:r w:rsidRPr="00F8474E">
              <w:t xml:space="preserve"> 6</w:t>
            </w:r>
          </w:p>
        </w:tc>
      </w:tr>
      <w:tr w:rsidR="005B3389" w:rsidRPr="00F8474E" w14:paraId="3BED4631" w14:textId="77777777" w:rsidTr="005B338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3C0BA98A" w14:textId="77777777" w:rsidR="005B3389" w:rsidRPr="00F8474E" w:rsidRDefault="005B3389" w:rsidP="005B3389">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2673F9B6" w14:textId="77777777" w:rsidR="005B3389" w:rsidRPr="00F8474E" w:rsidRDefault="005B3389" w:rsidP="005B338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4A3F8825" w14:textId="77777777" w:rsidR="005B3389" w:rsidRPr="00F8474E" w:rsidRDefault="005B3389" w:rsidP="005B3389">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0256C2CB" w14:textId="77777777" w:rsidR="005B3389" w:rsidRPr="00F8474E" w:rsidRDefault="005B3389" w:rsidP="005B3389">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557BA6EF" w14:textId="77777777" w:rsidR="005B3389" w:rsidRPr="00F8474E" w:rsidRDefault="005B3389" w:rsidP="005B338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3BFF9B8" w14:textId="77777777" w:rsidR="005B3389" w:rsidRPr="00F8474E" w:rsidRDefault="005B3389" w:rsidP="005B338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76DBB89E" w14:textId="77777777" w:rsidR="005B3389" w:rsidRPr="00F8474E" w:rsidRDefault="005B3389" w:rsidP="005B3389">
            <w:pPr>
              <w:pStyle w:val="TAC"/>
            </w:pPr>
            <w:r w:rsidRPr="00F8474E">
              <w:t>-124</w:t>
            </w:r>
          </w:p>
        </w:tc>
        <w:tc>
          <w:tcPr>
            <w:tcW w:w="1123" w:type="dxa"/>
            <w:tcBorders>
              <w:top w:val="single" w:sz="4" w:space="0" w:color="auto"/>
              <w:left w:val="single" w:sz="4" w:space="0" w:color="auto"/>
              <w:right w:val="single" w:sz="4" w:space="0" w:color="auto"/>
            </w:tcBorders>
            <w:hideMark/>
          </w:tcPr>
          <w:p w14:paraId="66468F1D" w14:textId="77777777" w:rsidR="005B3389" w:rsidRPr="00F8474E" w:rsidRDefault="005B3389" w:rsidP="005B3389">
            <w:pPr>
              <w:pStyle w:val="TAC"/>
            </w:pPr>
            <w:r w:rsidRPr="00F8474E">
              <w:rPr>
                <w:rFonts w:hint="eastAsia"/>
                <w:lang w:eastAsia="zh-CN"/>
              </w:rPr>
              <w:t>-50</w:t>
            </w:r>
          </w:p>
        </w:tc>
      </w:tr>
      <w:tr w:rsidR="005B3389" w:rsidRPr="00F8474E" w14:paraId="1C4A6CDC" w14:textId="77777777" w:rsidTr="005B3389">
        <w:trPr>
          <w:trHeight w:val="26"/>
          <w:jc w:val="center"/>
        </w:trPr>
        <w:tc>
          <w:tcPr>
            <w:tcW w:w="1132" w:type="dxa"/>
            <w:vMerge/>
            <w:tcBorders>
              <w:top w:val="single" w:sz="6" w:space="0" w:color="auto"/>
              <w:left w:val="single" w:sz="4" w:space="0" w:color="auto"/>
              <w:right w:val="single" w:sz="6" w:space="0" w:color="auto"/>
            </w:tcBorders>
          </w:tcPr>
          <w:p w14:paraId="18AAACE8" w14:textId="77777777" w:rsidR="005B3389" w:rsidRPr="00F8474E" w:rsidRDefault="005B3389" w:rsidP="005B3389">
            <w:pPr>
              <w:pStyle w:val="TAC"/>
            </w:pPr>
          </w:p>
        </w:tc>
        <w:tc>
          <w:tcPr>
            <w:tcW w:w="715" w:type="dxa"/>
            <w:vMerge/>
            <w:tcBorders>
              <w:top w:val="nil"/>
              <w:left w:val="single" w:sz="4" w:space="0" w:color="auto"/>
              <w:right w:val="single" w:sz="4" w:space="0" w:color="auto"/>
            </w:tcBorders>
            <w:vAlign w:val="center"/>
          </w:tcPr>
          <w:p w14:paraId="66B7F15B" w14:textId="77777777" w:rsidR="005B3389" w:rsidRPr="00F8474E" w:rsidRDefault="005B3389" w:rsidP="005B3389">
            <w:pPr>
              <w:pStyle w:val="TAC"/>
              <w:rPr>
                <w:lang w:val="sv-SE"/>
              </w:rPr>
            </w:pPr>
          </w:p>
        </w:tc>
        <w:tc>
          <w:tcPr>
            <w:tcW w:w="1133" w:type="dxa"/>
            <w:vMerge/>
            <w:tcBorders>
              <w:top w:val="single" w:sz="4" w:space="0" w:color="auto"/>
              <w:left w:val="single" w:sz="4" w:space="0" w:color="auto"/>
              <w:right w:val="single" w:sz="4" w:space="0" w:color="auto"/>
            </w:tcBorders>
          </w:tcPr>
          <w:p w14:paraId="39B32F4A" w14:textId="77777777" w:rsidR="005B3389" w:rsidRPr="00F8474E" w:rsidRDefault="005B3389" w:rsidP="005B3389">
            <w:pPr>
              <w:pStyle w:val="TAC"/>
              <w:rPr>
                <w:rFonts w:cs="Calibri"/>
              </w:rPr>
            </w:pPr>
          </w:p>
        </w:tc>
        <w:tc>
          <w:tcPr>
            <w:tcW w:w="709" w:type="dxa"/>
            <w:vMerge/>
            <w:tcBorders>
              <w:top w:val="nil"/>
              <w:left w:val="single" w:sz="4" w:space="0" w:color="auto"/>
              <w:right w:val="single" w:sz="4" w:space="0" w:color="auto"/>
            </w:tcBorders>
            <w:vAlign w:val="center"/>
          </w:tcPr>
          <w:p w14:paraId="2A29EDB2" w14:textId="77777777" w:rsidR="005B3389" w:rsidRPr="00F8474E" w:rsidRDefault="005B3389" w:rsidP="005B3389">
            <w:pPr>
              <w:pStyle w:val="TAC"/>
            </w:pPr>
          </w:p>
        </w:tc>
        <w:tc>
          <w:tcPr>
            <w:tcW w:w="1832" w:type="dxa"/>
            <w:vMerge/>
            <w:tcBorders>
              <w:top w:val="single" w:sz="4" w:space="0" w:color="auto"/>
              <w:left w:val="single" w:sz="4" w:space="0" w:color="auto"/>
              <w:right w:val="single" w:sz="4" w:space="0" w:color="auto"/>
            </w:tcBorders>
          </w:tcPr>
          <w:p w14:paraId="259087E7"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4BA7246" w14:textId="77777777" w:rsidR="005B3389" w:rsidRPr="00F8474E" w:rsidRDefault="005B3389" w:rsidP="005B3389">
            <w:pPr>
              <w:pStyle w:val="TAC"/>
            </w:pPr>
            <w:r w:rsidRPr="00F8474E">
              <w:rPr>
                <w:lang w:val="sv-SE"/>
              </w:rPr>
              <w:t>NR_FDD_FR1_B</w:t>
            </w:r>
          </w:p>
        </w:tc>
        <w:tc>
          <w:tcPr>
            <w:tcW w:w="1289" w:type="dxa"/>
            <w:tcBorders>
              <w:left w:val="single" w:sz="4" w:space="0" w:color="auto"/>
              <w:right w:val="single" w:sz="4" w:space="0" w:color="auto"/>
            </w:tcBorders>
          </w:tcPr>
          <w:p w14:paraId="6FBEBA99" w14:textId="77777777" w:rsidR="005B3389" w:rsidRPr="00F8474E" w:rsidRDefault="005B3389" w:rsidP="005B3389">
            <w:pPr>
              <w:pStyle w:val="TAC"/>
            </w:pPr>
            <w:r w:rsidRPr="00F8474E">
              <w:t>-123.5</w:t>
            </w:r>
          </w:p>
        </w:tc>
        <w:tc>
          <w:tcPr>
            <w:tcW w:w="1123" w:type="dxa"/>
            <w:tcBorders>
              <w:left w:val="single" w:sz="4" w:space="0" w:color="auto"/>
              <w:right w:val="single" w:sz="4" w:space="0" w:color="auto"/>
            </w:tcBorders>
          </w:tcPr>
          <w:p w14:paraId="03097141" w14:textId="77777777" w:rsidR="005B3389" w:rsidRPr="00F8474E" w:rsidRDefault="005B3389" w:rsidP="005B3389">
            <w:pPr>
              <w:pStyle w:val="TAC"/>
            </w:pPr>
            <w:r w:rsidRPr="00F8474E">
              <w:rPr>
                <w:rFonts w:hint="eastAsia"/>
                <w:lang w:eastAsia="zh-CN"/>
              </w:rPr>
              <w:t>-50</w:t>
            </w:r>
          </w:p>
        </w:tc>
      </w:tr>
      <w:tr w:rsidR="005B3389" w:rsidRPr="00F8474E" w14:paraId="69517ADC" w14:textId="77777777" w:rsidTr="005B3389">
        <w:trPr>
          <w:trHeight w:val="22"/>
          <w:jc w:val="center"/>
        </w:trPr>
        <w:tc>
          <w:tcPr>
            <w:tcW w:w="1132" w:type="dxa"/>
            <w:vMerge/>
            <w:tcBorders>
              <w:left w:val="single" w:sz="4" w:space="0" w:color="auto"/>
              <w:right w:val="single" w:sz="6" w:space="0" w:color="auto"/>
            </w:tcBorders>
          </w:tcPr>
          <w:p w14:paraId="6E3EE7C6"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7E4E7C14"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23FB13B6"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vAlign w:val="center"/>
          </w:tcPr>
          <w:p w14:paraId="722FFE1D" w14:textId="77777777" w:rsidR="005B3389" w:rsidRPr="00F8474E" w:rsidRDefault="005B3389" w:rsidP="005B3389">
            <w:pPr>
              <w:pStyle w:val="TAC"/>
            </w:pPr>
          </w:p>
        </w:tc>
        <w:tc>
          <w:tcPr>
            <w:tcW w:w="1832" w:type="dxa"/>
            <w:vMerge/>
            <w:tcBorders>
              <w:left w:val="single" w:sz="4" w:space="0" w:color="auto"/>
              <w:right w:val="single" w:sz="4" w:space="0" w:color="auto"/>
            </w:tcBorders>
          </w:tcPr>
          <w:p w14:paraId="363485F0"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8031524" w14:textId="77777777" w:rsidR="005B3389" w:rsidRPr="00F8474E" w:rsidRDefault="005B3389" w:rsidP="005B3389">
            <w:pPr>
              <w:pStyle w:val="TAC"/>
            </w:pPr>
            <w:r w:rsidRPr="00F8474E">
              <w:rPr>
                <w:lang w:val="sv-SE"/>
              </w:rPr>
              <w:t>NR_TDD_FR1_C</w:t>
            </w:r>
          </w:p>
        </w:tc>
        <w:tc>
          <w:tcPr>
            <w:tcW w:w="1289" w:type="dxa"/>
            <w:tcBorders>
              <w:left w:val="single" w:sz="4" w:space="0" w:color="auto"/>
              <w:right w:val="single" w:sz="4" w:space="0" w:color="auto"/>
            </w:tcBorders>
            <w:vAlign w:val="center"/>
          </w:tcPr>
          <w:p w14:paraId="494ECE75" w14:textId="77777777" w:rsidR="005B3389" w:rsidRPr="00F8474E" w:rsidRDefault="005B3389" w:rsidP="005B3389">
            <w:pPr>
              <w:pStyle w:val="TAC"/>
            </w:pPr>
            <w:r w:rsidRPr="00F8474E">
              <w:t>-123</w:t>
            </w:r>
          </w:p>
        </w:tc>
        <w:tc>
          <w:tcPr>
            <w:tcW w:w="1123" w:type="dxa"/>
            <w:tcBorders>
              <w:left w:val="single" w:sz="4" w:space="0" w:color="auto"/>
              <w:right w:val="single" w:sz="4" w:space="0" w:color="auto"/>
            </w:tcBorders>
          </w:tcPr>
          <w:p w14:paraId="6F534A2C" w14:textId="77777777" w:rsidR="005B3389" w:rsidRPr="00F8474E" w:rsidRDefault="005B3389" w:rsidP="005B3389">
            <w:pPr>
              <w:pStyle w:val="TAC"/>
            </w:pPr>
            <w:r w:rsidRPr="00F8474E">
              <w:rPr>
                <w:rFonts w:hint="eastAsia"/>
                <w:lang w:eastAsia="zh-CN"/>
              </w:rPr>
              <w:t>-50</w:t>
            </w:r>
          </w:p>
        </w:tc>
      </w:tr>
      <w:tr w:rsidR="005B3389" w:rsidRPr="00F8474E" w14:paraId="43D0687C" w14:textId="77777777" w:rsidTr="005B3389">
        <w:trPr>
          <w:trHeight w:val="22"/>
          <w:jc w:val="center"/>
        </w:trPr>
        <w:tc>
          <w:tcPr>
            <w:tcW w:w="1132" w:type="dxa"/>
            <w:vMerge/>
            <w:tcBorders>
              <w:left w:val="single" w:sz="4" w:space="0" w:color="auto"/>
              <w:right w:val="single" w:sz="6" w:space="0" w:color="auto"/>
            </w:tcBorders>
          </w:tcPr>
          <w:p w14:paraId="75E333F1"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284CA594"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1F78F05D"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vAlign w:val="center"/>
          </w:tcPr>
          <w:p w14:paraId="7DA9F234" w14:textId="77777777" w:rsidR="005B3389" w:rsidRPr="00F8474E" w:rsidRDefault="005B3389" w:rsidP="005B3389">
            <w:pPr>
              <w:pStyle w:val="TAC"/>
            </w:pPr>
          </w:p>
        </w:tc>
        <w:tc>
          <w:tcPr>
            <w:tcW w:w="1832" w:type="dxa"/>
            <w:vMerge/>
            <w:tcBorders>
              <w:left w:val="single" w:sz="4" w:space="0" w:color="auto"/>
              <w:right w:val="single" w:sz="4" w:space="0" w:color="auto"/>
            </w:tcBorders>
          </w:tcPr>
          <w:p w14:paraId="7BBDAD99"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6B9B866" w14:textId="77777777" w:rsidR="005B3389" w:rsidRPr="00F8474E" w:rsidRDefault="005B3389" w:rsidP="005B338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0DE3F79A" w14:textId="77777777" w:rsidR="005B3389" w:rsidRPr="00F8474E" w:rsidRDefault="005B3389" w:rsidP="005B3389">
            <w:pPr>
              <w:pStyle w:val="TAC"/>
            </w:pPr>
            <w:r w:rsidRPr="00F8474E">
              <w:t>-122.5</w:t>
            </w:r>
          </w:p>
        </w:tc>
        <w:tc>
          <w:tcPr>
            <w:tcW w:w="1123" w:type="dxa"/>
            <w:tcBorders>
              <w:left w:val="single" w:sz="4" w:space="0" w:color="auto"/>
              <w:right w:val="single" w:sz="4" w:space="0" w:color="auto"/>
            </w:tcBorders>
          </w:tcPr>
          <w:p w14:paraId="7D9E7A8D" w14:textId="77777777" w:rsidR="005B3389" w:rsidRPr="00F8474E" w:rsidRDefault="005B3389" w:rsidP="005B3389">
            <w:pPr>
              <w:pStyle w:val="TAC"/>
            </w:pPr>
            <w:r w:rsidRPr="00F8474E">
              <w:rPr>
                <w:rFonts w:hint="eastAsia"/>
                <w:lang w:eastAsia="zh-CN"/>
              </w:rPr>
              <w:t>-50</w:t>
            </w:r>
          </w:p>
        </w:tc>
      </w:tr>
      <w:tr w:rsidR="005B3389" w:rsidRPr="00F8474E" w14:paraId="042D017E" w14:textId="77777777" w:rsidTr="005B3389">
        <w:trPr>
          <w:trHeight w:val="22"/>
          <w:jc w:val="center"/>
        </w:trPr>
        <w:tc>
          <w:tcPr>
            <w:tcW w:w="1132" w:type="dxa"/>
            <w:vMerge/>
            <w:tcBorders>
              <w:left w:val="single" w:sz="4" w:space="0" w:color="auto"/>
              <w:right w:val="single" w:sz="6" w:space="0" w:color="auto"/>
            </w:tcBorders>
          </w:tcPr>
          <w:p w14:paraId="2D45413A"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54E4224A"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4F045104"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vAlign w:val="center"/>
          </w:tcPr>
          <w:p w14:paraId="73A4E203" w14:textId="77777777" w:rsidR="005B3389" w:rsidRPr="00F8474E" w:rsidRDefault="005B3389" w:rsidP="005B3389">
            <w:pPr>
              <w:pStyle w:val="TAC"/>
            </w:pPr>
          </w:p>
        </w:tc>
        <w:tc>
          <w:tcPr>
            <w:tcW w:w="1832" w:type="dxa"/>
            <w:vMerge/>
            <w:tcBorders>
              <w:left w:val="single" w:sz="4" w:space="0" w:color="auto"/>
              <w:right w:val="single" w:sz="4" w:space="0" w:color="auto"/>
            </w:tcBorders>
          </w:tcPr>
          <w:p w14:paraId="177F8BF2"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3288A53" w14:textId="77777777" w:rsidR="005B3389" w:rsidRPr="00F8474E" w:rsidRDefault="005B3389" w:rsidP="005B338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154F499A" w14:textId="77777777" w:rsidR="005B3389" w:rsidRPr="00F8474E" w:rsidRDefault="005B3389" w:rsidP="005B3389">
            <w:pPr>
              <w:pStyle w:val="TAC"/>
            </w:pPr>
            <w:r w:rsidRPr="00F8474E">
              <w:t>-122</w:t>
            </w:r>
          </w:p>
        </w:tc>
        <w:tc>
          <w:tcPr>
            <w:tcW w:w="1123" w:type="dxa"/>
            <w:tcBorders>
              <w:left w:val="single" w:sz="4" w:space="0" w:color="auto"/>
              <w:right w:val="single" w:sz="4" w:space="0" w:color="auto"/>
            </w:tcBorders>
          </w:tcPr>
          <w:p w14:paraId="1DC75C4F" w14:textId="77777777" w:rsidR="005B3389" w:rsidRPr="00F8474E" w:rsidRDefault="005B3389" w:rsidP="005B3389">
            <w:pPr>
              <w:pStyle w:val="TAC"/>
            </w:pPr>
            <w:r w:rsidRPr="00F8474E">
              <w:rPr>
                <w:rFonts w:hint="eastAsia"/>
                <w:lang w:eastAsia="zh-CN"/>
              </w:rPr>
              <w:t>-50</w:t>
            </w:r>
          </w:p>
        </w:tc>
      </w:tr>
      <w:tr w:rsidR="005B3389" w:rsidRPr="00F8474E" w14:paraId="05D283A1" w14:textId="77777777" w:rsidTr="005B3389">
        <w:trPr>
          <w:trHeight w:val="22"/>
          <w:jc w:val="center"/>
        </w:trPr>
        <w:tc>
          <w:tcPr>
            <w:tcW w:w="1132" w:type="dxa"/>
            <w:vMerge/>
            <w:tcBorders>
              <w:left w:val="single" w:sz="4" w:space="0" w:color="auto"/>
              <w:right w:val="single" w:sz="6" w:space="0" w:color="auto"/>
            </w:tcBorders>
          </w:tcPr>
          <w:p w14:paraId="4D9EFA7E"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66FC84B2"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007B811A"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vAlign w:val="center"/>
          </w:tcPr>
          <w:p w14:paraId="1D146D28" w14:textId="77777777" w:rsidR="005B3389" w:rsidRPr="00F8474E" w:rsidRDefault="005B3389" w:rsidP="005B3389">
            <w:pPr>
              <w:pStyle w:val="TAC"/>
            </w:pPr>
          </w:p>
        </w:tc>
        <w:tc>
          <w:tcPr>
            <w:tcW w:w="1832" w:type="dxa"/>
            <w:vMerge/>
            <w:tcBorders>
              <w:left w:val="single" w:sz="4" w:space="0" w:color="auto"/>
              <w:right w:val="single" w:sz="4" w:space="0" w:color="auto"/>
            </w:tcBorders>
          </w:tcPr>
          <w:p w14:paraId="33AC5F8A"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DA0576" w14:textId="77777777" w:rsidR="005B3389" w:rsidRPr="00F8474E" w:rsidRDefault="005B3389" w:rsidP="005B3389">
            <w:pPr>
              <w:pStyle w:val="TAC"/>
            </w:pPr>
            <w:r w:rsidRPr="00F8474E">
              <w:rPr>
                <w:lang w:val="sv-SE"/>
              </w:rPr>
              <w:t>NR_FDD_FR1_F</w:t>
            </w:r>
          </w:p>
        </w:tc>
        <w:tc>
          <w:tcPr>
            <w:tcW w:w="1289" w:type="dxa"/>
            <w:tcBorders>
              <w:left w:val="single" w:sz="4" w:space="0" w:color="auto"/>
              <w:right w:val="single" w:sz="4" w:space="0" w:color="auto"/>
            </w:tcBorders>
            <w:vAlign w:val="center"/>
          </w:tcPr>
          <w:p w14:paraId="25107DA3" w14:textId="77777777" w:rsidR="005B3389" w:rsidRPr="00F8474E" w:rsidRDefault="005B3389" w:rsidP="005B3389">
            <w:pPr>
              <w:pStyle w:val="TAC"/>
            </w:pPr>
            <w:r w:rsidRPr="00F8474E">
              <w:t>-121.5</w:t>
            </w:r>
          </w:p>
        </w:tc>
        <w:tc>
          <w:tcPr>
            <w:tcW w:w="1123" w:type="dxa"/>
            <w:tcBorders>
              <w:left w:val="single" w:sz="4" w:space="0" w:color="auto"/>
              <w:right w:val="single" w:sz="4" w:space="0" w:color="auto"/>
            </w:tcBorders>
          </w:tcPr>
          <w:p w14:paraId="04B09861" w14:textId="77777777" w:rsidR="005B3389" w:rsidRPr="00F8474E" w:rsidRDefault="005B3389" w:rsidP="005B3389">
            <w:pPr>
              <w:pStyle w:val="TAC"/>
            </w:pPr>
            <w:r w:rsidRPr="00F8474E">
              <w:rPr>
                <w:rFonts w:hint="eastAsia"/>
                <w:lang w:eastAsia="zh-CN"/>
              </w:rPr>
              <w:t>-50</w:t>
            </w:r>
          </w:p>
        </w:tc>
      </w:tr>
      <w:tr w:rsidR="005B3389" w:rsidRPr="00F8474E" w14:paraId="2726ECA4" w14:textId="77777777" w:rsidTr="005B3389">
        <w:trPr>
          <w:trHeight w:val="22"/>
          <w:jc w:val="center"/>
        </w:trPr>
        <w:tc>
          <w:tcPr>
            <w:tcW w:w="1132" w:type="dxa"/>
            <w:vMerge/>
            <w:tcBorders>
              <w:left w:val="single" w:sz="4" w:space="0" w:color="auto"/>
              <w:right w:val="single" w:sz="6" w:space="0" w:color="auto"/>
            </w:tcBorders>
          </w:tcPr>
          <w:p w14:paraId="7810686A"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28829BCD"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359FD387"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vAlign w:val="center"/>
          </w:tcPr>
          <w:p w14:paraId="4F82A388" w14:textId="77777777" w:rsidR="005B3389" w:rsidRPr="00F8474E" w:rsidRDefault="005B3389" w:rsidP="005B3389">
            <w:pPr>
              <w:pStyle w:val="TAC"/>
            </w:pPr>
          </w:p>
        </w:tc>
        <w:tc>
          <w:tcPr>
            <w:tcW w:w="1832" w:type="dxa"/>
            <w:vMerge/>
            <w:tcBorders>
              <w:left w:val="single" w:sz="4" w:space="0" w:color="auto"/>
              <w:right w:val="single" w:sz="4" w:space="0" w:color="auto"/>
            </w:tcBorders>
          </w:tcPr>
          <w:p w14:paraId="61C868CD"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0697CDA" w14:textId="77777777" w:rsidR="005B3389" w:rsidRPr="00F8474E" w:rsidRDefault="005B3389" w:rsidP="005B338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49E7A51D" w14:textId="77777777" w:rsidR="005B3389" w:rsidRPr="00F8474E" w:rsidRDefault="005B3389" w:rsidP="005B3389">
            <w:pPr>
              <w:pStyle w:val="TAC"/>
            </w:pPr>
            <w:r w:rsidRPr="00F8474E">
              <w:t>-121</w:t>
            </w:r>
          </w:p>
        </w:tc>
        <w:tc>
          <w:tcPr>
            <w:tcW w:w="1123" w:type="dxa"/>
            <w:tcBorders>
              <w:left w:val="single" w:sz="4" w:space="0" w:color="auto"/>
              <w:right w:val="single" w:sz="4" w:space="0" w:color="auto"/>
            </w:tcBorders>
          </w:tcPr>
          <w:p w14:paraId="56B63548" w14:textId="77777777" w:rsidR="005B3389" w:rsidRPr="00F8474E" w:rsidRDefault="005B3389" w:rsidP="005B3389">
            <w:pPr>
              <w:pStyle w:val="TAC"/>
            </w:pPr>
            <w:r w:rsidRPr="00F8474E">
              <w:rPr>
                <w:rFonts w:hint="eastAsia"/>
                <w:lang w:eastAsia="zh-CN"/>
              </w:rPr>
              <w:t>-50</w:t>
            </w:r>
          </w:p>
        </w:tc>
      </w:tr>
      <w:tr w:rsidR="005B3389" w:rsidRPr="00F8474E" w14:paraId="117CDD0D" w14:textId="77777777" w:rsidTr="005B3389">
        <w:trPr>
          <w:trHeight w:val="22"/>
          <w:jc w:val="center"/>
        </w:trPr>
        <w:tc>
          <w:tcPr>
            <w:tcW w:w="1132" w:type="dxa"/>
            <w:vMerge/>
            <w:tcBorders>
              <w:left w:val="single" w:sz="4" w:space="0" w:color="auto"/>
              <w:bottom w:val="nil"/>
              <w:right w:val="single" w:sz="6" w:space="0" w:color="auto"/>
            </w:tcBorders>
          </w:tcPr>
          <w:p w14:paraId="1B510F1F" w14:textId="77777777" w:rsidR="005B3389" w:rsidRPr="00F8474E" w:rsidRDefault="005B3389" w:rsidP="005B3389">
            <w:pPr>
              <w:pStyle w:val="TAC"/>
            </w:pPr>
          </w:p>
        </w:tc>
        <w:tc>
          <w:tcPr>
            <w:tcW w:w="715" w:type="dxa"/>
            <w:vMerge/>
            <w:tcBorders>
              <w:left w:val="single" w:sz="4" w:space="0" w:color="auto"/>
              <w:bottom w:val="nil"/>
              <w:right w:val="single" w:sz="4" w:space="0" w:color="auto"/>
            </w:tcBorders>
            <w:vAlign w:val="center"/>
          </w:tcPr>
          <w:p w14:paraId="0FBDCCF1" w14:textId="77777777" w:rsidR="005B3389" w:rsidRPr="00F8474E" w:rsidRDefault="005B3389" w:rsidP="005B3389">
            <w:pPr>
              <w:pStyle w:val="TAC"/>
              <w:rPr>
                <w:lang w:val="sv-SE"/>
              </w:rPr>
            </w:pPr>
          </w:p>
        </w:tc>
        <w:tc>
          <w:tcPr>
            <w:tcW w:w="1133" w:type="dxa"/>
            <w:vMerge/>
            <w:tcBorders>
              <w:left w:val="single" w:sz="4" w:space="0" w:color="auto"/>
              <w:bottom w:val="single" w:sz="4" w:space="0" w:color="auto"/>
              <w:right w:val="single" w:sz="4" w:space="0" w:color="auto"/>
            </w:tcBorders>
          </w:tcPr>
          <w:p w14:paraId="7F6BE142" w14:textId="77777777" w:rsidR="005B3389" w:rsidRPr="00F8474E" w:rsidRDefault="005B3389" w:rsidP="005B3389">
            <w:pPr>
              <w:pStyle w:val="TAC"/>
              <w:rPr>
                <w:rFonts w:cs="Calibri"/>
              </w:rPr>
            </w:pPr>
          </w:p>
        </w:tc>
        <w:tc>
          <w:tcPr>
            <w:tcW w:w="709" w:type="dxa"/>
            <w:vMerge/>
            <w:tcBorders>
              <w:left w:val="single" w:sz="4" w:space="0" w:color="auto"/>
              <w:bottom w:val="nil"/>
              <w:right w:val="single" w:sz="4" w:space="0" w:color="auto"/>
            </w:tcBorders>
            <w:vAlign w:val="center"/>
          </w:tcPr>
          <w:p w14:paraId="68ADAB84" w14:textId="77777777" w:rsidR="005B3389" w:rsidRPr="00F8474E" w:rsidRDefault="005B3389" w:rsidP="005B3389">
            <w:pPr>
              <w:pStyle w:val="TAC"/>
            </w:pPr>
          </w:p>
        </w:tc>
        <w:tc>
          <w:tcPr>
            <w:tcW w:w="1832" w:type="dxa"/>
            <w:vMerge/>
            <w:tcBorders>
              <w:left w:val="single" w:sz="4" w:space="0" w:color="auto"/>
              <w:bottom w:val="single" w:sz="4" w:space="0" w:color="auto"/>
              <w:right w:val="single" w:sz="4" w:space="0" w:color="auto"/>
            </w:tcBorders>
          </w:tcPr>
          <w:p w14:paraId="6999E19C"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7104C6" w14:textId="77777777" w:rsidR="005B3389" w:rsidRPr="00F8474E" w:rsidRDefault="005B3389" w:rsidP="005B338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DD0F75F" w14:textId="77777777" w:rsidR="005B3389" w:rsidRPr="00F8474E" w:rsidRDefault="005B3389" w:rsidP="005B3389">
            <w:pPr>
              <w:pStyle w:val="TAC"/>
            </w:pPr>
            <w:r w:rsidRPr="00F8474E">
              <w:t>-120.5</w:t>
            </w:r>
          </w:p>
        </w:tc>
        <w:tc>
          <w:tcPr>
            <w:tcW w:w="1123" w:type="dxa"/>
            <w:tcBorders>
              <w:left w:val="single" w:sz="4" w:space="0" w:color="auto"/>
              <w:bottom w:val="single" w:sz="4" w:space="0" w:color="auto"/>
              <w:right w:val="single" w:sz="4" w:space="0" w:color="auto"/>
            </w:tcBorders>
          </w:tcPr>
          <w:p w14:paraId="14AED061" w14:textId="77777777" w:rsidR="005B3389" w:rsidRPr="00F8474E" w:rsidRDefault="005B3389" w:rsidP="005B3389">
            <w:pPr>
              <w:pStyle w:val="TAC"/>
            </w:pPr>
            <w:r w:rsidRPr="00F8474E">
              <w:rPr>
                <w:rFonts w:hint="eastAsia"/>
                <w:lang w:eastAsia="zh-CN"/>
              </w:rPr>
              <w:t>-50</w:t>
            </w:r>
          </w:p>
        </w:tc>
      </w:tr>
      <w:tr w:rsidR="005B3389" w:rsidRPr="00F8474E" w14:paraId="325F14CF" w14:textId="77777777" w:rsidTr="005B3389">
        <w:trPr>
          <w:jc w:val="center"/>
        </w:trPr>
        <w:tc>
          <w:tcPr>
            <w:tcW w:w="1132" w:type="dxa"/>
            <w:tcBorders>
              <w:top w:val="single" w:sz="6" w:space="0" w:color="auto"/>
              <w:left w:val="single" w:sz="4" w:space="0" w:color="auto"/>
              <w:bottom w:val="nil"/>
              <w:right w:val="single" w:sz="6" w:space="0" w:color="auto"/>
            </w:tcBorders>
            <w:hideMark/>
          </w:tcPr>
          <w:p w14:paraId="7E38FDF5" w14:textId="77777777" w:rsidR="005B3389" w:rsidRPr="00F8474E" w:rsidRDefault="005B3389" w:rsidP="005B3389">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6B738FB8" w14:textId="77777777" w:rsidR="005B3389" w:rsidRPr="00F8474E" w:rsidRDefault="005B3389" w:rsidP="005B338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B5D7F74" w14:textId="77777777" w:rsidR="005B3389" w:rsidRPr="00F8474E" w:rsidRDefault="005B3389" w:rsidP="005B338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5CEF577C" w14:textId="77777777" w:rsidR="005B3389" w:rsidRPr="00F8474E" w:rsidRDefault="005B3389" w:rsidP="005B338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4FC21C9" w14:textId="77777777" w:rsidR="005B3389" w:rsidRPr="00F8474E" w:rsidRDefault="005B3389" w:rsidP="005B338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7A911E2" w14:textId="77777777" w:rsidR="005B3389" w:rsidRPr="00F8474E" w:rsidRDefault="005B3389" w:rsidP="005B338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6C1FDA39" w14:textId="77777777" w:rsidR="005B3389" w:rsidRPr="00F8474E" w:rsidRDefault="005B3389" w:rsidP="005B338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D03B5B8" w14:textId="77777777" w:rsidR="005B3389" w:rsidRPr="00F8474E" w:rsidRDefault="005B3389" w:rsidP="005B3389">
            <w:pPr>
              <w:pStyle w:val="TAC"/>
            </w:pPr>
            <w:r w:rsidRPr="00F8474E">
              <w:t>NOTE 6</w:t>
            </w:r>
          </w:p>
        </w:tc>
      </w:tr>
      <w:tr w:rsidR="005B3389" w:rsidRPr="00F8474E" w14:paraId="67B8A70C" w14:textId="77777777" w:rsidTr="005B338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4AE0F30" w14:textId="77777777" w:rsidR="005B3389" w:rsidRPr="00F8474E" w:rsidRDefault="005B3389" w:rsidP="005B3389">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24894A94" w14:textId="77777777" w:rsidR="005B3389" w:rsidRPr="00F8474E" w:rsidRDefault="005B3389" w:rsidP="005B338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41FED4B3" w14:textId="77777777" w:rsidR="005B3389" w:rsidRPr="00F8474E" w:rsidRDefault="005B3389" w:rsidP="005B3389">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6832B50F" w14:textId="77777777" w:rsidR="005B3389" w:rsidRPr="00F8474E" w:rsidRDefault="005B3389" w:rsidP="005B3389">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7C58FF13" w14:textId="77777777" w:rsidR="005B3389" w:rsidRPr="00F8474E" w:rsidRDefault="005B3389" w:rsidP="005B338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3E7B0D" w14:textId="77777777" w:rsidR="005B3389" w:rsidRPr="00F8474E" w:rsidRDefault="005B3389" w:rsidP="005B338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6103AB5D" w14:textId="77777777" w:rsidR="005B3389" w:rsidRPr="00F8474E" w:rsidRDefault="005B3389" w:rsidP="005B3389">
            <w:pPr>
              <w:pStyle w:val="TAC"/>
            </w:pPr>
            <w:r w:rsidRPr="00F8474E">
              <w:t>-121</w:t>
            </w:r>
          </w:p>
        </w:tc>
        <w:tc>
          <w:tcPr>
            <w:tcW w:w="1123" w:type="dxa"/>
            <w:tcBorders>
              <w:top w:val="single" w:sz="4" w:space="0" w:color="auto"/>
              <w:left w:val="single" w:sz="4" w:space="0" w:color="auto"/>
              <w:right w:val="single" w:sz="4" w:space="0" w:color="auto"/>
            </w:tcBorders>
            <w:hideMark/>
          </w:tcPr>
          <w:p w14:paraId="64D2028C" w14:textId="77777777" w:rsidR="005B3389" w:rsidRPr="00F8474E" w:rsidRDefault="005B3389" w:rsidP="005B3389">
            <w:pPr>
              <w:pStyle w:val="TAC"/>
            </w:pPr>
            <w:r w:rsidRPr="00F8474E">
              <w:rPr>
                <w:rFonts w:hint="eastAsia"/>
                <w:lang w:eastAsia="zh-CN"/>
              </w:rPr>
              <w:t>-50</w:t>
            </w:r>
          </w:p>
        </w:tc>
      </w:tr>
      <w:tr w:rsidR="005B3389" w:rsidRPr="00F8474E" w14:paraId="3958237E" w14:textId="77777777" w:rsidTr="005B3389">
        <w:trPr>
          <w:trHeight w:val="26"/>
          <w:jc w:val="center"/>
        </w:trPr>
        <w:tc>
          <w:tcPr>
            <w:tcW w:w="1132" w:type="dxa"/>
            <w:vMerge/>
            <w:tcBorders>
              <w:top w:val="single" w:sz="6" w:space="0" w:color="auto"/>
              <w:left w:val="single" w:sz="4" w:space="0" w:color="auto"/>
              <w:right w:val="single" w:sz="6" w:space="0" w:color="auto"/>
            </w:tcBorders>
          </w:tcPr>
          <w:p w14:paraId="31ED70AB" w14:textId="77777777" w:rsidR="005B3389" w:rsidRPr="00F8474E" w:rsidRDefault="005B3389" w:rsidP="005B3389">
            <w:pPr>
              <w:pStyle w:val="TAC"/>
            </w:pPr>
          </w:p>
        </w:tc>
        <w:tc>
          <w:tcPr>
            <w:tcW w:w="715" w:type="dxa"/>
            <w:vMerge/>
            <w:tcBorders>
              <w:top w:val="nil"/>
              <w:left w:val="single" w:sz="4" w:space="0" w:color="auto"/>
              <w:right w:val="single" w:sz="4" w:space="0" w:color="auto"/>
            </w:tcBorders>
            <w:vAlign w:val="center"/>
          </w:tcPr>
          <w:p w14:paraId="7D082CE1" w14:textId="77777777" w:rsidR="005B3389" w:rsidRPr="00F8474E" w:rsidRDefault="005B3389" w:rsidP="005B3389">
            <w:pPr>
              <w:pStyle w:val="TAC"/>
              <w:rPr>
                <w:lang w:val="sv-SE"/>
              </w:rPr>
            </w:pPr>
          </w:p>
        </w:tc>
        <w:tc>
          <w:tcPr>
            <w:tcW w:w="1133" w:type="dxa"/>
            <w:vMerge/>
            <w:tcBorders>
              <w:top w:val="single" w:sz="4" w:space="0" w:color="auto"/>
              <w:left w:val="single" w:sz="4" w:space="0" w:color="auto"/>
              <w:right w:val="single" w:sz="4" w:space="0" w:color="auto"/>
            </w:tcBorders>
          </w:tcPr>
          <w:p w14:paraId="3DAEAEFF" w14:textId="77777777" w:rsidR="005B3389" w:rsidRPr="00F8474E" w:rsidRDefault="005B3389" w:rsidP="005B3389">
            <w:pPr>
              <w:pStyle w:val="TAC"/>
              <w:rPr>
                <w:rFonts w:cs="Calibri"/>
              </w:rPr>
            </w:pPr>
          </w:p>
        </w:tc>
        <w:tc>
          <w:tcPr>
            <w:tcW w:w="709" w:type="dxa"/>
            <w:vMerge/>
            <w:tcBorders>
              <w:top w:val="nil"/>
              <w:left w:val="single" w:sz="4" w:space="0" w:color="auto"/>
              <w:right w:val="single" w:sz="4" w:space="0" w:color="auto"/>
            </w:tcBorders>
          </w:tcPr>
          <w:p w14:paraId="717C3ED5" w14:textId="77777777" w:rsidR="005B3389" w:rsidRPr="00F8474E" w:rsidRDefault="005B3389" w:rsidP="005B3389">
            <w:pPr>
              <w:pStyle w:val="TAC"/>
            </w:pPr>
          </w:p>
        </w:tc>
        <w:tc>
          <w:tcPr>
            <w:tcW w:w="1832" w:type="dxa"/>
            <w:vMerge/>
            <w:tcBorders>
              <w:top w:val="single" w:sz="4" w:space="0" w:color="auto"/>
              <w:left w:val="single" w:sz="4" w:space="0" w:color="auto"/>
              <w:right w:val="single" w:sz="4" w:space="0" w:color="auto"/>
            </w:tcBorders>
          </w:tcPr>
          <w:p w14:paraId="4683552F"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67C3D1" w14:textId="77777777" w:rsidR="005B3389" w:rsidRPr="00F8474E" w:rsidRDefault="005B3389" w:rsidP="005B3389">
            <w:pPr>
              <w:pStyle w:val="TAC"/>
            </w:pPr>
            <w:r w:rsidRPr="00F8474E">
              <w:rPr>
                <w:lang w:val="sv-SE"/>
              </w:rPr>
              <w:t>NR_FDD_FR1_B</w:t>
            </w:r>
          </w:p>
        </w:tc>
        <w:tc>
          <w:tcPr>
            <w:tcW w:w="1289" w:type="dxa"/>
            <w:tcBorders>
              <w:left w:val="single" w:sz="4" w:space="0" w:color="auto"/>
              <w:right w:val="single" w:sz="4" w:space="0" w:color="auto"/>
            </w:tcBorders>
          </w:tcPr>
          <w:p w14:paraId="22CFF74E" w14:textId="77777777" w:rsidR="005B3389" w:rsidRPr="00F8474E" w:rsidRDefault="005B3389" w:rsidP="005B3389">
            <w:pPr>
              <w:pStyle w:val="TAC"/>
            </w:pPr>
            <w:r w:rsidRPr="00F8474E">
              <w:t>-120.5</w:t>
            </w:r>
          </w:p>
        </w:tc>
        <w:tc>
          <w:tcPr>
            <w:tcW w:w="1123" w:type="dxa"/>
            <w:tcBorders>
              <w:left w:val="single" w:sz="4" w:space="0" w:color="auto"/>
              <w:right w:val="single" w:sz="4" w:space="0" w:color="auto"/>
            </w:tcBorders>
          </w:tcPr>
          <w:p w14:paraId="1F4F1EAA" w14:textId="77777777" w:rsidR="005B3389" w:rsidRPr="00F8474E" w:rsidRDefault="005B3389" w:rsidP="005B3389">
            <w:pPr>
              <w:pStyle w:val="TAC"/>
            </w:pPr>
            <w:r w:rsidRPr="00F8474E">
              <w:rPr>
                <w:rFonts w:hint="eastAsia"/>
                <w:lang w:eastAsia="zh-CN"/>
              </w:rPr>
              <w:t>-50</w:t>
            </w:r>
          </w:p>
        </w:tc>
      </w:tr>
      <w:tr w:rsidR="005B3389" w:rsidRPr="00F8474E" w14:paraId="7B728C01" w14:textId="77777777" w:rsidTr="005B3389">
        <w:trPr>
          <w:trHeight w:val="22"/>
          <w:jc w:val="center"/>
        </w:trPr>
        <w:tc>
          <w:tcPr>
            <w:tcW w:w="1132" w:type="dxa"/>
            <w:vMerge/>
            <w:tcBorders>
              <w:left w:val="single" w:sz="4" w:space="0" w:color="auto"/>
              <w:right w:val="single" w:sz="6" w:space="0" w:color="auto"/>
            </w:tcBorders>
          </w:tcPr>
          <w:p w14:paraId="05567A69"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61A2B541"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3A1077C6"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tcPr>
          <w:p w14:paraId="24CFB5C2" w14:textId="77777777" w:rsidR="005B3389" w:rsidRPr="00F8474E" w:rsidRDefault="005B3389" w:rsidP="005B3389">
            <w:pPr>
              <w:pStyle w:val="TAC"/>
            </w:pPr>
          </w:p>
        </w:tc>
        <w:tc>
          <w:tcPr>
            <w:tcW w:w="1832" w:type="dxa"/>
            <w:vMerge/>
            <w:tcBorders>
              <w:left w:val="single" w:sz="4" w:space="0" w:color="auto"/>
              <w:right w:val="single" w:sz="4" w:space="0" w:color="auto"/>
            </w:tcBorders>
          </w:tcPr>
          <w:p w14:paraId="4F7C8A40"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D08A9E" w14:textId="77777777" w:rsidR="005B3389" w:rsidRPr="00F8474E" w:rsidRDefault="005B3389" w:rsidP="005B3389">
            <w:pPr>
              <w:pStyle w:val="TAC"/>
            </w:pPr>
            <w:r w:rsidRPr="00F8474E">
              <w:rPr>
                <w:lang w:val="sv-SE"/>
              </w:rPr>
              <w:t>NR_TDD_FR1_C</w:t>
            </w:r>
          </w:p>
        </w:tc>
        <w:tc>
          <w:tcPr>
            <w:tcW w:w="1289" w:type="dxa"/>
            <w:tcBorders>
              <w:left w:val="single" w:sz="4" w:space="0" w:color="auto"/>
              <w:right w:val="single" w:sz="4" w:space="0" w:color="auto"/>
            </w:tcBorders>
            <w:vAlign w:val="center"/>
          </w:tcPr>
          <w:p w14:paraId="1662D9A5" w14:textId="77777777" w:rsidR="005B3389" w:rsidRPr="00F8474E" w:rsidRDefault="005B3389" w:rsidP="005B3389">
            <w:pPr>
              <w:pStyle w:val="TAC"/>
            </w:pPr>
            <w:r w:rsidRPr="00F8474E">
              <w:t>-120</w:t>
            </w:r>
          </w:p>
        </w:tc>
        <w:tc>
          <w:tcPr>
            <w:tcW w:w="1123" w:type="dxa"/>
            <w:tcBorders>
              <w:left w:val="single" w:sz="4" w:space="0" w:color="auto"/>
              <w:right w:val="single" w:sz="4" w:space="0" w:color="auto"/>
            </w:tcBorders>
          </w:tcPr>
          <w:p w14:paraId="6944475C" w14:textId="77777777" w:rsidR="005B3389" w:rsidRPr="00F8474E" w:rsidRDefault="005B3389" w:rsidP="005B3389">
            <w:pPr>
              <w:pStyle w:val="TAC"/>
            </w:pPr>
            <w:r w:rsidRPr="00F8474E">
              <w:rPr>
                <w:rFonts w:hint="eastAsia"/>
                <w:lang w:eastAsia="zh-CN"/>
              </w:rPr>
              <w:t>-50</w:t>
            </w:r>
          </w:p>
        </w:tc>
      </w:tr>
      <w:tr w:rsidR="005B3389" w:rsidRPr="00F8474E" w14:paraId="22977935" w14:textId="77777777" w:rsidTr="005B3389">
        <w:trPr>
          <w:trHeight w:val="22"/>
          <w:jc w:val="center"/>
        </w:trPr>
        <w:tc>
          <w:tcPr>
            <w:tcW w:w="1132" w:type="dxa"/>
            <w:vMerge/>
            <w:tcBorders>
              <w:left w:val="single" w:sz="4" w:space="0" w:color="auto"/>
              <w:right w:val="single" w:sz="6" w:space="0" w:color="auto"/>
            </w:tcBorders>
          </w:tcPr>
          <w:p w14:paraId="7471FEAB"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5443CD26"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4821FB5A"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tcPr>
          <w:p w14:paraId="5AB48FA6" w14:textId="77777777" w:rsidR="005B3389" w:rsidRPr="00F8474E" w:rsidRDefault="005B3389" w:rsidP="005B3389">
            <w:pPr>
              <w:pStyle w:val="TAC"/>
            </w:pPr>
          </w:p>
        </w:tc>
        <w:tc>
          <w:tcPr>
            <w:tcW w:w="1832" w:type="dxa"/>
            <w:vMerge/>
            <w:tcBorders>
              <w:left w:val="single" w:sz="4" w:space="0" w:color="auto"/>
              <w:right w:val="single" w:sz="4" w:space="0" w:color="auto"/>
            </w:tcBorders>
          </w:tcPr>
          <w:p w14:paraId="5BF7B8FB"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98061AE" w14:textId="77777777" w:rsidR="005B3389" w:rsidRPr="00F8474E" w:rsidRDefault="005B3389" w:rsidP="005B338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5D302AA6" w14:textId="77777777" w:rsidR="005B3389" w:rsidRPr="00F8474E" w:rsidRDefault="005B3389" w:rsidP="005B3389">
            <w:pPr>
              <w:pStyle w:val="TAC"/>
            </w:pPr>
            <w:r w:rsidRPr="00F8474E">
              <w:t>-119.5</w:t>
            </w:r>
          </w:p>
        </w:tc>
        <w:tc>
          <w:tcPr>
            <w:tcW w:w="1123" w:type="dxa"/>
            <w:tcBorders>
              <w:left w:val="single" w:sz="4" w:space="0" w:color="auto"/>
              <w:right w:val="single" w:sz="4" w:space="0" w:color="auto"/>
            </w:tcBorders>
          </w:tcPr>
          <w:p w14:paraId="1BE1055D" w14:textId="77777777" w:rsidR="005B3389" w:rsidRPr="00F8474E" w:rsidRDefault="005B3389" w:rsidP="005B3389">
            <w:pPr>
              <w:pStyle w:val="TAC"/>
            </w:pPr>
            <w:r w:rsidRPr="00F8474E">
              <w:rPr>
                <w:rFonts w:hint="eastAsia"/>
                <w:lang w:eastAsia="zh-CN"/>
              </w:rPr>
              <w:t>-50</w:t>
            </w:r>
          </w:p>
        </w:tc>
      </w:tr>
      <w:tr w:rsidR="005B3389" w:rsidRPr="00F8474E" w14:paraId="59E598C4" w14:textId="77777777" w:rsidTr="005B3389">
        <w:trPr>
          <w:trHeight w:val="22"/>
          <w:jc w:val="center"/>
        </w:trPr>
        <w:tc>
          <w:tcPr>
            <w:tcW w:w="1132" w:type="dxa"/>
            <w:vMerge/>
            <w:tcBorders>
              <w:left w:val="single" w:sz="4" w:space="0" w:color="auto"/>
              <w:right w:val="single" w:sz="6" w:space="0" w:color="auto"/>
            </w:tcBorders>
          </w:tcPr>
          <w:p w14:paraId="2811B77A"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4AB89943"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26DC864B"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tcPr>
          <w:p w14:paraId="7518B4BF" w14:textId="77777777" w:rsidR="005B3389" w:rsidRPr="00F8474E" w:rsidRDefault="005B3389" w:rsidP="005B3389">
            <w:pPr>
              <w:pStyle w:val="TAC"/>
            </w:pPr>
          </w:p>
        </w:tc>
        <w:tc>
          <w:tcPr>
            <w:tcW w:w="1832" w:type="dxa"/>
            <w:vMerge/>
            <w:tcBorders>
              <w:left w:val="single" w:sz="4" w:space="0" w:color="auto"/>
              <w:right w:val="single" w:sz="4" w:space="0" w:color="auto"/>
            </w:tcBorders>
          </w:tcPr>
          <w:p w14:paraId="4FDB0ADB"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13C5CFC" w14:textId="77777777" w:rsidR="005B3389" w:rsidRPr="00F8474E" w:rsidRDefault="005B3389" w:rsidP="005B338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3C7F8D4" w14:textId="77777777" w:rsidR="005B3389" w:rsidRPr="00F8474E" w:rsidRDefault="005B3389" w:rsidP="005B3389">
            <w:pPr>
              <w:pStyle w:val="TAC"/>
            </w:pPr>
            <w:r w:rsidRPr="00F8474E">
              <w:t>-119</w:t>
            </w:r>
          </w:p>
        </w:tc>
        <w:tc>
          <w:tcPr>
            <w:tcW w:w="1123" w:type="dxa"/>
            <w:tcBorders>
              <w:left w:val="single" w:sz="4" w:space="0" w:color="auto"/>
              <w:right w:val="single" w:sz="4" w:space="0" w:color="auto"/>
            </w:tcBorders>
          </w:tcPr>
          <w:p w14:paraId="49A1A938" w14:textId="77777777" w:rsidR="005B3389" w:rsidRPr="00F8474E" w:rsidRDefault="005B3389" w:rsidP="005B3389">
            <w:pPr>
              <w:pStyle w:val="TAC"/>
            </w:pPr>
            <w:r w:rsidRPr="00F8474E">
              <w:rPr>
                <w:rFonts w:hint="eastAsia"/>
                <w:lang w:eastAsia="zh-CN"/>
              </w:rPr>
              <w:t>-50</w:t>
            </w:r>
          </w:p>
        </w:tc>
      </w:tr>
      <w:tr w:rsidR="005B3389" w:rsidRPr="00F8474E" w14:paraId="5112C47D" w14:textId="77777777" w:rsidTr="005B3389">
        <w:trPr>
          <w:trHeight w:val="22"/>
          <w:jc w:val="center"/>
        </w:trPr>
        <w:tc>
          <w:tcPr>
            <w:tcW w:w="1132" w:type="dxa"/>
            <w:vMerge/>
            <w:tcBorders>
              <w:left w:val="single" w:sz="4" w:space="0" w:color="auto"/>
              <w:right w:val="single" w:sz="6" w:space="0" w:color="auto"/>
            </w:tcBorders>
          </w:tcPr>
          <w:p w14:paraId="582285B9"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3F70E0F9"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68739755"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tcPr>
          <w:p w14:paraId="358180C8" w14:textId="77777777" w:rsidR="005B3389" w:rsidRPr="00F8474E" w:rsidRDefault="005B3389" w:rsidP="005B3389">
            <w:pPr>
              <w:pStyle w:val="TAC"/>
            </w:pPr>
          </w:p>
        </w:tc>
        <w:tc>
          <w:tcPr>
            <w:tcW w:w="1832" w:type="dxa"/>
            <w:vMerge/>
            <w:tcBorders>
              <w:left w:val="single" w:sz="4" w:space="0" w:color="auto"/>
              <w:right w:val="single" w:sz="4" w:space="0" w:color="auto"/>
            </w:tcBorders>
          </w:tcPr>
          <w:p w14:paraId="44363785"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EFCD25D" w14:textId="77777777" w:rsidR="005B3389" w:rsidRPr="00F8474E" w:rsidRDefault="005B3389" w:rsidP="005B3389">
            <w:pPr>
              <w:pStyle w:val="TAC"/>
            </w:pPr>
            <w:r w:rsidRPr="00F8474E">
              <w:rPr>
                <w:lang w:val="sv-SE"/>
              </w:rPr>
              <w:t>NR_FDD_FR1_F</w:t>
            </w:r>
          </w:p>
        </w:tc>
        <w:tc>
          <w:tcPr>
            <w:tcW w:w="1289" w:type="dxa"/>
            <w:tcBorders>
              <w:left w:val="single" w:sz="4" w:space="0" w:color="auto"/>
              <w:right w:val="single" w:sz="4" w:space="0" w:color="auto"/>
            </w:tcBorders>
            <w:vAlign w:val="center"/>
          </w:tcPr>
          <w:p w14:paraId="741F2CF2" w14:textId="77777777" w:rsidR="005B3389" w:rsidRPr="00F8474E" w:rsidRDefault="005B3389" w:rsidP="005B3389">
            <w:pPr>
              <w:pStyle w:val="TAC"/>
            </w:pPr>
            <w:r w:rsidRPr="00F8474E">
              <w:t>-118.5</w:t>
            </w:r>
          </w:p>
        </w:tc>
        <w:tc>
          <w:tcPr>
            <w:tcW w:w="1123" w:type="dxa"/>
            <w:tcBorders>
              <w:left w:val="single" w:sz="4" w:space="0" w:color="auto"/>
              <w:right w:val="single" w:sz="4" w:space="0" w:color="auto"/>
            </w:tcBorders>
          </w:tcPr>
          <w:p w14:paraId="6B0C4728" w14:textId="77777777" w:rsidR="005B3389" w:rsidRPr="00F8474E" w:rsidRDefault="005B3389" w:rsidP="005B3389">
            <w:pPr>
              <w:pStyle w:val="TAC"/>
            </w:pPr>
            <w:r w:rsidRPr="00F8474E">
              <w:rPr>
                <w:rFonts w:hint="eastAsia"/>
                <w:lang w:eastAsia="zh-CN"/>
              </w:rPr>
              <w:t>-50</w:t>
            </w:r>
          </w:p>
        </w:tc>
      </w:tr>
      <w:tr w:rsidR="005B3389" w:rsidRPr="00F8474E" w14:paraId="0A6971FF" w14:textId="77777777" w:rsidTr="005B3389">
        <w:trPr>
          <w:trHeight w:val="22"/>
          <w:jc w:val="center"/>
        </w:trPr>
        <w:tc>
          <w:tcPr>
            <w:tcW w:w="1132" w:type="dxa"/>
            <w:vMerge/>
            <w:tcBorders>
              <w:left w:val="single" w:sz="4" w:space="0" w:color="auto"/>
              <w:right w:val="single" w:sz="6" w:space="0" w:color="auto"/>
            </w:tcBorders>
          </w:tcPr>
          <w:p w14:paraId="5808CC18" w14:textId="77777777" w:rsidR="005B3389" w:rsidRPr="00F8474E" w:rsidRDefault="005B3389" w:rsidP="005B3389">
            <w:pPr>
              <w:pStyle w:val="TAC"/>
            </w:pPr>
          </w:p>
        </w:tc>
        <w:tc>
          <w:tcPr>
            <w:tcW w:w="715" w:type="dxa"/>
            <w:vMerge/>
            <w:tcBorders>
              <w:left w:val="single" w:sz="4" w:space="0" w:color="auto"/>
              <w:right w:val="single" w:sz="4" w:space="0" w:color="auto"/>
            </w:tcBorders>
            <w:vAlign w:val="center"/>
          </w:tcPr>
          <w:p w14:paraId="648AA901" w14:textId="77777777" w:rsidR="005B3389" w:rsidRPr="00F8474E" w:rsidRDefault="005B3389" w:rsidP="005B3389">
            <w:pPr>
              <w:pStyle w:val="TAC"/>
              <w:rPr>
                <w:lang w:val="sv-SE"/>
              </w:rPr>
            </w:pPr>
          </w:p>
        </w:tc>
        <w:tc>
          <w:tcPr>
            <w:tcW w:w="1133" w:type="dxa"/>
            <w:vMerge/>
            <w:tcBorders>
              <w:left w:val="single" w:sz="4" w:space="0" w:color="auto"/>
              <w:right w:val="single" w:sz="4" w:space="0" w:color="auto"/>
            </w:tcBorders>
          </w:tcPr>
          <w:p w14:paraId="368287F8" w14:textId="77777777" w:rsidR="005B3389" w:rsidRPr="00F8474E" w:rsidRDefault="005B3389" w:rsidP="005B3389">
            <w:pPr>
              <w:pStyle w:val="TAC"/>
              <w:rPr>
                <w:rFonts w:cs="Calibri"/>
              </w:rPr>
            </w:pPr>
          </w:p>
        </w:tc>
        <w:tc>
          <w:tcPr>
            <w:tcW w:w="709" w:type="dxa"/>
            <w:vMerge/>
            <w:tcBorders>
              <w:left w:val="single" w:sz="4" w:space="0" w:color="auto"/>
              <w:right w:val="single" w:sz="4" w:space="0" w:color="auto"/>
            </w:tcBorders>
          </w:tcPr>
          <w:p w14:paraId="48A7118E" w14:textId="77777777" w:rsidR="005B3389" w:rsidRPr="00F8474E" w:rsidRDefault="005B3389" w:rsidP="005B3389">
            <w:pPr>
              <w:pStyle w:val="TAC"/>
            </w:pPr>
          </w:p>
        </w:tc>
        <w:tc>
          <w:tcPr>
            <w:tcW w:w="1832" w:type="dxa"/>
            <w:vMerge/>
            <w:tcBorders>
              <w:left w:val="single" w:sz="4" w:space="0" w:color="auto"/>
              <w:right w:val="single" w:sz="4" w:space="0" w:color="auto"/>
            </w:tcBorders>
          </w:tcPr>
          <w:p w14:paraId="4C5953F8"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F733B4" w14:textId="77777777" w:rsidR="005B3389" w:rsidRPr="00F8474E" w:rsidRDefault="005B3389" w:rsidP="005B338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B87355E" w14:textId="77777777" w:rsidR="005B3389" w:rsidRPr="00F8474E" w:rsidRDefault="005B3389" w:rsidP="005B3389">
            <w:pPr>
              <w:pStyle w:val="TAC"/>
            </w:pPr>
            <w:r w:rsidRPr="00F8474E">
              <w:t>-118</w:t>
            </w:r>
          </w:p>
        </w:tc>
        <w:tc>
          <w:tcPr>
            <w:tcW w:w="1123" w:type="dxa"/>
            <w:tcBorders>
              <w:left w:val="single" w:sz="4" w:space="0" w:color="auto"/>
              <w:right w:val="single" w:sz="4" w:space="0" w:color="auto"/>
            </w:tcBorders>
          </w:tcPr>
          <w:p w14:paraId="4D171ABC" w14:textId="77777777" w:rsidR="005B3389" w:rsidRPr="00F8474E" w:rsidRDefault="005B3389" w:rsidP="005B3389">
            <w:pPr>
              <w:pStyle w:val="TAC"/>
            </w:pPr>
            <w:r w:rsidRPr="00F8474E">
              <w:rPr>
                <w:rFonts w:hint="eastAsia"/>
                <w:lang w:eastAsia="zh-CN"/>
              </w:rPr>
              <w:t>-50</w:t>
            </w:r>
          </w:p>
        </w:tc>
      </w:tr>
      <w:tr w:rsidR="005B3389" w:rsidRPr="00F8474E" w14:paraId="754C46C7" w14:textId="77777777" w:rsidTr="005B3389">
        <w:trPr>
          <w:trHeight w:val="22"/>
          <w:jc w:val="center"/>
        </w:trPr>
        <w:tc>
          <w:tcPr>
            <w:tcW w:w="1132" w:type="dxa"/>
            <w:vMerge/>
            <w:tcBorders>
              <w:left w:val="single" w:sz="4" w:space="0" w:color="auto"/>
              <w:bottom w:val="nil"/>
              <w:right w:val="single" w:sz="6" w:space="0" w:color="auto"/>
            </w:tcBorders>
          </w:tcPr>
          <w:p w14:paraId="0A46F2FF" w14:textId="77777777" w:rsidR="005B3389" w:rsidRPr="00F8474E" w:rsidRDefault="005B3389" w:rsidP="005B3389">
            <w:pPr>
              <w:pStyle w:val="TAC"/>
            </w:pPr>
          </w:p>
        </w:tc>
        <w:tc>
          <w:tcPr>
            <w:tcW w:w="715" w:type="dxa"/>
            <w:vMerge/>
            <w:tcBorders>
              <w:left w:val="single" w:sz="4" w:space="0" w:color="auto"/>
              <w:bottom w:val="nil"/>
              <w:right w:val="single" w:sz="4" w:space="0" w:color="auto"/>
            </w:tcBorders>
            <w:vAlign w:val="center"/>
          </w:tcPr>
          <w:p w14:paraId="5EE4CC51" w14:textId="77777777" w:rsidR="005B3389" w:rsidRPr="00F8474E" w:rsidRDefault="005B3389" w:rsidP="005B3389">
            <w:pPr>
              <w:pStyle w:val="TAC"/>
              <w:rPr>
                <w:lang w:val="sv-SE"/>
              </w:rPr>
            </w:pPr>
          </w:p>
        </w:tc>
        <w:tc>
          <w:tcPr>
            <w:tcW w:w="1133" w:type="dxa"/>
            <w:vMerge/>
            <w:tcBorders>
              <w:left w:val="single" w:sz="4" w:space="0" w:color="auto"/>
              <w:bottom w:val="single" w:sz="4" w:space="0" w:color="auto"/>
              <w:right w:val="single" w:sz="4" w:space="0" w:color="auto"/>
            </w:tcBorders>
          </w:tcPr>
          <w:p w14:paraId="0A7F3BA9" w14:textId="77777777" w:rsidR="005B3389" w:rsidRPr="00F8474E" w:rsidRDefault="005B3389" w:rsidP="005B3389">
            <w:pPr>
              <w:pStyle w:val="TAC"/>
              <w:rPr>
                <w:rFonts w:cs="Calibri"/>
              </w:rPr>
            </w:pPr>
          </w:p>
        </w:tc>
        <w:tc>
          <w:tcPr>
            <w:tcW w:w="709" w:type="dxa"/>
            <w:vMerge/>
            <w:tcBorders>
              <w:left w:val="single" w:sz="4" w:space="0" w:color="auto"/>
              <w:bottom w:val="nil"/>
              <w:right w:val="single" w:sz="4" w:space="0" w:color="auto"/>
            </w:tcBorders>
          </w:tcPr>
          <w:p w14:paraId="4E207C04" w14:textId="77777777" w:rsidR="005B3389" w:rsidRPr="00F8474E" w:rsidRDefault="005B3389" w:rsidP="005B3389">
            <w:pPr>
              <w:pStyle w:val="TAC"/>
            </w:pPr>
          </w:p>
        </w:tc>
        <w:tc>
          <w:tcPr>
            <w:tcW w:w="1832" w:type="dxa"/>
            <w:vMerge/>
            <w:tcBorders>
              <w:left w:val="single" w:sz="4" w:space="0" w:color="auto"/>
              <w:bottom w:val="single" w:sz="4" w:space="0" w:color="auto"/>
              <w:right w:val="single" w:sz="4" w:space="0" w:color="auto"/>
            </w:tcBorders>
          </w:tcPr>
          <w:p w14:paraId="4F427314" w14:textId="77777777" w:rsidR="005B3389" w:rsidRPr="00F8474E" w:rsidRDefault="005B3389" w:rsidP="005B338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345A700" w14:textId="77777777" w:rsidR="005B3389" w:rsidRPr="00F8474E" w:rsidRDefault="005B3389" w:rsidP="005B338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62247195" w14:textId="77777777" w:rsidR="005B3389" w:rsidRPr="00F8474E" w:rsidRDefault="005B3389" w:rsidP="005B3389">
            <w:pPr>
              <w:pStyle w:val="TAC"/>
            </w:pPr>
            <w:r w:rsidRPr="00F8474E">
              <w:t>-117.5</w:t>
            </w:r>
          </w:p>
        </w:tc>
        <w:tc>
          <w:tcPr>
            <w:tcW w:w="1123" w:type="dxa"/>
            <w:tcBorders>
              <w:left w:val="single" w:sz="4" w:space="0" w:color="auto"/>
              <w:bottom w:val="single" w:sz="4" w:space="0" w:color="auto"/>
              <w:right w:val="single" w:sz="4" w:space="0" w:color="auto"/>
            </w:tcBorders>
          </w:tcPr>
          <w:p w14:paraId="2B263F04" w14:textId="77777777" w:rsidR="005B3389" w:rsidRPr="00F8474E" w:rsidRDefault="005B3389" w:rsidP="005B3389">
            <w:pPr>
              <w:pStyle w:val="TAC"/>
            </w:pPr>
            <w:r w:rsidRPr="00F8474E">
              <w:rPr>
                <w:rFonts w:hint="eastAsia"/>
                <w:lang w:eastAsia="zh-CN"/>
              </w:rPr>
              <w:t>-50</w:t>
            </w:r>
          </w:p>
        </w:tc>
      </w:tr>
      <w:tr w:rsidR="005B3389" w:rsidRPr="00F8474E" w14:paraId="346F55D0" w14:textId="77777777" w:rsidTr="005B3389">
        <w:trPr>
          <w:jc w:val="center"/>
        </w:trPr>
        <w:tc>
          <w:tcPr>
            <w:tcW w:w="1132" w:type="dxa"/>
            <w:tcBorders>
              <w:top w:val="single" w:sz="6" w:space="0" w:color="auto"/>
              <w:left w:val="single" w:sz="4" w:space="0" w:color="auto"/>
              <w:bottom w:val="nil"/>
              <w:right w:val="single" w:sz="6" w:space="0" w:color="auto"/>
            </w:tcBorders>
            <w:hideMark/>
          </w:tcPr>
          <w:p w14:paraId="0A4447B1" w14:textId="77777777" w:rsidR="005B3389" w:rsidRPr="00F8474E" w:rsidRDefault="005B3389" w:rsidP="005B3389">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787F0D77" w14:textId="77777777" w:rsidR="005B3389" w:rsidRPr="00F8474E" w:rsidRDefault="005B3389" w:rsidP="005B338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D3488F7" w14:textId="77777777" w:rsidR="005B3389" w:rsidRPr="00F8474E" w:rsidRDefault="005B3389" w:rsidP="005B338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23773370" w14:textId="77777777" w:rsidR="005B3389" w:rsidRPr="00F8474E" w:rsidRDefault="005B3389" w:rsidP="005B338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EFD2302" w14:textId="77777777" w:rsidR="005B3389" w:rsidRPr="00F8474E" w:rsidRDefault="005B3389" w:rsidP="005B338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034DCF7" w14:textId="77777777" w:rsidR="005B3389" w:rsidRPr="00F8474E" w:rsidRDefault="005B3389" w:rsidP="005B338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70DD662" w14:textId="77777777" w:rsidR="005B3389" w:rsidRPr="00F8474E" w:rsidRDefault="005B3389" w:rsidP="005B338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8E64198" w14:textId="77777777" w:rsidR="005B3389" w:rsidRPr="00F8474E" w:rsidRDefault="005B3389" w:rsidP="005B3389">
            <w:pPr>
              <w:pStyle w:val="TAC"/>
            </w:pPr>
            <w:r w:rsidRPr="00F8474E">
              <w:t>NOTE 6</w:t>
            </w:r>
          </w:p>
        </w:tc>
      </w:tr>
      <w:tr w:rsidR="005B3389" w:rsidRPr="00F8474E" w14:paraId="4959BCB4" w14:textId="77777777" w:rsidTr="005B3389">
        <w:trPr>
          <w:jc w:val="center"/>
        </w:trPr>
        <w:tc>
          <w:tcPr>
            <w:tcW w:w="1132" w:type="dxa"/>
            <w:tcBorders>
              <w:top w:val="single" w:sz="6" w:space="0" w:color="auto"/>
              <w:left w:val="single" w:sz="4" w:space="0" w:color="auto"/>
              <w:bottom w:val="nil"/>
              <w:right w:val="single" w:sz="6" w:space="0" w:color="auto"/>
            </w:tcBorders>
            <w:hideMark/>
          </w:tcPr>
          <w:p w14:paraId="2E3BCE20" w14:textId="77777777" w:rsidR="005B3389" w:rsidRPr="00F8474E" w:rsidRDefault="005B3389" w:rsidP="005B3389">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5F78FE" w14:textId="77777777" w:rsidR="005B3389" w:rsidRPr="00F8474E" w:rsidRDefault="005B3389" w:rsidP="005B3389">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34B17A2C" w14:textId="77777777" w:rsidR="005B3389" w:rsidRPr="00F8474E" w:rsidRDefault="005B3389" w:rsidP="005B3389">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17A8B1EB" w14:textId="77777777" w:rsidR="005B3389" w:rsidRPr="00F8474E" w:rsidRDefault="005B3389" w:rsidP="005B3389">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BE463C" w14:textId="77777777" w:rsidR="005B3389" w:rsidRPr="00F8474E" w:rsidRDefault="005B3389" w:rsidP="005B338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79938AC" w14:textId="77777777" w:rsidR="005B3389" w:rsidRPr="00F8474E" w:rsidRDefault="005B3389" w:rsidP="005B338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5C200642" w14:textId="77777777" w:rsidR="005B3389" w:rsidRPr="00F8474E" w:rsidRDefault="005B3389" w:rsidP="005B338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39D01C5" w14:textId="77777777" w:rsidR="005B3389" w:rsidRPr="00F8474E" w:rsidRDefault="005B3389" w:rsidP="005B3389">
            <w:pPr>
              <w:pStyle w:val="TAC"/>
            </w:pPr>
            <w:r w:rsidRPr="00F8474E">
              <w:t>NOTE 6</w:t>
            </w:r>
          </w:p>
        </w:tc>
      </w:tr>
      <w:tr w:rsidR="005B3389" w:rsidRPr="00F8474E" w14:paraId="3BE5642E" w14:textId="77777777" w:rsidTr="005B3389">
        <w:trPr>
          <w:jc w:val="center"/>
        </w:trPr>
        <w:tc>
          <w:tcPr>
            <w:tcW w:w="1132" w:type="dxa"/>
            <w:tcBorders>
              <w:top w:val="single" w:sz="6" w:space="0" w:color="auto"/>
              <w:left w:val="single" w:sz="4" w:space="0" w:color="auto"/>
              <w:bottom w:val="nil"/>
              <w:right w:val="single" w:sz="6" w:space="0" w:color="auto"/>
            </w:tcBorders>
            <w:hideMark/>
          </w:tcPr>
          <w:p w14:paraId="12A932F0" w14:textId="77777777" w:rsidR="005B3389" w:rsidRPr="00F8474E" w:rsidRDefault="005B3389" w:rsidP="005B3389">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013EA19" w14:textId="77777777" w:rsidR="005B3389" w:rsidRPr="00F8474E" w:rsidRDefault="005B3389" w:rsidP="005B3389">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7086A72" w14:textId="77777777" w:rsidR="005B3389" w:rsidRPr="00F8474E" w:rsidRDefault="005B3389" w:rsidP="005B3389">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8E85515" w14:textId="77777777" w:rsidR="005B3389" w:rsidRPr="00F8474E" w:rsidRDefault="005B3389" w:rsidP="005B338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414DA91" w14:textId="77777777" w:rsidR="005B3389" w:rsidRPr="00F8474E" w:rsidRDefault="005B3389" w:rsidP="005B338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F11CF6E" w14:textId="77777777" w:rsidR="005B3389" w:rsidRPr="00F8474E" w:rsidRDefault="005B3389" w:rsidP="005B338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94F983D" w14:textId="77777777" w:rsidR="005B3389" w:rsidRPr="00F8474E" w:rsidRDefault="005B3389" w:rsidP="005B338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D901795" w14:textId="77777777" w:rsidR="005B3389" w:rsidRPr="00F8474E" w:rsidRDefault="005B3389" w:rsidP="005B3389">
            <w:pPr>
              <w:pStyle w:val="TAC"/>
            </w:pPr>
            <w:r w:rsidRPr="00F8474E">
              <w:t>NOTE 6</w:t>
            </w:r>
          </w:p>
        </w:tc>
      </w:tr>
      <w:tr w:rsidR="005B3389" w:rsidRPr="00F8474E" w14:paraId="449C4858" w14:textId="77777777" w:rsidTr="005B3389">
        <w:trPr>
          <w:jc w:val="center"/>
        </w:trPr>
        <w:tc>
          <w:tcPr>
            <w:tcW w:w="1132" w:type="dxa"/>
            <w:tcBorders>
              <w:top w:val="single" w:sz="6" w:space="0" w:color="auto"/>
              <w:left w:val="single" w:sz="4" w:space="0" w:color="auto"/>
              <w:bottom w:val="nil"/>
              <w:right w:val="single" w:sz="6" w:space="0" w:color="auto"/>
            </w:tcBorders>
            <w:hideMark/>
          </w:tcPr>
          <w:p w14:paraId="6A410343" w14:textId="77777777" w:rsidR="005B3389" w:rsidRPr="00F8474E" w:rsidRDefault="005B3389" w:rsidP="005B3389">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B271747" w14:textId="77777777" w:rsidR="005B3389" w:rsidRPr="00F8474E" w:rsidRDefault="005B3389" w:rsidP="005B338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5B4D4E4" w14:textId="77777777" w:rsidR="005B3389" w:rsidRPr="00F8474E" w:rsidRDefault="005B3389" w:rsidP="005B3389">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0557D6FE" w14:textId="77777777" w:rsidR="005B3389" w:rsidRPr="00F8474E" w:rsidRDefault="005B3389" w:rsidP="005B3389">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5DF8F8A" w14:textId="77777777" w:rsidR="005B3389" w:rsidRPr="00F8474E" w:rsidRDefault="005B3389" w:rsidP="005B338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C925CA0" w14:textId="77777777" w:rsidR="005B3389" w:rsidRPr="00F8474E" w:rsidRDefault="005B3389" w:rsidP="005B338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55F84881" w14:textId="77777777" w:rsidR="005B3389" w:rsidRPr="00F8474E" w:rsidRDefault="005B3389" w:rsidP="005B338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310269A9" w14:textId="77777777" w:rsidR="005B3389" w:rsidRPr="00F8474E" w:rsidRDefault="005B3389" w:rsidP="005B3389">
            <w:pPr>
              <w:pStyle w:val="TAC"/>
            </w:pPr>
            <w:r w:rsidRPr="00F8474E">
              <w:t>NOTE 6</w:t>
            </w:r>
          </w:p>
        </w:tc>
      </w:tr>
      <w:tr w:rsidR="005B3389" w:rsidRPr="00F8474E" w14:paraId="01CDF6FC" w14:textId="77777777" w:rsidTr="005B3389">
        <w:trPr>
          <w:jc w:val="center"/>
        </w:trPr>
        <w:tc>
          <w:tcPr>
            <w:tcW w:w="1132" w:type="dxa"/>
            <w:tcBorders>
              <w:top w:val="single" w:sz="6" w:space="0" w:color="auto"/>
              <w:left w:val="single" w:sz="4" w:space="0" w:color="auto"/>
              <w:bottom w:val="nil"/>
              <w:right w:val="single" w:sz="6" w:space="0" w:color="auto"/>
            </w:tcBorders>
            <w:hideMark/>
          </w:tcPr>
          <w:p w14:paraId="3A902A8A" w14:textId="77777777" w:rsidR="005B3389" w:rsidRPr="00F8474E" w:rsidRDefault="005B3389" w:rsidP="005B3389">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47BCD06A" w14:textId="77777777" w:rsidR="005B3389" w:rsidRPr="00F8474E" w:rsidRDefault="005B3389" w:rsidP="005B338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1945C02" w14:textId="77777777" w:rsidR="005B3389" w:rsidRPr="00F8474E" w:rsidRDefault="005B3389" w:rsidP="005B3389">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239A88FA" w14:textId="77777777" w:rsidR="005B3389" w:rsidRPr="00F8474E" w:rsidRDefault="005B3389" w:rsidP="005B338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A85A6E6" w14:textId="77777777" w:rsidR="005B3389" w:rsidRPr="00F8474E" w:rsidRDefault="005B3389" w:rsidP="005B338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460BBB7" w14:textId="77777777" w:rsidR="005B3389" w:rsidRPr="00F8474E" w:rsidRDefault="005B3389" w:rsidP="005B338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E0E468E" w14:textId="77777777" w:rsidR="005B3389" w:rsidRPr="00F8474E" w:rsidRDefault="005B3389" w:rsidP="005B338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44B57ECA" w14:textId="77777777" w:rsidR="005B3389" w:rsidRPr="00F8474E" w:rsidRDefault="005B3389" w:rsidP="005B3389">
            <w:pPr>
              <w:pStyle w:val="TAC"/>
            </w:pPr>
            <w:r w:rsidRPr="00F8474E">
              <w:t>NOTE 6</w:t>
            </w:r>
          </w:p>
        </w:tc>
      </w:tr>
      <w:tr w:rsidR="005B3389" w:rsidRPr="00F8474E" w14:paraId="1152D59A" w14:textId="77777777" w:rsidTr="005B3389">
        <w:trPr>
          <w:jc w:val="center"/>
        </w:trPr>
        <w:tc>
          <w:tcPr>
            <w:tcW w:w="1132" w:type="dxa"/>
            <w:tcBorders>
              <w:top w:val="single" w:sz="6" w:space="0" w:color="auto"/>
              <w:left w:val="single" w:sz="4" w:space="0" w:color="auto"/>
              <w:bottom w:val="nil"/>
              <w:right w:val="single" w:sz="6" w:space="0" w:color="auto"/>
            </w:tcBorders>
            <w:hideMark/>
          </w:tcPr>
          <w:p w14:paraId="5588CEBA" w14:textId="77777777" w:rsidR="005B3389" w:rsidRPr="00F8474E" w:rsidRDefault="005B3389" w:rsidP="005B3389">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C6FA3B7" w14:textId="77777777" w:rsidR="005B3389" w:rsidRPr="00F8474E" w:rsidRDefault="005B3389" w:rsidP="005B338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E894C5" w14:textId="77777777" w:rsidR="005B3389" w:rsidRPr="00F8474E" w:rsidRDefault="005B3389" w:rsidP="005B3389">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32A03BFC" w14:textId="77777777" w:rsidR="005B3389" w:rsidRPr="00F8474E" w:rsidRDefault="005B3389" w:rsidP="005B3389">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829F409" w14:textId="77777777" w:rsidR="005B3389" w:rsidRPr="00F8474E" w:rsidRDefault="005B3389" w:rsidP="005B338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C83CDAC" w14:textId="77777777" w:rsidR="005B3389" w:rsidRPr="00F8474E" w:rsidRDefault="005B3389" w:rsidP="005B338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775EF24" w14:textId="77777777" w:rsidR="005B3389" w:rsidRPr="00F8474E" w:rsidRDefault="005B3389" w:rsidP="005B338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4263FFA3" w14:textId="77777777" w:rsidR="005B3389" w:rsidRPr="00F8474E" w:rsidRDefault="005B3389" w:rsidP="005B3389">
            <w:pPr>
              <w:pStyle w:val="TAC"/>
            </w:pPr>
            <w:r w:rsidRPr="00F8474E">
              <w:t>NOTE 6</w:t>
            </w:r>
          </w:p>
        </w:tc>
      </w:tr>
      <w:tr w:rsidR="005B3389" w:rsidRPr="00F8474E" w14:paraId="12136EB4" w14:textId="77777777" w:rsidTr="005B3389">
        <w:trPr>
          <w:jc w:val="center"/>
        </w:trPr>
        <w:tc>
          <w:tcPr>
            <w:tcW w:w="1132" w:type="dxa"/>
            <w:tcBorders>
              <w:top w:val="single" w:sz="6" w:space="0" w:color="auto"/>
              <w:left w:val="single" w:sz="4" w:space="0" w:color="auto"/>
              <w:bottom w:val="nil"/>
              <w:right w:val="single" w:sz="6" w:space="0" w:color="auto"/>
            </w:tcBorders>
            <w:hideMark/>
          </w:tcPr>
          <w:p w14:paraId="31D93011" w14:textId="77777777" w:rsidR="005B3389" w:rsidRPr="00F8474E" w:rsidRDefault="005B3389" w:rsidP="005B3389">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7415BBB6" w14:textId="77777777" w:rsidR="005B3389" w:rsidRPr="00F8474E" w:rsidRDefault="005B3389" w:rsidP="005B338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CF3686" w14:textId="77777777" w:rsidR="005B3389" w:rsidRPr="00F8474E" w:rsidRDefault="005B3389" w:rsidP="005B338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286B5A78" w14:textId="77777777" w:rsidR="005B3389" w:rsidRPr="00F8474E" w:rsidRDefault="005B3389" w:rsidP="005B338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97A7261" w14:textId="77777777" w:rsidR="005B3389" w:rsidRPr="00F8474E" w:rsidRDefault="005B3389" w:rsidP="005B338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982CED7" w14:textId="77777777" w:rsidR="005B3389" w:rsidRPr="00F8474E" w:rsidRDefault="005B3389" w:rsidP="005B338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A45D6F0" w14:textId="77777777" w:rsidR="005B3389" w:rsidRPr="00F8474E" w:rsidRDefault="005B3389" w:rsidP="005B338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04537DF2" w14:textId="77777777" w:rsidR="005B3389" w:rsidRPr="00F8474E" w:rsidRDefault="005B3389" w:rsidP="005B3389">
            <w:pPr>
              <w:pStyle w:val="TAC"/>
            </w:pPr>
            <w:r w:rsidRPr="00F8474E">
              <w:t>NOTE 6</w:t>
            </w:r>
          </w:p>
        </w:tc>
      </w:tr>
      <w:tr w:rsidR="005B3389" w:rsidRPr="00F8474E" w14:paraId="7B8F5E45" w14:textId="77777777" w:rsidTr="005B3389">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0E8AB54D" w14:textId="77777777" w:rsidR="005B3389" w:rsidRPr="00F81746" w:rsidRDefault="005B3389" w:rsidP="005B3389">
            <w:pPr>
              <w:pStyle w:val="TAN"/>
            </w:pPr>
            <w:r w:rsidRPr="00CB0EB5">
              <w:t>N</w:t>
            </w:r>
            <w:r w:rsidRPr="00F81746">
              <w:rPr>
                <w:lang w:eastAsia="zh-CN"/>
              </w:rPr>
              <w:t>OTE</w:t>
            </w:r>
            <w:r w:rsidRPr="00F81746">
              <w:t xml:space="preserve"> 1:</w:t>
            </w:r>
            <w:r w:rsidRPr="00F81746">
              <w:tab/>
              <w:t>This minimum Io condition is expressed as the average Io per RE over all REs in an OFDM symbol.</w:t>
            </w:r>
          </w:p>
          <w:p w14:paraId="7A5A1081" w14:textId="77777777" w:rsidR="005B3389" w:rsidRPr="00F81746" w:rsidRDefault="005B3389" w:rsidP="005B3389">
            <w:pPr>
              <w:pStyle w:val="TAN"/>
            </w:pPr>
            <w:r w:rsidRPr="00F81746">
              <w:t>NOTE 2:</w:t>
            </w:r>
            <w:r w:rsidRPr="00F81746">
              <w:tab/>
              <w:t>NR operating band groups are as defined in Section 3.5.</w:t>
            </w:r>
          </w:p>
          <w:p w14:paraId="6C381447" w14:textId="77777777" w:rsidR="005B3389" w:rsidRPr="00CB0EB5" w:rsidRDefault="005B3389" w:rsidP="005B3389">
            <w:pPr>
              <w:pStyle w:val="TAN"/>
            </w:pPr>
            <w:r w:rsidRPr="00F81746">
              <w:t>N</w:t>
            </w:r>
            <w:r w:rsidRPr="00F81746">
              <w:rPr>
                <w:lang w:eastAsia="zh-CN"/>
              </w:rPr>
              <w:t>OTE</w:t>
            </w:r>
            <w:r w:rsidRPr="007C70FA">
              <w:t xml:space="preserve"> 3:</w:t>
            </w:r>
            <w:r w:rsidRPr="007C70FA">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E7E51">
              <w:rPr>
                <w:b/>
                <w:bCs/>
                <w:lang w:eastAsia="zh-CN"/>
              </w:rPr>
              <w:t xml:space="preserve"> </w:t>
            </w:r>
            <w:r w:rsidRPr="00653F03">
              <w:t xml:space="preserve">are configured by higher layer parameter </w:t>
            </w:r>
            <w:r w:rsidRPr="00653F03">
              <w:rPr>
                <w:i/>
              </w:rPr>
              <w:t>dl-PRS-</w:t>
            </w:r>
            <w:proofErr w:type="spellStart"/>
            <w:r w:rsidRPr="00653F03">
              <w:rPr>
                <w:i/>
              </w:rPr>
              <w:t>ResourceRepetitionFactor</w:t>
            </w:r>
            <w:proofErr w:type="spellEnd"/>
            <w:r w:rsidRPr="00653F03">
              <w:rPr>
                <w:i/>
              </w:rPr>
              <w:t>, dl-PRS-</w:t>
            </w:r>
            <w:proofErr w:type="spellStart"/>
            <w:r w:rsidRPr="00653F03">
              <w:rPr>
                <w:i/>
              </w:rPr>
              <w:t>NumSymbols</w:t>
            </w:r>
            <w:proofErr w:type="spellEnd"/>
            <w:r w:rsidRPr="00653F03">
              <w:rPr>
                <w:i/>
              </w:rPr>
              <w:t xml:space="preserve"> and </w:t>
            </w:r>
            <w:r w:rsidRPr="0011063A">
              <w:rPr>
                <w:i/>
              </w:rPr>
              <w:t>dl-PRS-</w:t>
            </w:r>
            <w:proofErr w:type="spellStart"/>
            <w:r w:rsidRPr="0011063A">
              <w:rPr>
                <w:i/>
              </w:rPr>
              <w:t>CombSizeN</w:t>
            </w:r>
            <w:proofErr w:type="spellEnd"/>
            <w:r>
              <w:rPr>
                <w:i/>
              </w:rPr>
              <w:t xml:space="preserve"> </w:t>
            </w:r>
            <w:r w:rsidRPr="005B03CC">
              <w:rPr>
                <w:iCs/>
              </w:rPr>
              <w:t>defined in TS 37.355 [</w:t>
            </w:r>
            <w:r w:rsidRPr="00CB0EB5">
              <w:rPr>
                <w:iCs/>
                <w:lang w:eastAsia="zh-CN"/>
              </w:rPr>
              <w:t>49</w:t>
            </w:r>
            <w:r w:rsidRPr="00CB0EB5">
              <w:rPr>
                <w:iCs/>
              </w:rPr>
              <w:t>]</w:t>
            </w:r>
            <w:r w:rsidRPr="00CB0EB5">
              <w:rPr>
                <w:iCs/>
                <w:lang w:val="en-US" w:eastAsia="zh-CN"/>
              </w:rPr>
              <w:t>.</w:t>
            </w:r>
          </w:p>
          <w:p w14:paraId="3E6EEBE4" w14:textId="77777777" w:rsidR="005B3389" w:rsidRPr="00CB0EB5" w:rsidRDefault="005B3389" w:rsidP="005B3389">
            <w:pPr>
              <w:pStyle w:val="TAN"/>
            </w:pPr>
            <w:r w:rsidRPr="00CB0EB5">
              <w:t>NOTE 4:</w:t>
            </w:r>
            <w:r w:rsidRPr="00CB0EB5">
              <w:tab/>
              <w:t>The Io is defined in PRS slots. The same Io range applies to PRS and non-PRS symbols. Io levels are different in PRS and non-PRS symbols within the same slot.</w:t>
            </w:r>
          </w:p>
          <w:p w14:paraId="405C6CA9" w14:textId="77777777" w:rsidR="005B3389" w:rsidRPr="00CB0EB5" w:rsidRDefault="005B3389" w:rsidP="005B3389">
            <w:pPr>
              <w:pStyle w:val="TAN"/>
            </w:pPr>
            <w:r w:rsidRPr="00CB0EB5">
              <w:t>N</w:t>
            </w:r>
            <w:r w:rsidRPr="00CB0EB5">
              <w:rPr>
                <w:lang w:eastAsia="zh-CN"/>
              </w:rPr>
              <w:t>OTE</w:t>
            </w:r>
            <w:r w:rsidRPr="00CB0EB5">
              <w:t xml:space="preserve"> 5:</w:t>
            </w:r>
            <w:r w:rsidRPr="00CB0EB5">
              <w:tab/>
              <w:t>Tc is the basic timing unit defined in TS 38.211 [</w:t>
            </w:r>
            <w:r w:rsidRPr="00CB0EB5">
              <w:rPr>
                <w:lang w:eastAsia="zh-CN"/>
              </w:rPr>
              <w:t>53</w:t>
            </w:r>
            <w:r w:rsidRPr="00CB0EB5">
              <w:t>].</w:t>
            </w:r>
          </w:p>
          <w:p w14:paraId="34C15946" w14:textId="77777777" w:rsidR="005B3389" w:rsidRPr="00CB0EB5" w:rsidRDefault="005B3389" w:rsidP="005B3389">
            <w:pPr>
              <w:pStyle w:val="TAN"/>
            </w:pPr>
            <w:r w:rsidRPr="00CB0EB5">
              <w:t>NOTE 6:</w:t>
            </w:r>
            <w:r w:rsidRPr="00CB0EB5">
              <w:tab/>
              <w:t xml:space="preserve">The same bands and the same Io conditions for each band apply for this requirement as for the corresponding requirement with the PRS bandwidth of the smallest </w:t>
            </w:r>
            <w:r w:rsidRPr="00847CA9">
              <w:t>P</w:t>
            </w:r>
            <w:r w:rsidRPr="00CB0EB5">
              <w:t>RB number for the corresponding SCS.</w:t>
            </w:r>
          </w:p>
          <w:p w14:paraId="788AB003" w14:textId="77777777" w:rsidR="005B3389" w:rsidRPr="00F8474E" w:rsidRDefault="005B3389" w:rsidP="005B3389">
            <w:pPr>
              <w:pStyle w:val="TAN"/>
            </w:pPr>
            <w:r w:rsidRPr="00CB0EB5">
              <w:rPr>
                <w:lang w:eastAsia="ko-KR"/>
              </w:rPr>
              <w:t>NOTE 7:</w:t>
            </w:r>
            <w:r>
              <w:rPr>
                <w:lang w:eastAsia="ko-KR"/>
              </w:rPr>
              <w:tab/>
            </w:r>
            <w:r w:rsidRPr="00CB0EB5">
              <w:rPr>
                <w:rFonts w:cs="Arial"/>
                <w:szCs w:val="18"/>
                <w:lang w:eastAsia="ko-KR"/>
              </w:rPr>
              <w:sym w:font="Symbol" w:char="F064"/>
            </w:r>
            <w:r w:rsidRPr="00CB0EB5">
              <w:rPr>
                <w:rFonts w:cs="Arial"/>
                <w:szCs w:val="18"/>
                <w:lang w:eastAsia="ko-KR"/>
              </w:rPr>
              <w:t xml:space="preserve"> is the margin determined from Table </w:t>
            </w:r>
            <w:r w:rsidRPr="00CB0EB5">
              <w:rPr>
                <w:lang w:eastAsia="zh-CN"/>
              </w:rPr>
              <w:t>4.14.5</w:t>
            </w:r>
            <w:r w:rsidRPr="00CB0EB5">
              <w:t>-5</w:t>
            </w:r>
            <w:r w:rsidRPr="00CB0EB5">
              <w:rPr>
                <w:rFonts w:cs="Arial"/>
                <w:szCs w:val="18"/>
                <w:lang w:eastAsia="ko-KR"/>
              </w:rPr>
              <w:t>.</w:t>
            </w:r>
          </w:p>
        </w:tc>
      </w:tr>
    </w:tbl>
    <w:p w14:paraId="46206E95" w14:textId="77777777" w:rsidR="005B3389" w:rsidRPr="00F8474E" w:rsidRDefault="005B3389" w:rsidP="005B3389"/>
    <w:p w14:paraId="653F2B29" w14:textId="77777777" w:rsidR="005B3389" w:rsidRDefault="005B3389" w:rsidP="005B3389">
      <w:r>
        <w:t xml:space="preserve">The relative accuracy requirements in Table </w:t>
      </w:r>
      <w:r w:rsidRPr="00605B7D">
        <w:t>4.14.5-1b</w:t>
      </w:r>
      <w:r>
        <w:t xml:space="preserve"> for FR1 are valid under the following conditions:</w:t>
      </w:r>
    </w:p>
    <w:p w14:paraId="4367A65A" w14:textId="77777777" w:rsidR="005B3389" w:rsidRDefault="005B3389" w:rsidP="005B3389">
      <w:r>
        <w:t>Conditions defined in clause 7.3 of TS 38.101-1 [</w:t>
      </w:r>
      <w:r>
        <w:rPr>
          <w:rFonts w:hint="eastAsia"/>
          <w:lang w:eastAsia="zh-CN"/>
        </w:rPr>
        <w:t>54</w:t>
      </w:r>
      <w:r>
        <w:t>] for reference sensitivity are fulfilled.</w:t>
      </w:r>
    </w:p>
    <w:p w14:paraId="7A659818" w14:textId="77777777" w:rsidR="005B3389" w:rsidRDefault="005B3389" w:rsidP="005B3389">
      <w:pPr>
        <w:ind w:left="568" w:hanging="284"/>
      </w:pPr>
      <w:proofErr w:type="spellStart"/>
      <w:proofErr w:type="gramStart"/>
      <w:r>
        <w:lastRenderedPageBreak/>
        <w:t>PRP|</w:t>
      </w:r>
      <w:r>
        <w:rPr>
          <w:vertAlign w:val="subscript"/>
        </w:rPr>
        <w:t>dBm</w:t>
      </w:r>
      <w:proofErr w:type="spellEnd"/>
      <w:r>
        <w:t xml:space="preserve"> according to TS</w:t>
      </w:r>
      <w:r>
        <w:rPr>
          <w:rFonts w:hint="eastAsia"/>
          <w:lang w:eastAsia="zh-CN"/>
        </w:rPr>
        <w:t xml:space="preserve"> 38.133 </w:t>
      </w:r>
      <w:r>
        <w:t>Annex B.2.14 for a corresponding Band.</w:t>
      </w:r>
      <w:proofErr w:type="gramEnd"/>
    </w:p>
    <w:p w14:paraId="2688C2E9" w14:textId="77777777" w:rsidR="005B3389" w:rsidRDefault="005B3389" w:rsidP="005B3389">
      <w:proofErr w:type="gramStart"/>
      <w:r>
        <w:t>AWGN propagation condition.</w:t>
      </w:r>
      <w:proofErr w:type="gramEnd"/>
    </w:p>
    <w:p w14:paraId="67AA3797" w14:textId="77777777" w:rsidR="005B3389" w:rsidRDefault="005B3389" w:rsidP="005B3389">
      <w:pPr>
        <w:rPr>
          <w:lang w:eastAsia="zh-CN"/>
        </w:rPr>
      </w:pPr>
      <w:proofErr w:type="gramStart"/>
      <w:r>
        <w:rPr>
          <w:rFonts w:eastAsia="DengXian"/>
          <w:lang w:val="en-US" w:eastAsia="zh-CN"/>
        </w:rPr>
        <w:t>the</w:t>
      </w:r>
      <w:proofErr w:type="gramEnd"/>
      <w:r w:rsidRPr="006C4C16">
        <w:rPr>
          <w:rFonts w:eastAsia="DengXian"/>
          <w:lang w:val="en-US" w:eastAsia="zh-CN"/>
        </w:rPr>
        <w:t xml:space="preserve"> two UE Rx-</w:t>
      </w:r>
      <w:proofErr w:type="spellStart"/>
      <w:r w:rsidRPr="006C4C16">
        <w:rPr>
          <w:rFonts w:eastAsia="DengXian"/>
          <w:lang w:val="en-US" w:eastAsia="zh-CN"/>
        </w:rPr>
        <w:t>Tx</w:t>
      </w:r>
      <w:proofErr w:type="spellEnd"/>
      <w:r w:rsidRPr="006C4C16">
        <w:rPr>
          <w:rFonts w:eastAsia="DengXian"/>
          <w:lang w:val="en-US" w:eastAsia="zh-CN"/>
        </w:rPr>
        <w:t xml:space="preserve"> time difference measurements are </w:t>
      </w:r>
      <w:r>
        <w:rPr>
          <w:rFonts w:eastAsia="DengXian"/>
          <w:lang w:val="en-US" w:eastAsia="zh-CN"/>
        </w:rPr>
        <w:t>associated with the</w:t>
      </w:r>
      <w:r w:rsidRPr="006C4C16">
        <w:rPr>
          <w:rFonts w:eastAsia="DengXian"/>
          <w:lang w:val="en-US" w:eastAsia="zh-CN"/>
        </w:rPr>
        <w:t xml:space="preserve"> same </w:t>
      </w:r>
      <w:proofErr w:type="spellStart"/>
      <w:r w:rsidRPr="006C4C16">
        <w:rPr>
          <w:rFonts w:eastAsia="DengXian"/>
          <w:lang w:val="en-US" w:eastAsia="zh-CN"/>
        </w:rPr>
        <w:t>RxTx</w:t>
      </w:r>
      <w:proofErr w:type="spellEnd"/>
      <w:r w:rsidRPr="006C4C16">
        <w:rPr>
          <w:rFonts w:eastAsia="DengXian"/>
          <w:lang w:val="en-US" w:eastAsia="zh-CN"/>
        </w:rPr>
        <w:t xml:space="preserve"> TEG</w:t>
      </w:r>
    </w:p>
    <w:p w14:paraId="0823789F" w14:textId="77777777" w:rsidR="005B3389" w:rsidRPr="00F8474E" w:rsidRDefault="005B3389" w:rsidP="005B3389">
      <w:pPr>
        <w:pStyle w:val="TH"/>
        <w:rPr>
          <w:lang w:val="en-US" w:eastAsia="zh-CN"/>
        </w:rPr>
      </w:pPr>
      <w:r w:rsidRPr="00F8474E">
        <w:t xml:space="preserve">Table </w:t>
      </w:r>
      <w:r w:rsidRPr="00605B7D">
        <w:t>4.14.5-1</w:t>
      </w:r>
      <w:r w:rsidRPr="00F8474E">
        <w:t>b: UE Rx-</w:t>
      </w:r>
      <w:proofErr w:type="spellStart"/>
      <w:r w:rsidRPr="00F8474E">
        <w:t>Tx</w:t>
      </w:r>
      <w:proofErr w:type="spellEnd"/>
      <w:r w:rsidRPr="00F8474E">
        <w:t xml:space="preserve">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5B3389" w:rsidRPr="00F8474E" w14:paraId="0D27CFFD" w14:textId="77777777" w:rsidTr="005B338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3D71A4B"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E18815D"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Conditions</w:t>
            </w:r>
          </w:p>
        </w:tc>
      </w:tr>
      <w:tr w:rsidR="005B3389" w:rsidRPr="00F8474E" w14:paraId="50977D06"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62D27C" w14:textId="77777777" w:rsidR="005B3389" w:rsidRPr="00F8474E" w:rsidRDefault="005B3389" w:rsidP="005B3389">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931B404"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2D3D68A" w14:textId="77777777" w:rsidR="005B3389" w:rsidRPr="00F8474E" w:rsidRDefault="005B3389" w:rsidP="005B3389">
            <w:pPr>
              <w:keepNext/>
              <w:keepLines/>
              <w:spacing w:after="0"/>
              <w:jc w:val="center"/>
              <w:rPr>
                <w:rFonts w:ascii="Arial" w:hAnsi="Arial"/>
                <w:b/>
                <w:sz w:val="18"/>
                <w:lang w:eastAsia="zh-CN"/>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DA6B36" w14:textId="77777777" w:rsidR="005B3389" w:rsidRPr="00F8474E" w:rsidRDefault="005B3389" w:rsidP="005B3389">
            <w:pPr>
              <w:keepNext/>
              <w:keepLines/>
              <w:spacing w:after="0"/>
              <w:jc w:val="center"/>
              <w:rPr>
                <w:rFonts w:ascii="Arial" w:hAnsi="Arial"/>
                <w:b/>
                <w:sz w:val="18"/>
                <w:lang w:eastAsia="zh-CN"/>
              </w:rPr>
            </w:pPr>
            <w:r w:rsidRPr="00F8474E">
              <w:rPr>
                <w:rFonts w:ascii="Arial" w:hAnsi="Arial"/>
                <w:b/>
                <w:sz w:val="18"/>
                <w:lang w:eastAsia="zh-CN"/>
              </w:rPr>
              <w:t>PRS bandwidth</w:t>
            </w:r>
          </w:p>
          <w:p w14:paraId="2D4FD2DB" w14:textId="77777777" w:rsidR="005B3389" w:rsidRPr="00F8474E" w:rsidRDefault="005B3389" w:rsidP="005B3389">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A58E609" w14:textId="77777777" w:rsidR="005B3389" w:rsidRPr="00F8474E" w:rsidRDefault="005B3389" w:rsidP="005B3389">
            <w:pPr>
              <w:keepNext/>
              <w:keepLines/>
              <w:spacing w:after="0"/>
              <w:jc w:val="center"/>
              <w:rPr>
                <w:rFonts w:ascii="Arial" w:hAnsi="Arial"/>
                <w:b/>
                <w:sz w:val="18"/>
                <w:lang w:eastAsia="zh-CN"/>
              </w:rPr>
            </w:pPr>
            <w:r w:rsidRPr="00F8474E">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p>
          <w:p w14:paraId="6F7DD63C" w14:textId="77777777" w:rsidR="005B3389" w:rsidRPr="00F8474E" w:rsidRDefault="005B3389" w:rsidP="005B3389">
            <w:pPr>
              <w:keepNext/>
              <w:keepLines/>
              <w:spacing w:after="0"/>
              <w:jc w:val="center"/>
              <w:rPr>
                <w:rFonts w:ascii="Arial" w:hAnsi="Arial"/>
                <w:b/>
                <w:sz w:val="18"/>
                <w:lang w:eastAsia="zh-CN"/>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4990BC60"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p>
        </w:tc>
      </w:tr>
      <w:tr w:rsidR="005B3389" w:rsidRPr="00F8474E" w14:paraId="4F7523DE"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A43A53" w14:textId="77777777" w:rsidR="005B3389" w:rsidRPr="00F8474E" w:rsidRDefault="005B3389" w:rsidP="005B3389">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5E789D" w14:textId="77777777" w:rsidR="005B3389" w:rsidRPr="00F8474E" w:rsidRDefault="005B3389" w:rsidP="005B3389">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45FF8C" w14:textId="77777777" w:rsidR="005B3389" w:rsidRPr="00F8474E" w:rsidRDefault="005B3389" w:rsidP="005B3389">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94F89" w14:textId="77777777" w:rsidR="005B3389" w:rsidRPr="00F8474E" w:rsidRDefault="005B3389" w:rsidP="005B3389">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71D2506" w14:textId="77777777" w:rsidR="005B3389" w:rsidRPr="00F8474E" w:rsidRDefault="005B3389" w:rsidP="005B3389">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21FA06"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817D6A"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Minimum Io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B51F0D"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Maximum Io</w:t>
            </w:r>
          </w:p>
        </w:tc>
      </w:tr>
      <w:tr w:rsidR="005B3389" w:rsidRPr="00F8474E" w14:paraId="5861E2D3" w14:textId="77777777" w:rsidTr="005B3389">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BEDD5F0"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E352D4E"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7F05C" w14:textId="77777777" w:rsidR="005B3389" w:rsidRPr="00F8474E" w:rsidRDefault="005B3389" w:rsidP="005B3389">
            <w:pPr>
              <w:keepNext/>
              <w:keepLines/>
              <w:spacing w:after="0"/>
              <w:jc w:val="center"/>
              <w:rPr>
                <w:rFonts w:ascii="Arial" w:hAnsi="Arial"/>
                <w:b/>
                <w:sz w:val="18"/>
                <w:lang w:eastAsia="zh-CN"/>
              </w:rPr>
            </w:pPr>
            <w:r w:rsidRPr="00F8474E">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CF042" w14:textId="77777777" w:rsidR="005B3389" w:rsidRPr="00F8474E" w:rsidRDefault="005B3389" w:rsidP="005B3389">
            <w:pPr>
              <w:keepNext/>
              <w:keepLines/>
              <w:spacing w:after="0"/>
              <w:jc w:val="center"/>
              <w:rPr>
                <w:rFonts w:ascii="Arial" w:hAnsi="Arial"/>
                <w:b/>
                <w:sz w:val="18"/>
              </w:rPr>
            </w:pPr>
            <w:r w:rsidRPr="00847CA9">
              <w:rPr>
                <w:rFonts w:ascii="Arial" w:hAnsi="Arial"/>
                <w:b/>
                <w:sz w:val="18"/>
              </w:rPr>
              <w:t>P</w:t>
            </w: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2C49F0F7" w14:textId="77777777" w:rsidR="005B3389" w:rsidRPr="00F8474E" w:rsidRDefault="005B3389" w:rsidP="005B3389">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BADF72B" w14:textId="77777777" w:rsidR="005B3389" w:rsidRPr="00F8474E" w:rsidRDefault="005B3389" w:rsidP="005B3389">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EFF261" w14:textId="77777777" w:rsidR="005B3389" w:rsidRPr="00F8474E" w:rsidRDefault="005B3389" w:rsidP="005B3389">
            <w:pPr>
              <w:keepNext/>
              <w:keepLines/>
              <w:spacing w:after="0"/>
              <w:jc w:val="center"/>
              <w:rPr>
                <w:rFonts w:ascii="Arial" w:hAnsi="Arial"/>
                <w:b/>
                <w:sz w:val="18"/>
              </w:rPr>
            </w:pPr>
            <w:proofErr w:type="spellStart"/>
            <w:r w:rsidRPr="00F8474E">
              <w:rPr>
                <w:rFonts w:ascii="Arial" w:hAnsi="Arial"/>
                <w:b/>
                <w:sz w:val="18"/>
              </w:rPr>
              <w:t>dBm</w:t>
            </w:r>
            <w:proofErr w:type="spellEnd"/>
            <w:r w:rsidRPr="00F8474E">
              <w:rPr>
                <w:rFonts w:ascii="Arial" w:hAnsi="Arial"/>
                <w:b/>
                <w:sz w:val="18"/>
              </w:rPr>
              <w:t>/SCS</w:t>
            </w:r>
            <w:r w:rsidRPr="00F8474E">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325133" w14:textId="77777777" w:rsidR="005B3389" w:rsidRPr="00F8474E" w:rsidRDefault="005B3389" w:rsidP="005B3389">
            <w:pPr>
              <w:keepNext/>
              <w:keepLines/>
              <w:spacing w:after="0"/>
              <w:jc w:val="center"/>
              <w:rPr>
                <w:rFonts w:ascii="Arial" w:hAnsi="Arial"/>
                <w:b/>
                <w:sz w:val="18"/>
              </w:rPr>
            </w:pPr>
            <w:proofErr w:type="spellStart"/>
            <w:r w:rsidRPr="00F8474E">
              <w:rPr>
                <w:rFonts w:ascii="Arial" w:hAnsi="Arial"/>
                <w:b/>
                <w:sz w:val="18"/>
              </w:rPr>
              <w:t>dBm</w:t>
            </w:r>
            <w:proofErr w:type="spellEnd"/>
            <w:r w:rsidRPr="00F8474E">
              <w:rPr>
                <w:rFonts w:ascii="Arial" w:hAnsi="Arial"/>
                <w:b/>
                <w:sz w:val="18"/>
              </w:rPr>
              <w:t>/</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5B3389" w:rsidRPr="00F8474E" w14:paraId="272A12ED" w14:textId="77777777" w:rsidTr="005B338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E479590" w14:textId="77777777" w:rsidR="005B3389" w:rsidRPr="00F8474E" w:rsidRDefault="005B3389" w:rsidP="005B3389">
            <w:pPr>
              <w:pStyle w:val="TAC"/>
              <w:rPr>
                <w:lang w:eastAsia="zh-CN"/>
              </w:rPr>
            </w:pPr>
            <w:r w:rsidRPr="00F8474E">
              <w:rPr>
                <w:lang w:eastAsia="zh-CN"/>
              </w:rPr>
              <w:t>132 +</w:t>
            </w:r>
            <w:r w:rsidRPr="00F8474E">
              <w:rPr>
                <w:rFonts w:ascii="宋体" w:hAnsi="宋体"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B419824" w14:textId="77777777" w:rsidR="005B3389" w:rsidRPr="00F8474E" w:rsidRDefault="005B3389" w:rsidP="005B3389">
            <w:pPr>
              <w:pStyle w:val="TAC"/>
            </w:pPr>
            <w:r w:rsidRPr="00F8474E">
              <w:t xml:space="preserve">(PRS </w:t>
            </w:r>
            <w:proofErr w:type="spellStart"/>
            <w:r w:rsidRPr="00F8474E">
              <w:t>Ês</w:t>
            </w:r>
            <w:proofErr w:type="spellEnd"/>
            <w:r w:rsidRPr="00F8474E">
              <w:t>/</w:t>
            </w:r>
            <w:proofErr w:type="spellStart"/>
            <w:r w:rsidRPr="00F8474E">
              <w:t>Iot</w:t>
            </w:r>
            <w:proofErr w:type="spellEnd"/>
            <w:r w:rsidRPr="00F8474E">
              <w:t>)</w:t>
            </w:r>
            <w:r w:rsidRPr="00F8474E">
              <w:rPr>
                <w:i/>
                <w:vertAlign w:val="subscript"/>
              </w:rPr>
              <w:t>j</w:t>
            </w:r>
            <w:r w:rsidRPr="00F8474E">
              <w:rPr>
                <w:vertAlign w:val="subscript"/>
              </w:rPr>
              <w:t xml:space="preserve"> </w:t>
            </w:r>
            <w:r w:rsidRPr="00F8474E">
              <w:t>≥-6dB</w:t>
            </w:r>
          </w:p>
          <w:p w14:paraId="7E768D51" w14:textId="77777777" w:rsidR="005B3389" w:rsidRPr="00F8474E" w:rsidRDefault="005B3389" w:rsidP="005B3389">
            <w:pPr>
              <w:pStyle w:val="TAC"/>
            </w:pPr>
          </w:p>
          <w:p w14:paraId="25186060" w14:textId="77777777" w:rsidR="005B3389" w:rsidRPr="00F8474E" w:rsidRDefault="005B3389" w:rsidP="005B3389">
            <w:pPr>
              <w:pStyle w:val="TAC"/>
            </w:pPr>
            <w:r w:rsidRPr="00F8474E">
              <w:t xml:space="preserve">(PRS </w:t>
            </w:r>
            <w:proofErr w:type="spellStart"/>
            <w:r w:rsidRPr="00F8474E">
              <w:t>Ês</w:t>
            </w:r>
            <w:proofErr w:type="spellEnd"/>
            <w:r w:rsidRPr="00F8474E">
              <w:t>/</w:t>
            </w:r>
            <w:proofErr w:type="spellStart"/>
            <w:r w:rsidRPr="00F8474E">
              <w:t>Iot</w:t>
            </w:r>
            <w:proofErr w:type="spellEnd"/>
            <w:r w:rsidRPr="00F8474E">
              <w:t>)</w:t>
            </w:r>
            <w:proofErr w:type="spellStart"/>
            <w:r w:rsidRPr="00F8474E">
              <w:rPr>
                <w:i/>
                <w:vertAlign w:val="subscript"/>
              </w:rPr>
              <w:t>i</w:t>
            </w:r>
            <w:proofErr w:type="spellEnd"/>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33617C5" w14:textId="77777777" w:rsidR="005B3389" w:rsidRPr="00F8474E" w:rsidRDefault="005B3389" w:rsidP="005B3389">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3AB2B0" w14:textId="77777777" w:rsidR="005B3389" w:rsidRPr="00F8474E" w:rsidRDefault="005B3389" w:rsidP="005B3389">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FE5E6C7" w14:textId="77777777" w:rsidR="005B3389" w:rsidRPr="00F8474E" w:rsidRDefault="005B3389" w:rsidP="005B338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D315CC" w14:textId="77777777" w:rsidR="005B3389" w:rsidRPr="00F8474E" w:rsidRDefault="005B3389" w:rsidP="005B3389">
            <w:pPr>
              <w:pStyle w:val="TAC"/>
            </w:pPr>
            <w:r w:rsidRPr="00F8474E">
              <w:rPr>
                <w:szCs w:val="18"/>
              </w:rPr>
              <w:t>NR_FDD_FR1_A, NR_TDD_FR1_A,</w:t>
            </w:r>
            <w:r>
              <w:rPr>
                <w:szCs w:val="18"/>
              </w:rPr>
              <w:t xml:space="preserve"> </w:t>
            </w: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7DAC0" w14:textId="77777777" w:rsidR="005B3389" w:rsidRPr="00F8474E" w:rsidRDefault="005B3389" w:rsidP="005B3389">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8FAE99" w14:textId="77777777" w:rsidR="005B3389" w:rsidRPr="00F8474E" w:rsidRDefault="005B3389" w:rsidP="005B3389">
            <w:pPr>
              <w:pStyle w:val="TAC"/>
              <w:rPr>
                <w:lang w:eastAsia="zh-CN"/>
              </w:rPr>
            </w:pPr>
            <w:r w:rsidRPr="00F8474E">
              <w:rPr>
                <w:lang w:eastAsia="zh-CN"/>
              </w:rPr>
              <w:t>-50</w:t>
            </w:r>
          </w:p>
        </w:tc>
      </w:tr>
      <w:tr w:rsidR="005B3389" w:rsidRPr="00F8474E" w14:paraId="7371BF0E"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424E4CB"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69F94A"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8D78E8"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41AC5"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63E423"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33F432" w14:textId="77777777" w:rsidR="005B3389" w:rsidRPr="00F8474E" w:rsidRDefault="005B3389" w:rsidP="005B338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2E2C0811" w14:textId="77777777" w:rsidR="005B3389" w:rsidRPr="00F8474E" w:rsidRDefault="005B3389" w:rsidP="005B3389">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6A3E4F36" w14:textId="77777777" w:rsidR="005B3389" w:rsidRPr="00F8474E" w:rsidRDefault="005B3389" w:rsidP="005B3389">
            <w:pPr>
              <w:pStyle w:val="TAC"/>
            </w:pPr>
            <w:r w:rsidRPr="00F8474E">
              <w:rPr>
                <w:lang w:eastAsia="zh-CN"/>
              </w:rPr>
              <w:t>-50</w:t>
            </w:r>
          </w:p>
        </w:tc>
      </w:tr>
      <w:tr w:rsidR="005B3389" w:rsidRPr="00F8474E" w14:paraId="7F4563DA"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DBB6043"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868E4FF"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25F1CF"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A96F8"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63EA334"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C07C627" w14:textId="77777777" w:rsidR="005B3389" w:rsidRPr="00F8474E" w:rsidRDefault="005B3389" w:rsidP="005B338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498BDA" w14:textId="77777777" w:rsidR="005B3389" w:rsidRPr="00F8474E" w:rsidRDefault="005B3389" w:rsidP="005B3389">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D870130" w14:textId="77777777" w:rsidR="005B3389" w:rsidRPr="00F8474E" w:rsidRDefault="005B3389" w:rsidP="005B3389">
            <w:pPr>
              <w:pStyle w:val="TAC"/>
            </w:pPr>
            <w:r w:rsidRPr="00F8474E">
              <w:rPr>
                <w:lang w:eastAsia="zh-CN"/>
              </w:rPr>
              <w:t>-50</w:t>
            </w:r>
          </w:p>
        </w:tc>
      </w:tr>
      <w:tr w:rsidR="005B3389" w:rsidRPr="00F8474E" w14:paraId="0FA0F439"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14A519"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0E7025"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F120E6"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87C8C9"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2E8775"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0F756F" w14:textId="77777777" w:rsidR="005B3389" w:rsidRPr="00F8474E" w:rsidRDefault="005B3389" w:rsidP="005B338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90CAD" w14:textId="77777777" w:rsidR="005B3389" w:rsidRPr="00F8474E" w:rsidRDefault="005B3389" w:rsidP="005B3389">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40080B29" w14:textId="77777777" w:rsidR="005B3389" w:rsidRPr="00F8474E" w:rsidRDefault="005B3389" w:rsidP="005B3389">
            <w:pPr>
              <w:pStyle w:val="TAC"/>
            </w:pPr>
            <w:r w:rsidRPr="00F8474E">
              <w:rPr>
                <w:lang w:eastAsia="zh-CN"/>
              </w:rPr>
              <w:t>-50</w:t>
            </w:r>
          </w:p>
        </w:tc>
      </w:tr>
      <w:tr w:rsidR="005B3389" w:rsidRPr="00F8474E" w14:paraId="2C6B6919"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C5D765"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CE5095F"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54685"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F4153"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C9BAEF"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153BFE" w14:textId="77777777" w:rsidR="005B3389" w:rsidRPr="00F8474E" w:rsidRDefault="005B3389" w:rsidP="005B338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AB3899" w14:textId="77777777" w:rsidR="005B3389" w:rsidRPr="00F8474E" w:rsidRDefault="005B3389" w:rsidP="005B3389">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7CA6F755" w14:textId="77777777" w:rsidR="005B3389" w:rsidRPr="00F8474E" w:rsidRDefault="005B3389" w:rsidP="005B3389">
            <w:pPr>
              <w:pStyle w:val="TAC"/>
            </w:pPr>
            <w:r w:rsidRPr="00F8474E">
              <w:rPr>
                <w:lang w:eastAsia="zh-CN"/>
              </w:rPr>
              <w:t>-50</w:t>
            </w:r>
          </w:p>
        </w:tc>
      </w:tr>
      <w:tr w:rsidR="005B3389" w:rsidRPr="00F8474E" w14:paraId="2B7CE5DA"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ABA93E"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887C19"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0DBD58"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25D93E"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0C1E87"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FBF664" w14:textId="77777777" w:rsidR="005B3389" w:rsidRPr="00F8474E" w:rsidRDefault="005B3389" w:rsidP="005B338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80988" w14:textId="77777777" w:rsidR="005B3389" w:rsidRPr="00F8474E" w:rsidRDefault="005B3389" w:rsidP="005B3389">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060290E2" w14:textId="77777777" w:rsidR="005B3389" w:rsidRPr="00F8474E" w:rsidRDefault="005B3389" w:rsidP="005B3389">
            <w:pPr>
              <w:pStyle w:val="TAC"/>
            </w:pPr>
            <w:r w:rsidRPr="00F8474E">
              <w:rPr>
                <w:lang w:eastAsia="zh-CN"/>
              </w:rPr>
              <w:t>-50</w:t>
            </w:r>
          </w:p>
        </w:tc>
      </w:tr>
      <w:tr w:rsidR="005B3389" w:rsidRPr="00F8474E" w14:paraId="28BB23F3"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18A9510"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C8581D8"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D31F0C"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5AF8A2"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01408F"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168264" w14:textId="77777777" w:rsidR="005B3389" w:rsidRPr="00F8474E" w:rsidRDefault="005B3389" w:rsidP="005B3389">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52B5E" w14:textId="77777777" w:rsidR="005B3389" w:rsidRPr="00F8474E" w:rsidRDefault="005B3389" w:rsidP="005B338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71AD8458" w14:textId="77777777" w:rsidR="005B3389" w:rsidRPr="00F8474E" w:rsidRDefault="005B3389" w:rsidP="005B3389">
            <w:pPr>
              <w:pStyle w:val="TAC"/>
            </w:pPr>
            <w:r w:rsidRPr="00F8474E">
              <w:rPr>
                <w:lang w:eastAsia="zh-CN"/>
              </w:rPr>
              <w:t>-50</w:t>
            </w:r>
          </w:p>
        </w:tc>
      </w:tr>
      <w:tr w:rsidR="005B3389" w:rsidRPr="00F8474E" w14:paraId="3E49B8BC"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E5EDE0C"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7931C1"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765FDA"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480483"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9E1F904"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1B1015" w14:textId="77777777" w:rsidR="005B3389" w:rsidRPr="00F8474E" w:rsidRDefault="005B3389" w:rsidP="005B3389">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44B23F" w14:textId="77777777" w:rsidR="005B3389" w:rsidRPr="00F8474E" w:rsidRDefault="005B3389" w:rsidP="005B338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1076F2B5" w14:textId="77777777" w:rsidR="005B3389" w:rsidRPr="00F8474E" w:rsidRDefault="005B3389" w:rsidP="005B3389">
            <w:pPr>
              <w:pStyle w:val="TAC"/>
            </w:pPr>
            <w:r w:rsidRPr="00F8474E">
              <w:rPr>
                <w:lang w:eastAsia="zh-CN"/>
              </w:rPr>
              <w:t>-50</w:t>
            </w:r>
          </w:p>
        </w:tc>
      </w:tr>
      <w:tr w:rsidR="005B3389" w:rsidRPr="00F8474E" w14:paraId="29BFD5F6" w14:textId="77777777" w:rsidTr="005B3389">
        <w:trPr>
          <w:jc w:val="center"/>
        </w:trPr>
        <w:tc>
          <w:tcPr>
            <w:tcW w:w="960" w:type="dxa"/>
            <w:tcBorders>
              <w:top w:val="single" w:sz="4" w:space="0" w:color="auto"/>
              <w:left w:val="single" w:sz="4" w:space="0" w:color="auto"/>
              <w:bottom w:val="single" w:sz="4" w:space="0" w:color="auto"/>
              <w:right w:val="single" w:sz="4" w:space="0" w:color="auto"/>
            </w:tcBorders>
            <w:hideMark/>
          </w:tcPr>
          <w:p w14:paraId="2D40D9DE" w14:textId="77777777" w:rsidR="005B3389" w:rsidRPr="00F8474E" w:rsidRDefault="005B3389" w:rsidP="005B3389">
            <w:pPr>
              <w:pStyle w:val="TAC"/>
            </w:pPr>
            <w:r w:rsidRPr="00F8474E">
              <w:rPr>
                <w:lang w:eastAsia="zh-CN"/>
              </w:rPr>
              <w:t>98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F2DDC3"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323997" w14:textId="77777777" w:rsidR="005B3389" w:rsidRPr="00F8474E" w:rsidRDefault="005B3389" w:rsidP="005B338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D80EB9" w14:textId="77777777" w:rsidR="005B3389" w:rsidRPr="00F8474E" w:rsidRDefault="005B3389" w:rsidP="005B3389">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FB9CA3D" w14:textId="77777777" w:rsidR="005B3389" w:rsidRPr="00F8474E" w:rsidRDefault="005B3389" w:rsidP="005B338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59069BE" w14:textId="77777777" w:rsidR="005B3389" w:rsidRPr="00F8474E" w:rsidRDefault="005B3389" w:rsidP="005B338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3560DC" w14:textId="77777777" w:rsidR="005B3389" w:rsidRPr="00F8474E" w:rsidRDefault="005B3389" w:rsidP="005B338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D1B2AA" w14:textId="77777777" w:rsidR="005B3389" w:rsidRPr="00F8474E" w:rsidRDefault="005B3389" w:rsidP="005B3389">
            <w:pPr>
              <w:pStyle w:val="TAC"/>
            </w:pPr>
            <w:r w:rsidRPr="00F8474E">
              <w:t>Note 6</w:t>
            </w:r>
          </w:p>
        </w:tc>
      </w:tr>
      <w:tr w:rsidR="005B3389" w:rsidRPr="00F8474E" w14:paraId="1F9178E5" w14:textId="77777777" w:rsidTr="005B3389">
        <w:trPr>
          <w:jc w:val="center"/>
        </w:trPr>
        <w:tc>
          <w:tcPr>
            <w:tcW w:w="960" w:type="dxa"/>
            <w:tcBorders>
              <w:top w:val="single" w:sz="4" w:space="0" w:color="auto"/>
              <w:left w:val="single" w:sz="4" w:space="0" w:color="auto"/>
              <w:bottom w:val="single" w:sz="4" w:space="0" w:color="auto"/>
              <w:right w:val="single" w:sz="4" w:space="0" w:color="auto"/>
            </w:tcBorders>
            <w:hideMark/>
          </w:tcPr>
          <w:p w14:paraId="3F800CAB" w14:textId="77777777" w:rsidR="005B3389" w:rsidRPr="00F8474E" w:rsidRDefault="005B3389" w:rsidP="005B3389">
            <w:pPr>
              <w:pStyle w:val="TAC"/>
              <w:rPr>
                <w:lang w:eastAsia="zh-CN"/>
              </w:rPr>
            </w:pPr>
            <w:r w:rsidRPr="00F8474E">
              <w:rPr>
                <w:lang w:eastAsia="zh-CN"/>
              </w:rPr>
              <w:t>42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E72CED8"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75FC54" w14:textId="77777777" w:rsidR="005B3389" w:rsidRPr="00F8474E" w:rsidRDefault="005B3389" w:rsidP="005B338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5DDD69" w14:textId="77777777" w:rsidR="005B3389" w:rsidRPr="00F8474E" w:rsidRDefault="005B3389" w:rsidP="005B3389">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E03D625" w14:textId="77777777" w:rsidR="005B3389" w:rsidRPr="00F8474E" w:rsidRDefault="005B3389" w:rsidP="005B338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43B0A7B" w14:textId="77777777" w:rsidR="005B3389" w:rsidRPr="00F8474E" w:rsidRDefault="005B3389" w:rsidP="005B338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0DDDA3" w14:textId="77777777" w:rsidR="005B3389" w:rsidRPr="00F8474E" w:rsidRDefault="005B3389" w:rsidP="005B338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FC7E99" w14:textId="77777777" w:rsidR="005B3389" w:rsidRPr="00F8474E" w:rsidRDefault="005B3389" w:rsidP="005B3389">
            <w:pPr>
              <w:pStyle w:val="TAC"/>
            </w:pPr>
            <w:r w:rsidRPr="00F8474E">
              <w:t>Note 6</w:t>
            </w:r>
          </w:p>
        </w:tc>
      </w:tr>
      <w:tr w:rsidR="005B3389" w:rsidRPr="00F8474E" w14:paraId="538BA826" w14:textId="77777777" w:rsidTr="005B3389">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AD79D58" w14:textId="77777777" w:rsidR="005B3389" w:rsidRPr="00F8474E" w:rsidRDefault="005B3389" w:rsidP="005B3389">
            <w:pPr>
              <w:pStyle w:val="TAC"/>
              <w:rPr>
                <w:lang w:eastAsia="zh-CN"/>
              </w:rPr>
            </w:pPr>
            <w:r w:rsidRPr="00F8474E">
              <w:rPr>
                <w:lang w:eastAsia="zh-CN"/>
              </w:rPr>
              <w:t>75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CBBFCA1" w14:textId="77777777" w:rsidR="005B3389" w:rsidRPr="00F8474E" w:rsidRDefault="005B3389" w:rsidP="005B338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D78727" w14:textId="77777777" w:rsidR="005B3389" w:rsidRPr="00F8474E" w:rsidRDefault="005B3389" w:rsidP="005B3389">
            <w:pPr>
              <w:pStyle w:val="TAC"/>
              <w:rPr>
                <w:lang w:val="sv-SE" w:eastAsia="zh-CN"/>
              </w:rPr>
            </w:pPr>
            <w:r w:rsidRPr="00F8474E">
              <w:rPr>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68B4C3" w14:textId="77777777" w:rsidR="005B3389" w:rsidRPr="00F8474E" w:rsidRDefault="005B3389" w:rsidP="005B3389">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8EB95A1" w14:textId="77777777" w:rsidR="005B3389" w:rsidRPr="00F8474E" w:rsidRDefault="005B3389" w:rsidP="005B338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0D7ED78" w14:textId="77777777" w:rsidR="005B3389" w:rsidRPr="00F8474E" w:rsidRDefault="005B3389" w:rsidP="005B3389">
            <w:pPr>
              <w:pStyle w:val="TAC"/>
            </w:pPr>
            <w:r w:rsidRPr="00F8474E">
              <w:rPr>
                <w:szCs w:val="18"/>
              </w:rPr>
              <w:t>NR_FDD_FR1_A, NR_TDD_FR1_A,</w:t>
            </w:r>
            <w:r>
              <w:rPr>
                <w:szCs w:val="18"/>
              </w:rPr>
              <w:t xml:space="preserve"> </w:t>
            </w: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E0657" w14:textId="77777777" w:rsidR="005B3389" w:rsidRPr="00F8474E" w:rsidRDefault="005B3389" w:rsidP="005B338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05E0BE" w14:textId="77777777" w:rsidR="005B3389" w:rsidRPr="00F8474E" w:rsidRDefault="005B3389" w:rsidP="005B3389">
            <w:pPr>
              <w:pStyle w:val="TAC"/>
            </w:pPr>
            <w:r w:rsidRPr="00F8474E">
              <w:rPr>
                <w:lang w:eastAsia="zh-CN"/>
              </w:rPr>
              <w:t>-50</w:t>
            </w:r>
          </w:p>
        </w:tc>
      </w:tr>
      <w:tr w:rsidR="005B3389" w:rsidRPr="00F8474E" w14:paraId="6DFFAA9A"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BE8C74"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C1EFF07"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2A94ED"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9FF25B"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B2177FC"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04B9BE" w14:textId="77777777" w:rsidR="005B3389" w:rsidRPr="00F8474E" w:rsidRDefault="005B3389" w:rsidP="005B338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6567488" w14:textId="77777777" w:rsidR="005B3389" w:rsidRPr="00F8474E" w:rsidRDefault="005B3389" w:rsidP="005B338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2DC15C53" w14:textId="77777777" w:rsidR="005B3389" w:rsidRPr="00F8474E" w:rsidRDefault="005B3389" w:rsidP="005B3389">
            <w:pPr>
              <w:pStyle w:val="TAC"/>
            </w:pPr>
            <w:r w:rsidRPr="00F8474E">
              <w:rPr>
                <w:lang w:eastAsia="zh-CN"/>
              </w:rPr>
              <w:t>-50</w:t>
            </w:r>
          </w:p>
        </w:tc>
      </w:tr>
      <w:tr w:rsidR="005B3389" w:rsidRPr="00F8474E" w14:paraId="4BF19970"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40B69B"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AA17EC"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649ABE"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9134FA"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0AA3F60"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4E1693" w14:textId="77777777" w:rsidR="005B3389" w:rsidRPr="00F8474E" w:rsidRDefault="005B3389" w:rsidP="005B338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4D0EE" w14:textId="77777777" w:rsidR="005B3389" w:rsidRPr="00F8474E" w:rsidRDefault="005B3389" w:rsidP="005B3389">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6D9017E5" w14:textId="77777777" w:rsidR="005B3389" w:rsidRPr="00F8474E" w:rsidRDefault="005B3389" w:rsidP="005B3389">
            <w:pPr>
              <w:pStyle w:val="TAC"/>
            </w:pPr>
            <w:r w:rsidRPr="00F8474E">
              <w:rPr>
                <w:lang w:eastAsia="zh-CN"/>
              </w:rPr>
              <w:t>-50</w:t>
            </w:r>
          </w:p>
        </w:tc>
      </w:tr>
      <w:tr w:rsidR="005B3389" w:rsidRPr="00F8474E" w14:paraId="39061283"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E983116"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F9FD2D5"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683E46"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29D7E1"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4B7B0C"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BC70EC" w14:textId="77777777" w:rsidR="005B3389" w:rsidRPr="00F8474E" w:rsidRDefault="005B3389" w:rsidP="005B338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4E76C" w14:textId="77777777" w:rsidR="005B3389" w:rsidRPr="00F8474E" w:rsidRDefault="005B3389" w:rsidP="005B3389">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376F0455" w14:textId="77777777" w:rsidR="005B3389" w:rsidRPr="00F8474E" w:rsidRDefault="005B3389" w:rsidP="005B3389">
            <w:pPr>
              <w:pStyle w:val="TAC"/>
            </w:pPr>
            <w:r w:rsidRPr="00F8474E">
              <w:rPr>
                <w:lang w:eastAsia="zh-CN"/>
              </w:rPr>
              <w:t>-50</w:t>
            </w:r>
          </w:p>
        </w:tc>
      </w:tr>
      <w:tr w:rsidR="005B3389" w:rsidRPr="00F8474E" w14:paraId="2FB531A1"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00F911"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5FD3F8"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53C647"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A954B"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6E2FB2"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288426" w14:textId="77777777" w:rsidR="005B3389" w:rsidRPr="00F8474E" w:rsidRDefault="005B3389" w:rsidP="005B338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28066" w14:textId="77777777" w:rsidR="005B3389" w:rsidRPr="00F8474E" w:rsidRDefault="005B3389" w:rsidP="005B3389">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4EE48453" w14:textId="77777777" w:rsidR="005B3389" w:rsidRPr="00F8474E" w:rsidRDefault="005B3389" w:rsidP="005B3389">
            <w:pPr>
              <w:pStyle w:val="TAC"/>
            </w:pPr>
            <w:r w:rsidRPr="00F8474E">
              <w:rPr>
                <w:lang w:eastAsia="zh-CN"/>
              </w:rPr>
              <w:t>-50</w:t>
            </w:r>
          </w:p>
        </w:tc>
      </w:tr>
      <w:tr w:rsidR="005B3389" w:rsidRPr="00F8474E" w14:paraId="302B9F42"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3DC048"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067F58"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50301B"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524D2E"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867C198"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7A9C90" w14:textId="77777777" w:rsidR="005B3389" w:rsidRPr="00F8474E" w:rsidRDefault="005B3389" w:rsidP="005B338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D530ED" w14:textId="77777777" w:rsidR="005B3389" w:rsidRPr="00F8474E" w:rsidRDefault="005B3389" w:rsidP="005B3389">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76C2F486" w14:textId="77777777" w:rsidR="005B3389" w:rsidRPr="00F8474E" w:rsidRDefault="005B3389" w:rsidP="005B3389">
            <w:pPr>
              <w:pStyle w:val="TAC"/>
            </w:pPr>
            <w:r w:rsidRPr="00F8474E">
              <w:rPr>
                <w:lang w:eastAsia="zh-CN"/>
              </w:rPr>
              <w:t>-50</w:t>
            </w:r>
          </w:p>
        </w:tc>
      </w:tr>
      <w:tr w:rsidR="005B3389" w:rsidRPr="00F8474E" w14:paraId="07C75A9C"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4897415"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36F994"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11AC8E"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5C549"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3E6B8A"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B08E3C" w14:textId="77777777" w:rsidR="005B3389" w:rsidRPr="00F8474E" w:rsidRDefault="005B3389" w:rsidP="005B3389">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4D6C71" w14:textId="77777777" w:rsidR="005B3389" w:rsidRPr="00F8474E" w:rsidRDefault="005B3389" w:rsidP="005B338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7945D9F4" w14:textId="77777777" w:rsidR="005B3389" w:rsidRPr="00F8474E" w:rsidRDefault="005B3389" w:rsidP="005B3389">
            <w:pPr>
              <w:pStyle w:val="TAC"/>
            </w:pPr>
            <w:r w:rsidRPr="00F8474E">
              <w:rPr>
                <w:lang w:eastAsia="zh-CN"/>
              </w:rPr>
              <w:t>-50</w:t>
            </w:r>
          </w:p>
        </w:tc>
      </w:tr>
      <w:tr w:rsidR="005B3389" w:rsidRPr="00F8474E" w14:paraId="4ECE65A1" w14:textId="77777777" w:rsidTr="005B3389">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EBB49E"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E7CCFBD"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3A644B"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267AE5"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B458161"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812614" w14:textId="77777777" w:rsidR="005B3389" w:rsidRPr="00F8474E" w:rsidRDefault="005B3389" w:rsidP="005B3389">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E9DD1" w14:textId="77777777" w:rsidR="005B3389" w:rsidRPr="00F8474E" w:rsidRDefault="005B3389" w:rsidP="005B338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25191885" w14:textId="77777777" w:rsidR="005B3389" w:rsidRPr="00F8474E" w:rsidRDefault="005B3389" w:rsidP="005B3389">
            <w:pPr>
              <w:pStyle w:val="TAC"/>
            </w:pPr>
            <w:r w:rsidRPr="00F8474E">
              <w:rPr>
                <w:lang w:eastAsia="zh-CN"/>
              </w:rPr>
              <w:t>-50</w:t>
            </w:r>
          </w:p>
        </w:tc>
      </w:tr>
      <w:tr w:rsidR="005B3389" w:rsidRPr="00F8474E" w14:paraId="36D1E7EA" w14:textId="77777777" w:rsidTr="005B3389">
        <w:trPr>
          <w:jc w:val="center"/>
        </w:trPr>
        <w:tc>
          <w:tcPr>
            <w:tcW w:w="960" w:type="dxa"/>
            <w:tcBorders>
              <w:top w:val="single" w:sz="4" w:space="0" w:color="auto"/>
              <w:left w:val="single" w:sz="4" w:space="0" w:color="auto"/>
              <w:bottom w:val="single" w:sz="4" w:space="0" w:color="auto"/>
              <w:right w:val="single" w:sz="4" w:space="0" w:color="auto"/>
            </w:tcBorders>
            <w:hideMark/>
          </w:tcPr>
          <w:p w14:paraId="5F1DBDFC" w14:textId="77777777" w:rsidR="005B3389" w:rsidRPr="00F8474E" w:rsidRDefault="005B3389" w:rsidP="005B3389">
            <w:pPr>
              <w:pStyle w:val="TAC"/>
              <w:rPr>
                <w:lang w:eastAsia="zh-CN"/>
              </w:rPr>
            </w:pPr>
            <w:r w:rsidRPr="00F8474E">
              <w:rPr>
                <w:lang w:eastAsia="zh-CN"/>
              </w:rPr>
              <w:t>48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30E46FD"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C6149B" w14:textId="77777777" w:rsidR="005B3389" w:rsidRPr="00F8474E" w:rsidRDefault="005B3389" w:rsidP="005B338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1136BB" w14:textId="77777777" w:rsidR="005B3389" w:rsidRPr="00F8474E" w:rsidRDefault="005B3389" w:rsidP="005B3389">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E6D7529" w14:textId="77777777" w:rsidR="005B3389" w:rsidRPr="00F8474E" w:rsidRDefault="005B3389" w:rsidP="005B338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8345579" w14:textId="77777777" w:rsidR="005B3389" w:rsidRPr="00F8474E" w:rsidRDefault="005B3389" w:rsidP="005B3389">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BFE9E9" w14:textId="77777777" w:rsidR="005B3389" w:rsidRPr="00F8474E" w:rsidRDefault="005B3389" w:rsidP="005B338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7D5926" w14:textId="77777777" w:rsidR="005B3389" w:rsidRPr="00F8474E" w:rsidRDefault="005B3389" w:rsidP="005B3389">
            <w:pPr>
              <w:pStyle w:val="TAC"/>
              <w:rPr>
                <w:lang w:eastAsia="zh-CN"/>
              </w:rPr>
            </w:pPr>
            <w:r w:rsidRPr="00F8474E">
              <w:t>Note 6</w:t>
            </w:r>
          </w:p>
        </w:tc>
      </w:tr>
      <w:tr w:rsidR="005B3389" w:rsidRPr="00F8474E" w14:paraId="4E80BA43" w14:textId="77777777" w:rsidTr="005B3389">
        <w:trPr>
          <w:jc w:val="center"/>
        </w:trPr>
        <w:tc>
          <w:tcPr>
            <w:tcW w:w="960" w:type="dxa"/>
            <w:tcBorders>
              <w:top w:val="single" w:sz="4" w:space="0" w:color="auto"/>
              <w:left w:val="single" w:sz="4" w:space="0" w:color="auto"/>
              <w:bottom w:val="single" w:sz="4" w:space="0" w:color="auto"/>
              <w:right w:val="single" w:sz="4" w:space="0" w:color="auto"/>
            </w:tcBorders>
            <w:hideMark/>
          </w:tcPr>
          <w:p w14:paraId="2DBABF12" w14:textId="77777777" w:rsidR="005B3389" w:rsidRPr="00F8474E" w:rsidRDefault="005B3389" w:rsidP="005B3389">
            <w:pPr>
              <w:pStyle w:val="TAC"/>
              <w:rPr>
                <w:lang w:eastAsia="zh-CN"/>
              </w:rPr>
            </w:pPr>
            <w:r w:rsidRPr="00F8474E">
              <w:rPr>
                <w:lang w:eastAsia="zh-CN"/>
              </w:rPr>
              <w:t>24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040DED1"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B0EA7F" w14:textId="77777777" w:rsidR="005B3389" w:rsidRPr="00F8474E" w:rsidRDefault="005B3389" w:rsidP="005B338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20B346" w14:textId="77777777" w:rsidR="005B3389" w:rsidRPr="00F8474E" w:rsidRDefault="005B3389" w:rsidP="005B3389">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28A538E" w14:textId="77777777" w:rsidR="005B3389" w:rsidRPr="00F8474E" w:rsidRDefault="005B3389" w:rsidP="005B338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FB4413B" w14:textId="77777777" w:rsidR="005B3389" w:rsidRPr="00F8474E" w:rsidRDefault="005B3389" w:rsidP="005B338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75BAF" w14:textId="77777777" w:rsidR="005B3389" w:rsidRPr="00F8474E" w:rsidRDefault="005B3389" w:rsidP="005B338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C52DF4" w14:textId="77777777" w:rsidR="005B3389" w:rsidRPr="00F8474E" w:rsidRDefault="005B3389" w:rsidP="005B3389">
            <w:pPr>
              <w:pStyle w:val="TAC"/>
            </w:pPr>
            <w:r w:rsidRPr="00F8474E">
              <w:t>Note 6</w:t>
            </w:r>
          </w:p>
        </w:tc>
      </w:tr>
      <w:tr w:rsidR="005B3389" w:rsidRPr="00F8474E" w14:paraId="21FC9143" w14:textId="77777777" w:rsidTr="005B3389">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3B768743" w14:textId="77777777" w:rsidR="005B3389" w:rsidRPr="00F8474E" w:rsidRDefault="005B3389" w:rsidP="005B3389">
            <w:pPr>
              <w:pStyle w:val="TAC"/>
              <w:rPr>
                <w:lang w:eastAsia="zh-CN"/>
              </w:rPr>
            </w:pPr>
            <w:r w:rsidRPr="00F8474E">
              <w:rPr>
                <w:lang w:eastAsia="zh-CN"/>
              </w:rPr>
              <w:t>50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2FF6E5" w14:textId="77777777" w:rsidR="005B3389" w:rsidRPr="00F8474E" w:rsidRDefault="005B3389" w:rsidP="005B338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1F9C10" w14:textId="77777777" w:rsidR="005B3389" w:rsidRPr="00F8474E" w:rsidRDefault="005B3389" w:rsidP="005B3389">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B2E8BC" w14:textId="77777777" w:rsidR="005B3389" w:rsidRPr="00F8474E" w:rsidRDefault="005B3389" w:rsidP="005B3389">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9971C62" w14:textId="77777777" w:rsidR="005B3389" w:rsidRPr="00F8474E" w:rsidRDefault="005B3389" w:rsidP="005B338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528BC42" w14:textId="77777777" w:rsidR="005B3389" w:rsidRPr="00F8474E" w:rsidRDefault="005B3389" w:rsidP="005B3389">
            <w:pPr>
              <w:pStyle w:val="TAC"/>
            </w:pPr>
            <w:r w:rsidRPr="00F8474E">
              <w:rPr>
                <w:szCs w:val="18"/>
              </w:rPr>
              <w:t>NR_FDD_FR1_A, NR_TDD_FR1_A,</w:t>
            </w:r>
            <w:r>
              <w:rPr>
                <w:szCs w:val="18"/>
              </w:rPr>
              <w:t xml:space="preserve"> </w:t>
            </w: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B15F4" w14:textId="77777777" w:rsidR="005B3389" w:rsidRPr="00F8474E" w:rsidRDefault="005B3389" w:rsidP="005B338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1613A6" w14:textId="77777777" w:rsidR="005B3389" w:rsidRPr="00F8474E" w:rsidRDefault="005B3389" w:rsidP="005B3389">
            <w:pPr>
              <w:pStyle w:val="TAC"/>
            </w:pPr>
            <w:r w:rsidRPr="00F8474E">
              <w:rPr>
                <w:lang w:eastAsia="zh-CN"/>
              </w:rPr>
              <w:t>-50</w:t>
            </w:r>
          </w:p>
        </w:tc>
      </w:tr>
      <w:tr w:rsidR="005B3389" w:rsidRPr="00F8474E" w14:paraId="148D671D" w14:textId="77777777" w:rsidTr="005B338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15D7587"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72B31B"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4DDE6A"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5A468D"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5151FC"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C30452" w14:textId="77777777" w:rsidR="005B3389" w:rsidRPr="00F8474E" w:rsidRDefault="005B3389" w:rsidP="005B338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689741C" w14:textId="77777777" w:rsidR="005B3389" w:rsidRPr="00F8474E" w:rsidRDefault="005B3389" w:rsidP="005B338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12384A77" w14:textId="77777777" w:rsidR="005B3389" w:rsidRPr="00F8474E" w:rsidRDefault="005B3389" w:rsidP="005B3389">
            <w:pPr>
              <w:pStyle w:val="TAC"/>
            </w:pPr>
            <w:r w:rsidRPr="00F8474E">
              <w:rPr>
                <w:lang w:eastAsia="zh-CN"/>
              </w:rPr>
              <w:t>-50</w:t>
            </w:r>
          </w:p>
        </w:tc>
      </w:tr>
      <w:tr w:rsidR="005B3389" w:rsidRPr="00F8474E" w14:paraId="5FD7904F" w14:textId="77777777" w:rsidTr="005B338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B979A3"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7C1B3C"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2DAF68"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AEDDC2"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7E1F10"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C7A7C82" w14:textId="77777777" w:rsidR="005B3389" w:rsidRPr="00F8474E" w:rsidRDefault="005B3389" w:rsidP="005B338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075CF1" w14:textId="77777777" w:rsidR="005B3389" w:rsidRPr="00F8474E" w:rsidRDefault="005B3389" w:rsidP="005B3389">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1F8581F6" w14:textId="77777777" w:rsidR="005B3389" w:rsidRPr="00F8474E" w:rsidRDefault="005B3389" w:rsidP="005B3389">
            <w:pPr>
              <w:pStyle w:val="TAC"/>
            </w:pPr>
            <w:r w:rsidRPr="00F8474E">
              <w:rPr>
                <w:lang w:eastAsia="zh-CN"/>
              </w:rPr>
              <w:t>-50</w:t>
            </w:r>
          </w:p>
        </w:tc>
      </w:tr>
      <w:tr w:rsidR="005B3389" w:rsidRPr="00F8474E" w14:paraId="483DA4E5" w14:textId="77777777" w:rsidTr="005B338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C80DA6"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4C0892B"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5B3E2B"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CC1B9"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50C8B2"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30437B" w14:textId="77777777" w:rsidR="005B3389" w:rsidRPr="00F8474E" w:rsidRDefault="005B3389" w:rsidP="005B338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99B854" w14:textId="77777777" w:rsidR="005B3389" w:rsidRPr="00F8474E" w:rsidRDefault="005B3389" w:rsidP="005B3389">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67411E8B" w14:textId="77777777" w:rsidR="005B3389" w:rsidRPr="00F8474E" w:rsidRDefault="005B3389" w:rsidP="005B3389">
            <w:pPr>
              <w:pStyle w:val="TAC"/>
            </w:pPr>
            <w:r w:rsidRPr="00F8474E">
              <w:rPr>
                <w:lang w:eastAsia="zh-CN"/>
              </w:rPr>
              <w:t>-50</w:t>
            </w:r>
          </w:p>
        </w:tc>
      </w:tr>
      <w:tr w:rsidR="005B3389" w:rsidRPr="00F8474E" w14:paraId="3F3457BC" w14:textId="77777777" w:rsidTr="005B338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EBBC54"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A4EC3D"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078E16"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2EF75"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0932F3"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F446C8" w14:textId="77777777" w:rsidR="005B3389" w:rsidRPr="00F8474E" w:rsidRDefault="005B3389" w:rsidP="005B338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2A78" w14:textId="77777777" w:rsidR="005B3389" w:rsidRPr="00F8474E" w:rsidRDefault="005B3389" w:rsidP="005B3389">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605FFD4" w14:textId="77777777" w:rsidR="005B3389" w:rsidRPr="00F8474E" w:rsidRDefault="005B3389" w:rsidP="005B3389">
            <w:pPr>
              <w:pStyle w:val="TAC"/>
            </w:pPr>
            <w:r w:rsidRPr="00F8474E">
              <w:rPr>
                <w:lang w:eastAsia="zh-CN"/>
              </w:rPr>
              <w:t>-50</w:t>
            </w:r>
          </w:p>
        </w:tc>
      </w:tr>
      <w:tr w:rsidR="005B3389" w:rsidRPr="00F8474E" w14:paraId="1354AD96" w14:textId="77777777" w:rsidTr="005B338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169A77"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C30B8E6"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321816"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D2D73E"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98116F"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E193BC" w14:textId="77777777" w:rsidR="005B3389" w:rsidRPr="00F8474E" w:rsidRDefault="005B3389" w:rsidP="005B338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D726B" w14:textId="77777777" w:rsidR="005B3389" w:rsidRPr="00F8474E" w:rsidRDefault="005B3389" w:rsidP="005B3389">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7B4B504E" w14:textId="77777777" w:rsidR="005B3389" w:rsidRPr="00F8474E" w:rsidRDefault="005B3389" w:rsidP="005B3389">
            <w:pPr>
              <w:pStyle w:val="TAC"/>
            </w:pPr>
            <w:r w:rsidRPr="00F8474E">
              <w:rPr>
                <w:lang w:eastAsia="zh-CN"/>
              </w:rPr>
              <w:t>-50</w:t>
            </w:r>
          </w:p>
        </w:tc>
      </w:tr>
      <w:tr w:rsidR="005B3389" w:rsidRPr="00F8474E" w14:paraId="306D76B0" w14:textId="77777777" w:rsidTr="005B338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940086"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2E4F4E3"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938AFF"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482D15"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F64D4D"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007889" w14:textId="77777777" w:rsidR="005B3389" w:rsidRPr="00F8474E" w:rsidRDefault="005B3389" w:rsidP="005B3389">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1CF962" w14:textId="77777777" w:rsidR="005B3389" w:rsidRPr="00F8474E" w:rsidRDefault="005B3389" w:rsidP="005B3389">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319807BC" w14:textId="77777777" w:rsidR="005B3389" w:rsidRPr="00F8474E" w:rsidRDefault="005B3389" w:rsidP="005B3389">
            <w:pPr>
              <w:pStyle w:val="TAC"/>
            </w:pPr>
            <w:r w:rsidRPr="00F8474E">
              <w:rPr>
                <w:lang w:eastAsia="zh-CN"/>
              </w:rPr>
              <w:t>-50</w:t>
            </w:r>
          </w:p>
        </w:tc>
      </w:tr>
      <w:tr w:rsidR="005B3389" w:rsidRPr="00F8474E" w14:paraId="517714CF" w14:textId="77777777" w:rsidTr="005B3389">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26F0B09" w14:textId="77777777" w:rsidR="005B3389" w:rsidRPr="00F8474E" w:rsidRDefault="005B3389" w:rsidP="005B338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0754F4"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52D1B6" w14:textId="77777777" w:rsidR="005B3389" w:rsidRPr="00F8474E" w:rsidRDefault="005B3389" w:rsidP="005B338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43E805" w14:textId="77777777" w:rsidR="005B3389" w:rsidRPr="00F8474E" w:rsidRDefault="005B3389" w:rsidP="005B338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28C46F" w14:textId="77777777" w:rsidR="005B3389" w:rsidRPr="00F8474E" w:rsidRDefault="005B3389" w:rsidP="005B338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04AE25" w14:textId="77777777" w:rsidR="005B3389" w:rsidRPr="00F8474E" w:rsidRDefault="005B3389" w:rsidP="005B3389">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9706C" w14:textId="77777777" w:rsidR="005B3389" w:rsidRPr="00F8474E" w:rsidRDefault="005B3389" w:rsidP="005B3389">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6F7AB4CD" w14:textId="77777777" w:rsidR="005B3389" w:rsidRPr="00F8474E" w:rsidRDefault="005B3389" w:rsidP="005B3389">
            <w:pPr>
              <w:pStyle w:val="TAC"/>
              <w:rPr>
                <w:lang w:eastAsia="zh-CN"/>
              </w:rPr>
            </w:pPr>
            <w:r w:rsidRPr="00F8474E">
              <w:rPr>
                <w:lang w:eastAsia="zh-CN"/>
              </w:rPr>
              <w:t>-50</w:t>
            </w:r>
          </w:p>
        </w:tc>
      </w:tr>
      <w:tr w:rsidR="005B3389" w:rsidRPr="00F8474E" w14:paraId="2CE8E953" w14:textId="77777777" w:rsidTr="005B3389">
        <w:trPr>
          <w:jc w:val="center"/>
        </w:trPr>
        <w:tc>
          <w:tcPr>
            <w:tcW w:w="960" w:type="dxa"/>
            <w:tcBorders>
              <w:top w:val="single" w:sz="4" w:space="0" w:color="auto"/>
              <w:left w:val="single" w:sz="4" w:space="0" w:color="auto"/>
              <w:bottom w:val="single" w:sz="4" w:space="0" w:color="auto"/>
              <w:right w:val="single" w:sz="4" w:space="0" w:color="auto"/>
            </w:tcBorders>
            <w:hideMark/>
          </w:tcPr>
          <w:p w14:paraId="60661819" w14:textId="77777777" w:rsidR="005B3389" w:rsidRPr="00F8474E" w:rsidRDefault="005B3389" w:rsidP="005B3389">
            <w:pPr>
              <w:pStyle w:val="TAC"/>
              <w:rPr>
                <w:lang w:eastAsia="zh-CN"/>
              </w:rPr>
            </w:pPr>
            <w:r w:rsidRPr="00F8474E">
              <w:rPr>
                <w:lang w:eastAsia="zh-CN"/>
              </w:rPr>
              <w:t>24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B75B30"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320DB0" w14:textId="77777777" w:rsidR="005B3389" w:rsidRPr="00F8474E" w:rsidRDefault="005B3389" w:rsidP="005B338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43FD30" w14:textId="77777777" w:rsidR="005B3389" w:rsidRPr="00F8474E" w:rsidRDefault="005B3389" w:rsidP="005B3389">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551BFC" w14:textId="77777777" w:rsidR="005B3389" w:rsidRPr="00F8474E" w:rsidRDefault="005B3389" w:rsidP="005B338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E1F9500" w14:textId="77777777" w:rsidR="005B3389" w:rsidRPr="00F8474E" w:rsidRDefault="005B3389" w:rsidP="005B338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A3DD9F" w14:textId="77777777" w:rsidR="005B3389" w:rsidRPr="00F8474E" w:rsidRDefault="005B3389" w:rsidP="005B338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9CE38" w14:textId="77777777" w:rsidR="005B3389" w:rsidRPr="00F8474E" w:rsidRDefault="005B3389" w:rsidP="005B3389">
            <w:pPr>
              <w:pStyle w:val="TAC"/>
            </w:pPr>
            <w:r w:rsidRPr="00F8474E">
              <w:t>Note 6</w:t>
            </w:r>
          </w:p>
        </w:tc>
      </w:tr>
      <w:tr w:rsidR="005B3389" w:rsidRPr="00F8474E" w14:paraId="5425F7D8" w14:textId="77777777" w:rsidTr="005B3389">
        <w:trPr>
          <w:jc w:val="center"/>
        </w:trPr>
        <w:tc>
          <w:tcPr>
            <w:tcW w:w="960" w:type="dxa"/>
            <w:tcBorders>
              <w:top w:val="single" w:sz="4" w:space="0" w:color="auto"/>
              <w:left w:val="single" w:sz="4" w:space="0" w:color="auto"/>
              <w:bottom w:val="single" w:sz="4" w:space="0" w:color="auto"/>
              <w:right w:val="single" w:sz="4" w:space="0" w:color="auto"/>
            </w:tcBorders>
            <w:hideMark/>
          </w:tcPr>
          <w:p w14:paraId="7E4BEAB8" w14:textId="77777777" w:rsidR="005B3389" w:rsidRPr="00F8474E" w:rsidRDefault="005B3389" w:rsidP="005B3389">
            <w:pPr>
              <w:pStyle w:val="TAC"/>
              <w:rPr>
                <w:lang w:eastAsia="zh-CN"/>
              </w:rPr>
            </w:pPr>
            <w:r w:rsidRPr="00F8474E">
              <w:rPr>
                <w:lang w:eastAsia="zh-CN"/>
              </w:rPr>
              <w:t>10 +</w:t>
            </w:r>
            <w:r w:rsidRPr="00F8474E">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787F51" w14:textId="77777777" w:rsidR="005B3389" w:rsidRPr="00F8474E" w:rsidRDefault="005B3389" w:rsidP="005B338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B9249C" w14:textId="77777777" w:rsidR="005B3389" w:rsidRPr="00F8474E" w:rsidRDefault="005B3389" w:rsidP="005B338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BE5AE0" w14:textId="77777777" w:rsidR="005B3389" w:rsidRPr="00F8474E" w:rsidRDefault="005B3389" w:rsidP="005B3389">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CB113EC" w14:textId="77777777" w:rsidR="005B3389" w:rsidRPr="00F8474E" w:rsidRDefault="005B3389" w:rsidP="005B338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05628B0" w14:textId="77777777" w:rsidR="005B3389" w:rsidRPr="00F8474E" w:rsidRDefault="005B3389" w:rsidP="005B338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63CD9D" w14:textId="77777777" w:rsidR="005B3389" w:rsidRPr="00F8474E" w:rsidRDefault="005B3389" w:rsidP="005B338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D3EC88" w14:textId="77777777" w:rsidR="005B3389" w:rsidRPr="00F8474E" w:rsidRDefault="005B3389" w:rsidP="005B3389">
            <w:pPr>
              <w:pStyle w:val="TAC"/>
            </w:pPr>
            <w:r w:rsidRPr="00F8474E">
              <w:t>Note 6</w:t>
            </w:r>
          </w:p>
        </w:tc>
      </w:tr>
      <w:tr w:rsidR="005B3389" w:rsidRPr="00F8474E" w14:paraId="3EA2E9A2" w14:textId="77777777" w:rsidTr="005B3389">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4FA1FC86" w14:textId="77777777" w:rsidR="005B3389" w:rsidRPr="00F8474E" w:rsidRDefault="005B3389" w:rsidP="005B3389">
            <w:pPr>
              <w:pStyle w:val="TAN"/>
            </w:pPr>
            <w:r w:rsidRPr="00F8474E">
              <w:t>NOTE 1:</w:t>
            </w:r>
            <w:r w:rsidRPr="00F8474E">
              <w:tab/>
              <w:t xml:space="preserve">Minimum PRS bandwidth, which is minimum of the PRS bandwidths of resource j and resource </w:t>
            </w:r>
            <w:proofErr w:type="spellStart"/>
            <w:r w:rsidRPr="00F8474E">
              <w:t>i</w:t>
            </w:r>
            <w:proofErr w:type="spellEnd"/>
            <w:r w:rsidRPr="00F8474E">
              <w:t>.</w:t>
            </w:r>
          </w:p>
          <w:p w14:paraId="14617F78" w14:textId="77777777" w:rsidR="005B3389" w:rsidRPr="00F8474E" w:rsidRDefault="005B3389" w:rsidP="005B3389">
            <w:pPr>
              <w:pStyle w:val="TAN"/>
              <w:rPr>
                <w:iCs/>
                <w:szCs w:val="18"/>
                <w:lang w:val="en-US" w:eastAsia="zh-CN"/>
              </w:rPr>
            </w:pPr>
            <w:r w:rsidRPr="00F8474E">
              <w:t>NOTE 2:</w:t>
            </w:r>
            <w:r>
              <w:tab/>
            </w:r>
            <w:r w:rsidRPr="00F8474E">
              <w:t xml:space="preserve">Minimum number of PRS resource repetitions among resource j and resource </w:t>
            </w:r>
            <w:proofErr w:type="spellStart"/>
            <w:r w:rsidRPr="00F8474E">
              <w:t>i</w:t>
            </w:r>
            <w:proofErr w:type="spellEnd"/>
            <w:r w:rsidRPr="00F8474E">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w:t>
            </w:r>
            <w:r w:rsidRPr="00847CA9">
              <w:rPr>
                <w:iCs/>
                <w:szCs w:val="18"/>
              </w:rPr>
              <w:t>and</w:t>
            </w:r>
            <w:r w:rsidRPr="00F8474E">
              <w:rPr>
                <w:i/>
                <w:szCs w:val="18"/>
              </w:rPr>
              <w:t xml:space="preserve"> dl-PRS-</w:t>
            </w:r>
            <w:proofErr w:type="spellStart"/>
            <w:r w:rsidRPr="00F8474E">
              <w:rPr>
                <w:i/>
                <w:szCs w:val="18"/>
              </w:rPr>
              <w:t>CombSizeN</w:t>
            </w:r>
            <w:proofErr w:type="spellEnd"/>
            <w:r>
              <w:rPr>
                <w:i/>
                <w:szCs w:val="18"/>
              </w:rPr>
              <w:t xml:space="preserve"> </w:t>
            </w:r>
            <w:r w:rsidRPr="00F8474E">
              <w:rPr>
                <w:iCs/>
                <w:szCs w:val="18"/>
              </w:rPr>
              <w:t>defined in TS 37.355 [</w:t>
            </w:r>
            <w:r>
              <w:rPr>
                <w:rFonts w:hint="eastAsia"/>
                <w:iCs/>
                <w:szCs w:val="18"/>
                <w:lang w:eastAsia="zh-CN"/>
              </w:rPr>
              <w:t>49</w:t>
            </w:r>
            <w:r w:rsidRPr="00F8474E">
              <w:rPr>
                <w:iCs/>
                <w:szCs w:val="18"/>
              </w:rPr>
              <w:t>], respectively</w:t>
            </w:r>
            <w:r w:rsidRPr="00F8474E">
              <w:rPr>
                <w:iCs/>
                <w:szCs w:val="18"/>
                <w:lang w:val="en-US" w:eastAsia="zh-CN"/>
              </w:rPr>
              <w:t>.</w:t>
            </w:r>
          </w:p>
          <w:p w14:paraId="7B63C973" w14:textId="77777777" w:rsidR="005B3389" w:rsidRPr="00F8474E" w:rsidRDefault="005B3389" w:rsidP="005B3389">
            <w:pPr>
              <w:pStyle w:val="TAN"/>
            </w:pPr>
            <w:r w:rsidRPr="00F8474E">
              <w:t>N</w:t>
            </w:r>
            <w:r w:rsidRPr="00F8474E">
              <w:rPr>
                <w:lang w:eastAsia="zh-CN"/>
              </w:rPr>
              <w:t>OTE</w:t>
            </w:r>
            <w:r w:rsidRPr="00F8474E">
              <w:t xml:space="preserve"> 3:</w:t>
            </w:r>
            <w:r w:rsidRPr="00F8474E">
              <w:tab/>
              <w:t>Io is assumed to have constant EPRE across the bandwidth.</w:t>
            </w:r>
          </w:p>
          <w:p w14:paraId="3E343D15" w14:textId="77777777" w:rsidR="005B3389" w:rsidRPr="00F8474E" w:rsidRDefault="005B3389" w:rsidP="005B3389">
            <w:pPr>
              <w:pStyle w:val="TAN"/>
            </w:pPr>
            <w:r w:rsidRPr="00F8474E">
              <w:t>N</w:t>
            </w:r>
            <w:r w:rsidRPr="00F8474E">
              <w:rPr>
                <w:lang w:eastAsia="zh-CN"/>
              </w:rPr>
              <w:t>OTE</w:t>
            </w:r>
            <w:r w:rsidRPr="00F8474E">
              <w:t xml:space="preserve"> 4:</w:t>
            </w:r>
            <w:r w:rsidRPr="00F8474E">
              <w:tab/>
              <w:t xml:space="preserve">NR operating band groups in FR1 are as defined in </w:t>
            </w:r>
            <w:r>
              <w:t>TS</w:t>
            </w:r>
            <w:r>
              <w:rPr>
                <w:rFonts w:hint="eastAsia"/>
                <w:lang w:eastAsia="zh-CN"/>
              </w:rPr>
              <w:t xml:space="preserve"> 38.133 [50] </w:t>
            </w:r>
            <w:r w:rsidRPr="00F8474E">
              <w:t>clause 3.5.2.</w:t>
            </w:r>
          </w:p>
          <w:p w14:paraId="751835A7" w14:textId="77777777" w:rsidR="005B3389" w:rsidRPr="00F8474E" w:rsidRDefault="005B3389" w:rsidP="005B3389">
            <w:pPr>
              <w:pStyle w:val="TAN"/>
            </w:pPr>
            <w:r w:rsidRPr="00F8474E">
              <w:t>N</w:t>
            </w:r>
            <w:r w:rsidRPr="00F8474E">
              <w:rPr>
                <w:lang w:eastAsia="zh-CN"/>
              </w:rPr>
              <w:t>OTE</w:t>
            </w:r>
            <w:r w:rsidRPr="00F8474E">
              <w:t xml:space="preserve"> 5:</w:t>
            </w:r>
            <w:r w:rsidRPr="00F8474E">
              <w:tab/>
              <w:t>Tc is the basic timing unit defined in TS 38.211 [</w:t>
            </w:r>
            <w:r>
              <w:rPr>
                <w:rFonts w:hint="eastAsia"/>
                <w:lang w:eastAsia="zh-CN"/>
              </w:rPr>
              <w:t>53</w:t>
            </w:r>
            <w:r w:rsidRPr="00F8474E">
              <w:t>].</w:t>
            </w:r>
          </w:p>
          <w:p w14:paraId="3CCF3E81" w14:textId="77777777" w:rsidR="005B3389" w:rsidRPr="00F8474E" w:rsidRDefault="005B3389" w:rsidP="005B3389">
            <w:pPr>
              <w:pStyle w:val="TAN"/>
            </w:pPr>
            <w:r w:rsidRPr="00F8474E">
              <w:t>NOTE 6:</w:t>
            </w:r>
            <w:r w:rsidRPr="00F8474E">
              <w:tab/>
              <w:t xml:space="preserve">The same bands and the same Io conditions for each band apply for this requirement as for the corresponding requirement with the PRS bandwidth of the smallest </w:t>
            </w:r>
            <w:r w:rsidRPr="00847CA9">
              <w:t>P</w:t>
            </w:r>
            <w:r w:rsidRPr="00F8474E">
              <w:t>RB number for the corresponding SCS.</w:t>
            </w:r>
          </w:p>
          <w:p w14:paraId="759DB7D9" w14:textId="77777777" w:rsidR="005B3389" w:rsidRPr="00F8474E" w:rsidRDefault="005B3389" w:rsidP="005B3389">
            <w:pPr>
              <w:pStyle w:val="TAN"/>
            </w:pPr>
            <w:r w:rsidRPr="00F8474E">
              <w:t>NOTE 7:</w:t>
            </w:r>
            <w:r w:rsidRPr="00F8474E">
              <w:tab/>
            </w:r>
            <w:r w:rsidRPr="00F8474E">
              <w:rPr>
                <w:lang w:val="en-US"/>
              </w:rPr>
              <w:t>Δ</w:t>
            </w:r>
            <w:r w:rsidRPr="00F8474E">
              <w:t xml:space="preserve">is </w:t>
            </w:r>
            <w:r w:rsidRPr="00F8474E">
              <w:rPr>
                <w:lang w:eastAsia="zh-CN"/>
              </w:rPr>
              <w:t xml:space="preserve">the value of the timing error margin for the </w:t>
            </w:r>
            <w:proofErr w:type="spellStart"/>
            <w:r w:rsidRPr="00F8474E">
              <w:rPr>
                <w:lang w:eastAsia="zh-CN"/>
              </w:rPr>
              <w:t>RxTx</w:t>
            </w:r>
            <w:proofErr w:type="spellEnd"/>
            <w:r w:rsidRPr="00F8474E">
              <w:rPr>
                <w:lang w:eastAsia="zh-CN"/>
              </w:rPr>
              <w:t xml:space="preserve"> TEG, reported via</w:t>
            </w:r>
            <w:r w:rsidRPr="00F8474E">
              <w:t xml:space="preserve"> </w:t>
            </w:r>
            <w:r w:rsidRPr="00F8474E">
              <w:rPr>
                <w:i/>
                <w:lang w:eastAsia="zh-CN"/>
              </w:rPr>
              <w:t>nr-UE-</w:t>
            </w:r>
            <w:proofErr w:type="spellStart"/>
            <w:r w:rsidRPr="00F8474E">
              <w:rPr>
                <w:i/>
                <w:lang w:eastAsia="zh-CN"/>
              </w:rPr>
              <w:t>RxTxTEG</w:t>
            </w:r>
            <w:proofErr w:type="spellEnd"/>
            <w:r w:rsidRPr="00F8474E">
              <w:rPr>
                <w:i/>
                <w:lang w:eastAsia="zh-CN"/>
              </w:rPr>
              <w:t>-</w:t>
            </w:r>
            <w:proofErr w:type="spellStart"/>
            <w:r w:rsidRPr="00F8474E">
              <w:rPr>
                <w:i/>
                <w:lang w:eastAsia="zh-CN"/>
              </w:rPr>
              <w:t>TimingErrorMargin</w:t>
            </w:r>
            <w:proofErr w:type="spellEnd"/>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 xml:space="preserve">able </w:t>
            </w:r>
            <w:r w:rsidRPr="00374636">
              <w:rPr>
                <w:lang w:eastAsia="zh-CN"/>
              </w:rPr>
              <w:t>4.14.5</w:t>
            </w:r>
            <w:r w:rsidRPr="00374636">
              <w:t>-5</w:t>
            </w:r>
            <w:r w:rsidRPr="00F8474E">
              <w:t xml:space="preserve"> </w:t>
            </w:r>
            <w:r w:rsidRPr="00F8474E">
              <w:rPr>
                <w:lang w:eastAsia="zh-CN"/>
              </w:rPr>
              <w:t>(dependent on PRS/SRS BW) for any pair of individual UE Rx-</w:t>
            </w:r>
            <w:proofErr w:type="spellStart"/>
            <w:r w:rsidRPr="00F8474E">
              <w:rPr>
                <w:lang w:eastAsia="zh-CN"/>
              </w:rPr>
              <w:t>Tx</w:t>
            </w:r>
            <w:proofErr w:type="spellEnd"/>
            <w:r w:rsidRPr="00F8474E">
              <w:rPr>
                <w:lang w:eastAsia="zh-CN"/>
              </w:rPr>
              <w:t xml:space="preserve"> time difference measurements associated with the </w:t>
            </w:r>
            <w:proofErr w:type="spellStart"/>
            <w:r w:rsidRPr="00F8474E">
              <w:rPr>
                <w:lang w:eastAsia="zh-CN"/>
              </w:rPr>
              <w:t>RxTx</w:t>
            </w:r>
            <w:proofErr w:type="spellEnd"/>
            <w:r w:rsidRPr="00F8474E">
              <w:rPr>
                <w:lang w:eastAsia="zh-CN"/>
              </w:rPr>
              <w:t xml:space="preserve"> TEG. .</w:t>
            </w:r>
          </w:p>
        </w:tc>
      </w:tr>
    </w:tbl>
    <w:p w14:paraId="0AE9B19D" w14:textId="77777777" w:rsidR="005B3389" w:rsidRPr="00605B7D" w:rsidRDefault="005B3389" w:rsidP="005B3389">
      <w:pPr>
        <w:rPr>
          <w:lang w:eastAsia="zh-CN"/>
        </w:rPr>
      </w:pPr>
    </w:p>
    <w:p w14:paraId="424F8BA2" w14:textId="77777777" w:rsidR="005B3389" w:rsidRPr="00374636" w:rsidRDefault="005B3389" w:rsidP="005B3389">
      <w:r w:rsidRPr="00374636">
        <w:t xml:space="preserve">The accuracy requirements in Table </w:t>
      </w:r>
      <w:r w:rsidRPr="00374636">
        <w:rPr>
          <w:lang w:eastAsia="zh-CN"/>
        </w:rPr>
        <w:t>4.14.5</w:t>
      </w:r>
      <w:r w:rsidRPr="00374636">
        <w:t>-2 for FR1 are valid under the following conditions:</w:t>
      </w:r>
    </w:p>
    <w:p w14:paraId="00AC9727" w14:textId="77777777" w:rsidR="005B3389" w:rsidRPr="00374636" w:rsidRDefault="005B3389" w:rsidP="005B3389">
      <w:pPr>
        <w:pStyle w:val="B10"/>
      </w:pPr>
      <w:r w:rsidRPr="00374636">
        <w:t>Conditions defined in clause 7.3 of TS 38.101-1 [</w:t>
      </w:r>
      <w:r w:rsidRPr="00374636">
        <w:rPr>
          <w:lang w:eastAsia="zh-CN"/>
        </w:rPr>
        <w:t>54</w:t>
      </w:r>
      <w:r w:rsidRPr="00374636">
        <w:t>] for reference sensitivity are fulfilled.</w:t>
      </w:r>
    </w:p>
    <w:p w14:paraId="782F69B6" w14:textId="77777777" w:rsidR="005B3389" w:rsidRPr="00374636" w:rsidRDefault="005B3389" w:rsidP="005B3389">
      <w:pPr>
        <w:pStyle w:val="B10"/>
      </w:pPr>
      <w:proofErr w:type="spellStart"/>
      <w:proofErr w:type="gramStart"/>
      <w:r w:rsidRPr="00374636">
        <w:t>PRP|</w:t>
      </w:r>
      <w:r w:rsidRPr="00374636">
        <w:rPr>
          <w:vertAlign w:val="subscript"/>
        </w:rPr>
        <w:t>dBm</w:t>
      </w:r>
      <w:proofErr w:type="spellEnd"/>
      <w:r w:rsidRPr="00374636">
        <w:t xml:space="preserve"> according to </w:t>
      </w:r>
      <w:r w:rsidRPr="00374636">
        <w:rPr>
          <w:lang w:eastAsia="zh-CN"/>
        </w:rPr>
        <w:t xml:space="preserve">TS 38.133 </w:t>
      </w:r>
      <w:r w:rsidRPr="00374636">
        <w:t>Annex B.2.14 for a corresponding Band.</w:t>
      </w:r>
      <w:proofErr w:type="gramEnd"/>
    </w:p>
    <w:p w14:paraId="4DF77450" w14:textId="77777777" w:rsidR="005B3389" w:rsidRPr="00374636" w:rsidRDefault="005B3389" w:rsidP="005B3389">
      <w:pPr>
        <w:pStyle w:val="B10"/>
      </w:pPr>
      <w:proofErr w:type="gramStart"/>
      <w:r w:rsidRPr="00374636">
        <w:lastRenderedPageBreak/>
        <w:t>Fading propagation condition.</w:t>
      </w:r>
      <w:proofErr w:type="gramEnd"/>
    </w:p>
    <w:p w14:paraId="2935F668" w14:textId="77777777" w:rsidR="005B3389" w:rsidRPr="00374636" w:rsidRDefault="005B3389" w:rsidP="005B3389">
      <w:pPr>
        <w:pStyle w:val="TH"/>
      </w:pPr>
      <w:r w:rsidRPr="00374636">
        <w:t xml:space="preserve">Table </w:t>
      </w:r>
      <w:r w:rsidRPr="00374636">
        <w:rPr>
          <w:lang w:eastAsia="zh-CN"/>
        </w:rPr>
        <w:t>4.14.5-2</w:t>
      </w:r>
      <w:r w:rsidRPr="00374636">
        <w:t>: UE Rx-</w:t>
      </w:r>
      <w:proofErr w:type="spellStart"/>
      <w:r w:rsidRPr="00374636">
        <w:t>Tx</w:t>
      </w:r>
      <w:proofErr w:type="spellEnd"/>
      <w:r w:rsidRPr="00374636">
        <w:t xml:space="preserve">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5B3389" w:rsidRPr="00374636" w14:paraId="2AC1CDF3" w14:textId="77777777" w:rsidTr="005B338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63AC95A"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84B45CE"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Conditions</w:t>
            </w:r>
          </w:p>
        </w:tc>
      </w:tr>
      <w:tr w:rsidR="005B3389" w:rsidRPr="00374636" w14:paraId="50E8BCB3" w14:textId="77777777" w:rsidTr="005B338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8069C25" w14:textId="77777777" w:rsidR="005B3389" w:rsidRPr="00374636" w:rsidRDefault="005B3389" w:rsidP="005B3389">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0A13279"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 xml:space="preserve">PRS </w:t>
            </w:r>
            <w:proofErr w:type="spellStart"/>
            <w:r w:rsidRPr="00374636">
              <w:rPr>
                <w:rFonts w:ascii="Arial" w:hAnsi="Arial"/>
                <w:b/>
                <w:sz w:val="18"/>
              </w:rPr>
              <w:t>Ês</w:t>
            </w:r>
            <w:proofErr w:type="spellEnd"/>
            <w:r w:rsidRPr="00374636">
              <w:rPr>
                <w:rFonts w:ascii="Arial" w:hAnsi="Arial"/>
                <w:b/>
                <w:sz w:val="18"/>
              </w:rPr>
              <w:t>/</w:t>
            </w:r>
            <w:proofErr w:type="spellStart"/>
            <w:r w:rsidRPr="00374636">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31A2F8A"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E9E83F8"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2399BD5" w14:textId="77777777" w:rsidR="005B3389" w:rsidRPr="00374636" w:rsidRDefault="005B3389" w:rsidP="005B3389">
            <w:pPr>
              <w:keepNext/>
              <w:keepLines/>
              <w:spacing w:after="0"/>
              <w:jc w:val="center"/>
              <w:rPr>
                <w:rFonts w:ascii="Arial" w:hAnsi="Arial"/>
                <w:b/>
                <w:sz w:val="18"/>
                <w:lang w:eastAsia="zh-CN"/>
              </w:rPr>
            </w:pPr>
            <w:r w:rsidRPr="00374636">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71C12F1"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 xml:space="preserve">NR operating band </w:t>
            </w:r>
            <w:proofErr w:type="spellStart"/>
            <w:r w:rsidRPr="00374636">
              <w:rPr>
                <w:rFonts w:ascii="Arial" w:hAnsi="Arial"/>
                <w:b/>
                <w:sz w:val="18"/>
              </w:rPr>
              <w:t>groups</w:t>
            </w:r>
            <w:r w:rsidRPr="00374636">
              <w:rPr>
                <w:rFonts w:ascii="Arial" w:hAnsi="Arial"/>
                <w:b/>
                <w:sz w:val="18"/>
                <w:vertAlign w:val="superscript"/>
              </w:rPr>
              <w:t>Note</w:t>
            </w:r>
            <w:proofErr w:type="spellEnd"/>
            <w:r w:rsidRPr="00374636">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B0F9C36"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Io</w:t>
            </w:r>
            <w:r w:rsidRPr="00374636">
              <w:rPr>
                <w:rFonts w:ascii="Arial" w:hAnsi="Arial"/>
                <w:b/>
                <w:sz w:val="18"/>
                <w:vertAlign w:val="superscript"/>
                <w:lang w:eastAsia="zh-CN"/>
              </w:rPr>
              <w:t>Note</w:t>
            </w:r>
            <w:proofErr w:type="spellEnd"/>
            <w:r w:rsidRPr="00374636">
              <w:rPr>
                <w:rFonts w:ascii="Arial" w:hAnsi="Arial"/>
                <w:b/>
                <w:sz w:val="18"/>
                <w:vertAlign w:val="superscript"/>
                <w:lang w:eastAsia="zh-CN"/>
              </w:rPr>
              <w:t xml:space="preserve"> 4</w:t>
            </w:r>
            <w:r w:rsidRPr="00374636">
              <w:rPr>
                <w:rFonts w:ascii="Arial" w:hAnsi="Arial"/>
                <w:b/>
                <w:sz w:val="18"/>
              </w:rPr>
              <w:t xml:space="preserve"> range</w:t>
            </w:r>
          </w:p>
        </w:tc>
      </w:tr>
      <w:tr w:rsidR="005B3389" w:rsidRPr="00374636" w14:paraId="676603F5" w14:textId="77777777" w:rsidTr="005B338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B9C0D40" w14:textId="77777777" w:rsidR="005B3389" w:rsidRPr="00374636" w:rsidRDefault="005B3389" w:rsidP="005B3389">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7CB50B24" w14:textId="77777777" w:rsidR="005B3389" w:rsidRPr="00374636" w:rsidRDefault="005B3389" w:rsidP="005B338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8795B70" w14:textId="77777777" w:rsidR="005B3389" w:rsidRPr="00374636" w:rsidRDefault="005B3389" w:rsidP="005B3389">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B5BF29" w14:textId="77777777" w:rsidR="005B3389" w:rsidRPr="00374636" w:rsidRDefault="005B3389" w:rsidP="005B3389">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173822E" w14:textId="77777777" w:rsidR="005B3389" w:rsidRPr="00374636" w:rsidRDefault="005B3389" w:rsidP="005B3389">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755E2F9" w14:textId="77777777" w:rsidR="005B3389" w:rsidRPr="00374636" w:rsidRDefault="005B3389" w:rsidP="005B3389">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04F13025"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r>
            <w:proofErr w:type="spellStart"/>
            <w:r w:rsidRPr="00374636">
              <w:rPr>
                <w:rFonts w:ascii="Arial" w:hAnsi="Arial"/>
                <w:b/>
                <w:sz w:val="18"/>
              </w:rPr>
              <w:t>Io</w:t>
            </w:r>
            <w:r w:rsidRPr="00374636">
              <w:rPr>
                <w:rFonts w:ascii="Arial" w:hAnsi="Arial"/>
                <w:b/>
                <w:sz w:val="18"/>
                <w:vertAlign w:val="superscript"/>
              </w:rPr>
              <w:t>Note</w:t>
            </w:r>
            <w:proofErr w:type="spellEnd"/>
            <w:r w:rsidRPr="00374636">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3D0AC12"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bl>
    <w:p w14:paraId="4FB2AA8A" w14:textId="77777777" w:rsidR="005B3389" w:rsidRPr="00374636" w:rsidRDefault="005B3389" w:rsidP="005B3389">
      <w:pPr>
        <w:rPr>
          <w:lang w:eastAsia="zh-CN"/>
        </w:rPr>
      </w:pP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5B3389" w:rsidRPr="00374636" w14:paraId="5579B426" w14:textId="77777777" w:rsidTr="005B3389">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445567D"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lastRenderedPageBreak/>
              <w:t>Tc</w:t>
            </w:r>
            <w:r w:rsidRPr="00374636">
              <w:rPr>
                <w:rFonts w:ascii="Arial" w:hAnsi="Arial"/>
                <w:b/>
                <w:sz w:val="18"/>
                <w:vertAlign w:val="superscript"/>
                <w:lang w:eastAsia="zh-CN"/>
              </w:rPr>
              <w:t>Note</w:t>
            </w:r>
            <w:proofErr w:type="spellEnd"/>
            <w:r w:rsidRPr="00374636">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4313B188"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58E8A1E" w14:textId="77777777" w:rsidR="005B3389" w:rsidRPr="00374636" w:rsidRDefault="005B3389" w:rsidP="005B3389">
            <w:pPr>
              <w:keepNext/>
              <w:keepLines/>
              <w:spacing w:after="0"/>
              <w:jc w:val="center"/>
              <w:rPr>
                <w:rFonts w:ascii="Arial" w:hAnsi="Arial"/>
                <w:b/>
                <w:sz w:val="18"/>
              </w:rPr>
            </w:pPr>
            <w:r w:rsidRPr="00847CA9">
              <w:rPr>
                <w:rFonts w:ascii="Arial" w:hAnsi="Arial"/>
                <w:b/>
                <w:sz w:val="18"/>
              </w:rPr>
              <w:t>P</w:t>
            </w:r>
            <w:r w:rsidRPr="00374636">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28558754"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7435609A" w14:textId="77777777" w:rsidR="005B3389" w:rsidRPr="00374636" w:rsidRDefault="005B3389" w:rsidP="005B3389">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3EC7F1E6" w14:textId="77777777" w:rsidR="005B3389" w:rsidRPr="00374636" w:rsidRDefault="005B3389" w:rsidP="005B3389">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797EB6F"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dBm</w:t>
            </w:r>
            <w:proofErr w:type="spellEnd"/>
            <w:r w:rsidRPr="00374636">
              <w:rPr>
                <w:rFonts w:ascii="Arial" w:hAnsi="Arial"/>
                <w:b/>
                <w:sz w:val="18"/>
              </w:rPr>
              <w:t xml:space="preserve"> / SCS</w:t>
            </w:r>
            <w:r w:rsidRPr="00374636">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3A2FC3DC"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dBm</w:t>
            </w:r>
            <w:proofErr w:type="spellEnd"/>
            <w:r w:rsidRPr="00374636">
              <w:rPr>
                <w:rFonts w:ascii="Arial" w:hAnsi="Arial"/>
                <w:b/>
                <w:sz w:val="18"/>
              </w:rPr>
              <w:t>/BW</w:t>
            </w:r>
          </w:p>
        </w:tc>
      </w:tr>
      <w:tr w:rsidR="005B3389" w:rsidRPr="00374636" w14:paraId="45FF74C0" w14:textId="77777777" w:rsidTr="005B3389">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900FEDB" w14:textId="77777777" w:rsidR="005B3389" w:rsidRPr="00374636" w:rsidRDefault="005B3389" w:rsidP="005B3389">
            <w:pPr>
              <w:pStyle w:val="TAL"/>
            </w:pPr>
            <w:r w:rsidRPr="00374636">
              <w:rPr>
                <w:lang w:eastAsia="ko-KR"/>
              </w:rPr>
              <w:t>± 137+</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763DE45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14:paraId="3F6E7E3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0CED6AF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0B2E1F5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03740AC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NR_FDD_FR1_A, NR_TDD_FR1_A,</w:t>
            </w:r>
          </w:p>
          <w:p w14:paraId="15CDDEB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E5E05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EDBEC2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-50</w:t>
            </w:r>
          </w:p>
        </w:tc>
      </w:tr>
      <w:tr w:rsidR="005B3389" w:rsidRPr="00374636" w14:paraId="4918DE98"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42EC8C2"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1D8A09B"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E9623F7"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0EE8369"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9343453"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2C8448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7FA740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41B064" w14:textId="77777777" w:rsidR="005B3389" w:rsidRPr="00374636" w:rsidRDefault="005B3389" w:rsidP="005B3389">
            <w:pPr>
              <w:spacing w:after="0"/>
              <w:rPr>
                <w:rFonts w:ascii="Arial" w:hAnsi="Arial" w:cs="Arial"/>
                <w:sz w:val="18"/>
                <w:szCs w:val="18"/>
              </w:rPr>
            </w:pPr>
          </w:p>
        </w:tc>
      </w:tr>
      <w:tr w:rsidR="005B3389" w:rsidRPr="00374636" w14:paraId="75E002A7"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A204722"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355BBFE"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B19D48B"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8FBA719"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9463251"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50504C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95E8D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134F8F" w14:textId="77777777" w:rsidR="005B3389" w:rsidRPr="00374636" w:rsidRDefault="005B3389" w:rsidP="005B3389">
            <w:pPr>
              <w:spacing w:after="0"/>
              <w:rPr>
                <w:rFonts w:ascii="Arial" w:hAnsi="Arial" w:cs="Arial"/>
                <w:sz w:val="18"/>
                <w:szCs w:val="18"/>
              </w:rPr>
            </w:pPr>
          </w:p>
        </w:tc>
      </w:tr>
      <w:tr w:rsidR="005B3389" w:rsidRPr="00374636" w14:paraId="00118DFE"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DD2BB7A"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86F0613"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648B6B5"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E96133F"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E6D3B64"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F8C4D8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8845E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EDCE56" w14:textId="77777777" w:rsidR="005B3389" w:rsidRPr="00374636" w:rsidRDefault="005B3389" w:rsidP="005B3389">
            <w:pPr>
              <w:spacing w:after="0"/>
              <w:rPr>
                <w:rFonts w:ascii="Arial" w:hAnsi="Arial" w:cs="Arial"/>
                <w:sz w:val="18"/>
                <w:szCs w:val="18"/>
              </w:rPr>
            </w:pPr>
          </w:p>
        </w:tc>
      </w:tr>
      <w:tr w:rsidR="005B3389" w:rsidRPr="00374636" w14:paraId="6F0CE9C9"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C80E718"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82E68CD"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77742DB"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54CC936"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D00DE9"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1B26FB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73E78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858359" w14:textId="77777777" w:rsidR="005B3389" w:rsidRPr="00374636" w:rsidRDefault="005B3389" w:rsidP="005B3389">
            <w:pPr>
              <w:spacing w:after="0"/>
              <w:rPr>
                <w:rFonts w:ascii="Arial" w:hAnsi="Arial" w:cs="Arial"/>
                <w:sz w:val="18"/>
                <w:szCs w:val="18"/>
              </w:rPr>
            </w:pPr>
          </w:p>
        </w:tc>
      </w:tr>
      <w:tr w:rsidR="005B3389" w:rsidRPr="00374636" w14:paraId="53994B85"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71B8FB"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ED263DA"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84D86E7"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13D0430"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CD68F16"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E3C1D2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382D8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384AC5" w14:textId="77777777" w:rsidR="005B3389" w:rsidRPr="00374636" w:rsidRDefault="005B3389" w:rsidP="005B3389">
            <w:pPr>
              <w:spacing w:after="0"/>
              <w:rPr>
                <w:rFonts w:ascii="Arial" w:hAnsi="Arial" w:cs="Arial"/>
                <w:sz w:val="18"/>
                <w:szCs w:val="18"/>
              </w:rPr>
            </w:pPr>
          </w:p>
        </w:tc>
      </w:tr>
      <w:tr w:rsidR="005B3389" w:rsidRPr="00374636" w14:paraId="6D29D8A3"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AF312FF"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1A2C86C6"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93B0E01"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9951F6C"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8E32AA7"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DE8404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F5D38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C1D589" w14:textId="77777777" w:rsidR="005B3389" w:rsidRPr="00374636" w:rsidRDefault="005B3389" w:rsidP="005B3389">
            <w:pPr>
              <w:spacing w:after="0"/>
              <w:rPr>
                <w:rFonts w:ascii="Arial" w:hAnsi="Arial" w:cs="Arial"/>
                <w:sz w:val="18"/>
                <w:szCs w:val="18"/>
              </w:rPr>
            </w:pPr>
          </w:p>
        </w:tc>
      </w:tr>
      <w:tr w:rsidR="005B3389" w:rsidRPr="00374636" w14:paraId="61B1217E"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968C665" w14:textId="77777777" w:rsidR="005B3389" w:rsidRPr="00374636" w:rsidRDefault="005B3389" w:rsidP="005B3389">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3900129"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6894E1A"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C85E481" w14:textId="77777777" w:rsidR="005B3389" w:rsidRPr="00374636" w:rsidRDefault="005B3389" w:rsidP="005B3389">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9C1763"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39E15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87BA0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6F86114" w14:textId="77777777" w:rsidR="005B3389" w:rsidRPr="00374636" w:rsidRDefault="005B3389" w:rsidP="005B3389">
            <w:pPr>
              <w:spacing w:after="0"/>
              <w:rPr>
                <w:rFonts w:ascii="Arial" w:hAnsi="Arial" w:cs="Arial"/>
                <w:sz w:val="18"/>
                <w:szCs w:val="18"/>
              </w:rPr>
            </w:pPr>
          </w:p>
        </w:tc>
      </w:tr>
      <w:tr w:rsidR="005B3389" w:rsidRPr="00374636" w14:paraId="5BA09032" w14:textId="77777777" w:rsidTr="005B3389">
        <w:trPr>
          <w:jc w:val="center"/>
        </w:trPr>
        <w:tc>
          <w:tcPr>
            <w:tcW w:w="1133" w:type="dxa"/>
            <w:tcBorders>
              <w:top w:val="single" w:sz="6" w:space="0" w:color="auto"/>
              <w:left w:val="single" w:sz="4" w:space="0" w:color="auto"/>
              <w:bottom w:val="nil"/>
              <w:right w:val="single" w:sz="6" w:space="0" w:color="auto"/>
            </w:tcBorders>
            <w:vAlign w:val="center"/>
            <w:hideMark/>
          </w:tcPr>
          <w:p w14:paraId="635EC7D2" w14:textId="77777777" w:rsidR="005B3389" w:rsidRPr="00374636" w:rsidRDefault="005B3389" w:rsidP="005B3389">
            <w:pPr>
              <w:pStyle w:val="TAL"/>
            </w:pPr>
            <w:r w:rsidRPr="00374636">
              <w:rPr>
                <w:lang w:eastAsia="ko-KR"/>
              </w:rPr>
              <w:t>± 96+</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624B674"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97860F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A2C17D3" w14:textId="77777777" w:rsidR="005B3389" w:rsidRPr="00374636" w:rsidRDefault="005B3389" w:rsidP="005B338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89AF9C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C6D385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517FEE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49BE4A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04BE8A0F" w14:textId="77777777" w:rsidTr="005B3389">
        <w:trPr>
          <w:jc w:val="center"/>
        </w:trPr>
        <w:tc>
          <w:tcPr>
            <w:tcW w:w="1133" w:type="dxa"/>
            <w:tcBorders>
              <w:top w:val="single" w:sz="6" w:space="0" w:color="auto"/>
              <w:left w:val="single" w:sz="4" w:space="0" w:color="auto"/>
              <w:bottom w:val="nil"/>
              <w:right w:val="single" w:sz="6" w:space="0" w:color="auto"/>
            </w:tcBorders>
            <w:vAlign w:val="center"/>
            <w:hideMark/>
          </w:tcPr>
          <w:p w14:paraId="39C8B5B7" w14:textId="77777777" w:rsidR="005B3389" w:rsidRPr="00374636" w:rsidRDefault="005B3389" w:rsidP="005B3389">
            <w:pPr>
              <w:pStyle w:val="TAL"/>
            </w:pPr>
            <w:r w:rsidRPr="00374636">
              <w:rPr>
                <w:lang w:eastAsia="ko-KR"/>
              </w:rPr>
              <w:t>± 62+</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3F0085E"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A7DE4A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AB9A0BB" w14:textId="77777777" w:rsidR="005B3389" w:rsidRPr="00374636" w:rsidRDefault="005B3389" w:rsidP="005B3389">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5E57D30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A480DC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9469C9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4F2E16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5E368B26" w14:textId="77777777" w:rsidTr="005B3389">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CC3202B" w14:textId="77777777" w:rsidR="005B3389" w:rsidRPr="00374636" w:rsidRDefault="005B3389" w:rsidP="005B3389">
            <w:pPr>
              <w:pStyle w:val="TAL"/>
            </w:pPr>
            <w:r w:rsidRPr="00374636">
              <w:rPr>
                <w:lang w:eastAsia="ko-KR"/>
              </w:rPr>
              <w:t>± 87+</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4B5C660" w14:textId="77777777" w:rsidR="005B3389" w:rsidRPr="00374636" w:rsidRDefault="005B3389" w:rsidP="005B3389">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4C87FF8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1863CAA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761F08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355946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2A3A8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0155A5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-50</w:t>
            </w:r>
          </w:p>
        </w:tc>
      </w:tr>
      <w:tr w:rsidR="005B3389" w:rsidRPr="00374636" w14:paraId="40585C17" w14:textId="77777777" w:rsidTr="005B338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D8513B5"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2551FDF7"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588C645"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B2B213A"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0A697F2"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21FEBB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DA2AC4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B8606F" w14:textId="77777777" w:rsidR="005B3389" w:rsidRPr="00374636" w:rsidRDefault="005B3389" w:rsidP="005B3389">
            <w:pPr>
              <w:spacing w:after="0"/>
              <w:rPr>
                <w:rFonts w:ascii="Arial" w:hAnsi="Arial" w:cs="Arial"/>
                <w:sz w:val="18"/>
                <w:szCs w:val="18"/>
              </w:rPr>
            </w:pPr>
          </w:p>
        </w:tc>
      </w:tr>
      <w:tr w:rsidR="005B3389" w:rsidRPr="00374636" w14:paraId="5B6E78B5" w14:textId="77777777" w:rsidTr="005B338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8D1A910"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3E4F81F6"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B398839"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2B9B9E"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FDDCFB"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E13683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9105E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9D450A" w14:textId="77777777" w:rsidR="005B3389" w:rsidRPr="00374636" w:rsidRDefault="005B3389" w:rsidP="005B3389">
            <w:pPr>
              <w:spacing w:after="0"/>
              <w:rPr>
                <w:rFonts w:ascii="Arial" w:hAnsi="Arial" w:cs="Arial"/>
                <w:sz w:val="18"/>
                <w:szCs w:val="18"/>
              </w:rPr>
            </w:pPr>
          </w:p>
        </w:tc>
      </w:tr>
      <w:tr w:rsidR="005B3389" w:rsidRPr="00374636" w14:paraId="76B1D1E1" w14:textId="77777777" w:rsidTr="005B338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8199D22"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49ADF1F9"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128C862"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9C12CD"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89E29D"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C79E5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1157E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650D09" w14:textId="77777777" w:rsidR="005B3389" w:rsidRPr="00374636" w:rsidRDefault="005B3389" w:rsidP="005B3389">
            <w:pPr>
              <w:spacing w:after="0"/>
              <w:rPr>
                <w:rFonts w:ascii="Arial" w:hAnsi="Arial" w:cs="Arial"/>
                <w:sz w:val="18"/>
                <w:szCs w:val="18"/>
              </w:rPr>
            </w:pPr>
          </w:p>
        </w:tc>
      </w:tr>
      <w:tr w:rsidR="005B3389" w:rsidRPr="00374636" w14:paraId="36E1AFF4" w14:textId="77777777" w:rsidTr="005B338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ECDAD1C"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5376D520"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0DB112F"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F2EE269"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B0A1AD"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73720E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F6C49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E1B4CB" w14:textId="77777777" w:rsidR="005B3389" w:rsidRPr="00374636" w:rsidRDefault="005B3389" w:rsidP="005B3389">
            <w:pPr>
              <w:spacing w:after="0"/>
              <w:rPr>
                <w:rFonts w:ascii="Arial" w:hAnsi="Arial" w:cs="Arial"/>
                <w:sz w:val="18"/>
                <w:szCs w:val="18"/>
              </w:rPr>
            </w:pPr>
          </w:p>
        </w:tc>
      </w:tr>
      <w:tr w:rsidR="005B3389" w:rsidRPr="00374636" w14:paraId="42386788" w14:textId="77777777" w:rsidTr="005B338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B28062D"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19819A5B"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C0B5CC4"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AF29E85"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B853EB"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78451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FFAB0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51B277" w14:textId="77777777" w:rsidR="005B3389" w:rsidRPr="00374636" w:rsidRDefault="005B3389" w:rsidP="005B3389">
            <w:pPr>
              <w:spacing w:after="0"/>
              <w:rPr>
                <w:rFonts w:ascii="Arial" w:hAnsi="Arial" w:cs="Arial"/>
                <w:sz w:val="18"/>
                <w:szCs w:val="18"/>
              </w:rPr>
            </w:pPr>
          </w:p>
        </w:tc>
      </w:tr>
      <w:tr w:rsidR="005B3389" w:rsidRPr="00374636" w14:paraId="247FAA39" w14:textId="77777777" w:rsidTr="005B338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8E8A041"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5F589AE7"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53B8015"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ADA29C"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44139D"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4B138D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DD680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1ED37BA" w14:textId="77777777" w:rsidR="005B3389" w:rsidRPr="00374636" w:rsidRDefault="005B3389" w:rsidP="005B3389">
            <w:pPr>
              <w:spacing w:after="0"/>
              <w:rPr>
                <w:rFonts w:ascii="Arial" w:hAnsi="Arial" w:cs="Arial"/>
                <w:sz w:val="18"/>
                <w:szCs w:val="18"/>
              </w:rPr>
            </w:pPr>
          </w:p>
        </w:tc>
      </w:tr>
      <w:tr w:rsidR="005B3389" w:rsidRPr="00374636" w14:paraId="37163A4B" w14:textId="77777777" w:rsidTr="005B3389">
        <w:trPr>
          <w:jc w:val="center"/>
        </w:trPr>
        <w:tc>
          <w:tcPr>
            <w:tcW w:w="1133" w:type="dxa"/>
            <w:vMerge/>
            <w:tcBorders>
              <w:top w:val="single" w:sz="6" w:space="0" w:color="auto"/>
              <w:left w:val="single" w:sz="4" w:space="0" w:color="auto"/>
              <w:bottom w:val="nil"/>
              <w:right w:val="single" w:sz="6" w:space="0" w:color="auto"/>
            </w:tcBorders>
            <w:vAlign w:val="center"/>
            <w:hideMark/>
          </w:tcPr>
          <w:p w14:paraId="50B20367" w14:textId="77777777" w:rsidR="005B3389" w:rsidRPr="00374636" w:rsidRDefault="005B3389" w:rsidP="005B3389">
            <w:pPr>
              <w:pStyle w:val="TAL"/>
            </w:pPr>
          </w:p>
        </w:tc>
        <w:tc>
          <w:tcPr>
            <w:tcW w:w="714" w:type="dxa"/>
            <w:tcBorders>
              <w:top w:val="nil"/>
              <w:left w:val="single" w:sz="6" w:space="0" w:color="auto"/>
              <w:bottom w:val="nil"/>
              <w:right w:val="single" w:sz="6" w:space="0" w:color="auto"/>
            </w:tcBorders>
            <w:vAlign w:val="center"/>
          </w:tcPr>
          <w:p w14:paraId="5839772F" w14:textId="77777777" w:rsidR="005B3389" w:rsidRPr="00374636" w:rsidRDefault="005B3389" w:rsidP="005B3389">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F9E2E13"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5A6D3C"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1D8AF0"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67E17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42837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BABDF6" w14:textId="77777777" w:rsidR="005B3389" w:rsidRPr="00374636" w:rsidRDefault="005B3389" w:rsidP="005B3389">
            <w:pPr>
              <w:spacing w:after="0"/>
              <w:rPr>
                <w:rFonts w:ascii="Arial" w:hAnsi="Arial" w:cs="Arial"/>
                <w:sz w:val="18"/>
                <w:szCs w:val="18"/>
              </w:rPr>
            </w:pPr>
          </w:p>
        </w:tc>
      </w:tr>
      <w:tr w:rsidR="005B3389" w:rsidRPr="00374636" w14:paraId="45810AF3"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6AC7245D" w14:textId="77777777" w:rsidR="005B3389" w:rsidRPr="00374636" w:rsidRDefault="005B3389" w:rsidP="005B3389">
            <w:pPr>
              <w:pStyle w:val="TAL"/>
            </w:pPr>
            <w:r w:rsidRPr="00374636">
              <w:rPr>
                <w:lang w:eastAsia="ko-KR"/>
              </w:rPr>
              <w:t>± 68+</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74CAEACF"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79EFE1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9875C34" w14:textId="77777777" w:rsidR="005B3389" w:rsidRPr="00374636" w:rsidRDefault="005B3389" w:rsidP="005B338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8E8FD2C" w14:textId="77777777" w:rsidR="005B3389" w:rsidRPr="00374636" w:rsidRDefault="005B3389" w:rsidP="005B3389">
            <w:pPr>
              <w:keepNext/>
              <w:keepLines/>
              <w:spacing w:after="0"/>
              <w:jc w:val="center"/>
              <w:rPr>
                <w:rFonts w:cs="Arial"/>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D45695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AE7C95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922C23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3A06A28D"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028DDFD4" w14:textId="77777777" w:rsidR="005B3389" w:rsidRPr="00374636" w:rsidRDefault="005B3389" w:rsidP="005B3389">
            <w:pPr>
              <w:pStyle w:val="TAL"/>
            </w:pPr>
            <w:r w:rsidRPr="00374636">
              <w:rPr>
                <w:lang w:eastAsia="ko-KR"/>
              </w:rPr>
              <w:t>± 44+</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7D06970"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169A19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3C69F028" w14:textId="77777777" w:rsidR="005B3389" w:rsidRPr="00374636" w:rsidRDefault="005B3389" w:rsidP="005B338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72F0C7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2FF0F1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DF2027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854D89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606130EA" w14:textId="77777777" w:rsidTr="005B3389">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2B96D8CF" w14:textId="77777777" w:rsidR="005B3389" w:rsidRPr="00374636" w:rsidRDefault="005B3389" w:rsidP="005B3389">
            <w:pPr>
              <w:pStyle w:val="TAL"/>
            </w:pPr>
            <w:r w:rsidRPr="00374636">
              <w:rPr>
                <w:lang w:eastAsia="ko-KR"/>
              </w:rPr>
              <w:t>± 59+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55085204" w14:textId="77777777" w:rsidR="005B3389" w:rsidRPr="00374636" w:rsidRDefault="005B3389" w:rsidP="005B3389">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3B3F54F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07AB8F0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B9BC13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150062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NR_FDD_FR1_A, NR_TDD_FR1_A,</w:t>
            </w:r>
            <w:r>
              <w:rPr>
                <w:rFonts w:ascii="Arial" w:hAnsi="Arial" w:cs="Arial"/>
                <w:sz w:val="18"/>
                <w:szCs w:val="18"/>
              </w:rPr>
              <w:t xml:space="preserve"> </w:t>
            </w:r>
            <w:r w:rsidRPr="00374636">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085E8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A1F5DE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-50</w:t>
            </w:r>
          </w:p>
        </w:tc>
      </w:tr>
      <w:tr w:rsidR="005B3389" w:rsidRPr="00374636" w14:paraId="5FB1C081"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B9E7959"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59A1F3DE"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5156FC1"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6D0C5E"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803009"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BFCAD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4D4B66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6563C8" w14:textId="77777777" w:rsidR="005B3389" w:rsidRPr="00374636" w:rsidRDefault="005B3389" w:rsidP="005B3389">
            <w:pPr>
              <w:spacing w:after="0"/>
              <w:rPr>
                <w:rFonts w:ascii="Arial" w:hAnsi="Arial" w:cs="Arial"/>
                <w:sz w:val="18"/>
                <w:szCs w:val="18"/>
              </w:rPr>
            </w:pPr>
          </w:p>
        </w:tc>
      </w:tr>
      <w:tr w:rsidR="005B3389" w:rsidRPr="00374636" w14:paraId="373E46B7"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32EE54"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59EDE1B5"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5F8CAC0"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86F41B"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4F66CE"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27D31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DAD70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178ED8F" w14:textId="77777777" w:rsidR="005B3389" w:rsidRPr="00374636" w:rsidRDefault="005B3389" w:rsidP="005B3389">
            <w:pPr>
              <w:spacing w:after="0"/>
              <w:rPr>
                <w:rFonts w:ascii="Arial" w:hAnsi="Arial" w:cs="Arial"/>
                <w:sz w:val="18"/>
                <w:szCs w:val="18"/>
              </w:rPr>
            </w:pPr>
          </w:p>
        </w:tc>
      </w:tr>
      <w:tr w:rsidR="005B3389" w:rsidRPr="00374636" w14:paraId="27845206"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B2BA40F"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0441BB87"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8C3E90E"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ED0B513"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BF5E76"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397B66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3E3A1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47F4BA" w14:textId="77777777" w:rsidR="005B3389" w:rsidRPr="00374636" w:rsidRDefault="005B3389" w:rsidP="005B3389">
            <w:pPr>
              <w:spacing w:after="0"/>
              <w:rPr>
                <w:rFonts w:ascii="Arial" w:hAnsi="Arial" w:cs="Arial"/>
                <w:sz w:val="18"/>
                <w:szCs w:val="18"/>
              </w:rPr>
            </w:pPr>
          </w:p>
        </w:tc>
      </w:tr>
      <w:tr w:rsidR="005B3389" w:rsidRPr="00374636" w14:paraId="43E50841"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A4B6A7A"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5A4089EF"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8F877D4"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F19F055"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125D182"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2E33FF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19DB7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056449" w14:textId="77777777" w:rsidR="005B3389" w:rsidRPr="00374636" w:rsidRDefault="005B3389" w:rsidP="005B3389">
            <w:pPr>
              <w:spacing w:after="0"/>
              <w:rPr>
                <w:rFonts w:ascii="Arial" w:hAnsi="Arial" w:cs="Arial"/>
                <w:sz w:val="18"/>
                <w:szCs w:val="18"/>
              </w:rPr>
            </w:pPr>
          </w:p>
        </w:tc>
      </w:tr>
      <w:tr w:rsidR="005B3389" w:rsidRPr="00374636" w14:paraId="1BB0275B"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47A873F"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2BA3495D"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2424795"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C0EDF4"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B7586C8"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C051A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09CAA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1AFADED" w14:textId="77777777" w:rsidR="005B3389" w:rsidRPr="00374636" w:rsidRDefault="005B3389" w:rsidP="005B3389">
            <w:pPr>
              <w:spacing w:after="0"/>
              <w:rPr>
                <w:rFonts w:ascii="Arial" w:hAnsi="Arial" w:cs="Arial"/>
                <w:sz w:val="18"/>
                <w:szCs w:val="18"/>
              </w:rPr>
            </w:pPr>
          </w:p>
        </w:tc>
      </w:tr>
      <w:tr w:rsidR="005B3389" w:rsidRPr="00374636" w14:paraId="3181850E"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FE281C2"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3F98D60E"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558A41C"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49CBBE3"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E0B4A7"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7F458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9C3F1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2D1B69" w14:textId="77777777" w:rsidR="005B3389" w:rsidRPr="00374636" w:rsidRDefault="005B3389" w:rsidP="005B3389">
            <w:pPr>
              <w:spacing w:after="0"/>
              <w:rPr>
                <w:rFonts w:ascii="Arial" w:hAnsi="Arial" w:cs="Arial"/>
                <w:sz w:val="18"/>
                <w:szCs w:val="18"/>
              </w:rPr>
            </w:pPr>
          </w:p>
        </w:tc>
      </w:tr>
      <w:tr w:rsidR="005B3389" w:rsidRPr="00374636" w14:paraId="5B7D46C5" w14:textId="77777777" w:rsidTr="005B338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DA31DE" w14:textId="77777777" w:rsidR="005B3389" w:rsidRPr="00374636" w:rsidRDefault="005B3389" w:rsidP="005B3389">
            <w:pPr>
              <w:pStyle w:val="TAL"/>
            </w:pPr>
          </w:p>
        </w:tc>
        <w:tc>
          <w:tcPr>
            <w:tcW w:w="714" w:type="dxa"/>
            <w:vMerge/>
            <w:tcBorders>
              <w:top w:val="nil"/>
              <w:left w:val="single" w:sz="6" w:space="0" w:color="auto"/>
              <w:bottom w:val="nil"/>
              <w:right w:val="single" w:sz="6" w:space="0" w:color="auto"/>
            </w:tcBorders>
            <w:vAlign w:val="center"/>
            <w:hideMark/>
          </w:tcPr>
          <w:p w14:paraId="5DB7EBEF" w14:textId="77777777" w:rsidR="005B3389" w:rsidRPr="00374636" w:rsidRDefault="005B3389" w:rsidP="005B3389">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3E32B4E" w14:textId="77777777" w:rsidR="005B3389" w:rsidRPr="00374636" w:rsidRDefault="005B3389" w:rsidP="005B3389">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D01365C" w14:textId="77777777" w:rsidR="005B3389" w:rsidRPr="00374636" w:rsidRDefault="005B3389" w:rsidP="005B3389">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28F5E55" w14:textId="77777777" w:rsidR="005B3389" w:rsidRPr="00374636" w:rsidRDefault="005B3389" w:rsidP="005B3389">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122C6E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NR</w:t>
            </w:r>
            <w:r w:rsidRPr="00374636">
              <w:rPr>
                <w:rFonts w:ascii="Arial" w:hAnsi="Arial"/>
                <w:sz w:val="18"/>
              </w:rPr>
              <w:t>_</w:t>
            </w:r>
            <w:r w:rsidRPr="0037463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359EE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1ED27A" w14:textId="77777777" w:rsidR="005B3389" w:rsidRPr="00374636" w:rsidRDefault="005B3389" w:rsidP="005B3389">
            <w:pPr>
              <w:spacing w:after="0"/>
              <w:rPr>
                <w:rFonts w:ascii="Arial" w:hAnsi="Arial" w:cs="Arial"/>
                <w:sz w:val="18"/>
                <w:szCs w:val="18"/>
              </w:rPr>
            </w:pPr>
          </w:p>
        </w:tc>
      </w:tr>
      <w:tr w:rsidR="005B3389" w:rsidRPr="00374636" w14:paraId="52AACB56"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010D319" w14:textId="77777777" w:rsidR="005B3389" w:rsidRPr="00374636" w:rsidRDefault="005B3389" w:rsidP="005B3389">
            <w:pPr>
              <w:pStyle w:val="TAL"/>
            </w:pPr>
            <w:r w:rsidRPr="00374636">
              <w:rPr>
                <w:lang w:eastAsia="ko-KR"/>
              </w:rPr>
              <w:t>± 42+</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507F56A0"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02B0B3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4E5A4E0B" w14:textId="77777777" w:rsidR="005B3389" w:rsidRPr="00374636" w:rsidRDefault="005B3389" w:rsidP="005B338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970C8A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CE5B2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58CA32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F5B752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429B3F29"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D477E7A" w14:textId="77777777" w:rsidR="005B3389" w:rsidRPr="00374636" w:rsidRDefault="005B3389" w:rsidP="005B3389">
            <w:pPr>
              <w:pStyle w:val="TAL"/>
            </w:pPr>
            <w:r w:rsidRPr="00374636">
              <w:rPr>
                <w:lang w:eastAsia="ko-KR"/>
              </w:rPr>
              <w:t>± 36+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3ACBFF2A"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F08B6D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4C5C1680" w14:textId="77777777" w:rsidR="005B3389" w:rsidRPr="00374636" w:rsidRDefault="005B3389" w:rsidP="005B338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3D7FAA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FB79D7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2203B3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98D73A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6752D72E" w14:textId="77777777" w:rsidTr="005B3389">
        <w:trPr>
          <w:trHeight w:val="208"/>
          <w:jc w:val="center"/>
        </w:trPr>
        <w:tc>
          <w:tcPr>
            <w:tcW w:w="1133" w:type="dxa"/>
            <w:tcBorders>
              <w:top w:val="single" w:sz="6" w:space="0" w:color="auto"/>
              <w:left w:val="single" w:sz="4" w:space="0" w:color="auto"/>
              <w:bottom w:val="nil"/>
              <w:right w:val="single" w:sz="6" w:space="0" w:color="auto"/>
            </w:tcBorders>
            <w:hideMark/>
          </w:tcPr>
          <w:p w14:paraId="58D2F237" w14:textId="77777777" w:rsidR="005B3389" w:rsidRPr="00374636" w:rsidRDefault="005B3389" w:rsidP="005B3389">
            <w:pPr>
              <w:pStyle w:val="TAL"/>
            </w:pPr>
            <w:r w:rsidRPr="00374636">
              <w:rPr>
                <w:lang w:eastAsia="ko-KR"/>
              </w:rPr>
              <w:t>± 180+</w:t>
            </w:r>
            <w:r w:rsidRPr="00374636">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2FA31E8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1FD6956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062F70E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0A525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8067F7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C54F59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5E50E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700B367D"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015E60F" w14:textId="77777777" w:rsidR="005B3389" w:rsidRPr="00374636" w:rsidRDefault="005B3389" w:rsidP="005B3389">
            <w:pPr>
              <w:pStyle w:val="TAL"/>
            </w:pPr>
            <w:r w:rsidRPr="00374636">
              <w:rPr>
                <w:lang w:eastAsia="ko-KR"/>
              </w:rPr>
              <w:t>± 98+</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327D24D"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9BB896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2A92D517" w14:textId="77777777" w:rsidR="005B3389" w:rsidRPr="00374636" w:rsidRDefault="005B3389" w:rsidP="005B338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E058E5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31DE1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223082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4FD9A0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251221CD"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93656D6" w14:textId="77777777" w:rsidR="005B3389" w:rsidRPr="00374636" w:rsidRDefault="005B3389" w:rsidP="005B3389">
            <w:pPr>
              <w:pStyle w:val="TAL"/>
            </w:pPr>
            <w:r w:rsidRPr="00374636">
              <w:rPr>
                <w:lang w:eastAsia="ko-KR"/>
              </w:rPr>
              <w:t>± 68+</w:t>
            </w:r>
            <w:r w:rsidRPr="00374636">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4AE527E"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E9F844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8A1EC08" w14:textId="77777777" w:rsidR="005B3389" w:rsidRPr="00374636" w:rsidRDefault="005B3389" w:rsidP="005B3389">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6E8EC1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0B6DC0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2236A3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3AF3F0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3B95404F"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43A76DBE" w14:textId="77777777" w:rsidR="005B3389" w:rsidRPr="00374636" w:rsidRDefault="005B3389" w:rsidP="005B3389">
            <w:pPr>
              <w:pStyle w:val="TAL"/>
            </w:pPr>
            <w:r w:rsidRPr="00374636">
              <w:rPr>
                <w:lang w:eastAsia="ko-KR"/>
              </w:rPr>
              <w:t>± 87+</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0929FBAD"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AA8D3A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29CD2D5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F5099B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2254BF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E0C1D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87A016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0E02E45A"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67D0F9C1" w14:textId="77777777" w:rsidR="005B3389" w:rsidRPr="00374636" w:rsidRDefault="005B3389" w:rsidP="005B3389">
            <w:pPr>
              <w:pStyle w:val="TAL"/>
            </w:pPr>
            <w:r w:rsidRPr="00374636">
              <w:rPr>
                <w:lang w:eastAsia="ko-KR"/>
              </w:rPr>
              <w:t>± 85+</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570A3FE6"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F422BC7" w14:textId="77777777" w:rsidR="005B3389" w:rsidRPr="00374636" w:rsidRDefault="005B3389" w:rsidP="005B3389">
            <w:pPr>
              <w:keepNext/>
              <w:keepLines/>
              <w:spacing w:after="0"/>
              <w:jc w:val="center"/>
              <w:rPr>
                <w:rFonts w:ascii="Arial" w:hAnsi="Arial" w:cs="Calibri"/>
                <w:sz w:val="18"/>
              </w:rPr>
            </w:pPr>
            <w:r w:rsidRPr="00374636">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6896473C" w14:textId="77777777" w:rsidR="005B3389" w:rsidRPr="00374636" w:rsidRDefault="005B3389" w:rsidP="005B338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837AFB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B5E224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554F8B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7D6944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2E3224E5"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1FFEF689" w14:textId="77777777" w:rsidR="005B3389" w:rsidRPr="00374636" w:rsidRDefault="005B3389" w:rsidP="005B3389">
            <w:pPr>
              <w:pStyle w:val="TAL"/>
            </w:pPr>
            <w:r w:rsidRPr="00374636">
              <w:rPr>
                <w:lang w:eastAsia="ko-KR"/>
              </w:rPr>
              <w:t>± 44+</w:t>
            </w:r>
            <w:r w:rsidRPr="00374636">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344B532"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DE8075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≥132</w:t>
            </w:r>
          </w:p>
        </w:tc>
        <w:tc>
          <w:tcPr>
            <w:tcW w:w="709" w:type="dxa"/>
            <w:tcBorders>
              <w:top w:val="nil"/>
              <w:left w:val="single" w:sz="6" w:space="0" w:color="auto"/>
              <w:bottom w:val="nil"/>
              <w:right w:val="single" w:sz="4" w:space="0" w:color="auto"/>
            </w:tcBorders>
          </w:tcPr>
          <w:p w14:paraId="596DAB8E" w14:textId="77777777" w:rsidR="005B3389" w:rsidRPr="00374636" w:rsidRDefault="005B3389" w:rsidP="005B338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F5B4D7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CB790C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939946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100290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58F7F0F6"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54BE1FB6" w14:textId="77777777" w:rsidR="005B3389" w:rsidRPr="00374636" w:rsidRDefault="005B3389" w:rsidP="005B3389">
            <w:pPr>
              <w:pStyle w:val="TAL"/>
            </w:pPr>
            <w:r w:rsidRPr="00374636">
              <w:rPr>
                <w:lang w:eastAsia="ko-KR"/>
              </w:rPr>
              <w:t>± 139+</w:t>
            </w:r>
            <w:r w:rsidRPr="00374636">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CD35DA4"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3BC0BD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101FC20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D6253F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03CF08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CE3EF7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F66773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0FC05055"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3AE3FCDC" w14:textId="77777777" w:rsidR="005B3389" w:rsidRPr="00374636" w:rsidRDefault="005B3389" w:rsidP="005B3389">
            <w:pPr>
              <w:pStyle w:val="TAL"/>
            </w:pPr>
            <w:r w:rsidRPr="00374636">
              <w:rPr>
                <w:lang w:eastAsia="ko-KR"/>
              </w:rPr>
              <w:t>± 46+</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5768688D"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B7FC0E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4F17B23C" w14:textId="77777777" w:rsidR="005B3389" w:rsidRPr="00374636" w:rsidRDefault="005B3389" w:rsidP="005B338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B1D859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9B750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4E5990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72DB68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381C9411"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5FD686F2" w14:textId="77777777" w:rsidR="005B3389" w:rsidRPr="00374636" w:rsidRDefault="005B3389" w:rsidP="005B3389">
            <w:pPr>
              <w:pStyle w:val="TAL"/>
            </w:pPr>
            <w:r w:rsidRPr="00374636">
              <w:rPr>
                <w:lang w:eastAsia="ko-KR"/>
              </w:rPr>
              <w:t>± 30+</w:t>
            </w:r>
            <w:r w:rsidRPr="00374636">
              <w:rPr>
                <w:lang w:eastAsia="ko-KR"/>
              </w:rPr>
              <w:sym w:font="Symbol" w:char="F064"/>
            </w:r>
          </w:p>
        </w:tc>
        <w:tc>
          <w:tcPr>
            <w:tcW w:w="714" w:type="dxa"/>
            <w:tcBorders>
              <w:top w:val="nil"/>
              <w:left w:val="single" w:sz="6" w:space="0" w:color="auto"/>
              <w:bottom w:val="nil"/>
              <w:right w:val="single" w:sz="6" w:space="0" w:color="auto"/>
            </w:tcBorders>
            <w:vAlign w:val="center"/>
          </w:tcPr>
          <w:p w14:paraId="4403E95A"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51BE9B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AE16738" w14:textId="77777777" w:rsidR="005B3389" w:rsidRPr="00374636" w:rsidRDefault="005B3389" w:rsidP="005B3389">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441BE7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9349D1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27B6E9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44EA4F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7FC68F6C" w14:textId="77777777" w:rsidTr="005B3389">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3B692A51"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14:paraId="4C892C9B"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14:paraId="45812594"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dl-PRS-</w:t>
            </w:r>
            <w:proofErr w:type="spellStart"/>
            <w:r w:rsidRPr="00374636">
              <w:rPr>
                <w:rFonts w:ascii="Arial" w:hAnsi="Arial"/>
                <w:i/>
                <w:sz w:val="18"/>
              </w:rPr>
              <w:t>ResourceRepetitionFactor</w:t>
            </w:r>
            <w:proofErr w:type="spellEnd"/>
            <w:r w:rsidRPr="00374636">
              <w:rPr>
                <w:rFonts w:ascii="Arial" w:hAnsi="Arial"/>
                <w:i/>
                <w:sz w:val="18"/>
              </w:rPr>
              <w:t>, dl-PRS-</w:t>
            </w:r>
            <w:proofErr w:type="spellStart"/>
            <w:r w:rsidRPr="00374636">
              <w:rPr>
                <w:rFonts w:ascii="Arial" w:hAnsi="Arial"/>
                <w:i/>
                <w:sz w:val="18"/>
              </w:rPr>
              <w:t>NumSymbols</w:t>
            </w:r>
            <w:proofErr w:type="spellEnd"/>
            <w:r w:rsidRPr="00374636">
              <w:rPr>
                <w:rFonts w:ascii="Arial" w:hAnsi="Arial"/>
                <w:i/>
                <w:sz w:val="18"/>
              </w:rPr>
              <w:t xml:space="preserve"> </w:t>
            </w:r>
            <w:r w:rsidRPr="00847CA9">
              <w:rPr>
                <w:rFonts w:ascii="Arial" w:hAnsi="Arial"/>
                <w:iCs/>
                <w:sz w:val="18"/>
              </w:rPr>
              <w:t>and</w:t>
            </w:r>
            <w:r w:rsidRPr="00374636">
              <w:rPr>
                <w:rFonts w:ascii="Arial" w:hAnsi="Arial"/>
                <w:i/>
                <w:sz w:val="18"/>
              </w:rPr>
              <w:t xml:space="preserve"> dl-PRS-</w:t>
            </w:r>
            <w:proofErr w:type="spellStart"/>
            <w:r w:rsidRPr="00374636">
              <w:rPr>
                <w:rFonts w:ascii="Arial" w:hAnsi="Arial"/>
                <w:i/>
                <w:sz w:val="18"/>
              </w:rPr>
              <w:t>CombSizeN</w:t>
            </w:r>
            <w:proofErr w:type="spellEnd"/>
            <w:r>
              <w:rPr>
                <w:rFonts w:ascii="Arial" w:hAnsi="Arial"/>
                <w:i/>
                <w:sz w:val="18"/>
              </w:rPr>
              <w:t xml:space="preserve"> </w:t>
            </w:r>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14:paraId="068B6E7E"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14:paraId="2E1A9571"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14:paraId="4CE3D655"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 xml:space="preserve">The same bands and the same Io conditions for each band apply for this requirement as for the corresponding requirement with the PRS bandwidth of the smallest </w:t>
            </w:r>
            <w:r w:rsidRPr="00847CA9">
              <w:rPr>
                <w:rFonts w:ascii="Arial" w:hAnsi="Arial"/>
                <w:sz w:val="18"/>
              </w:rPr>
              <w:t>P</w:t>
            </w:r>
            <w:r w:rsidRPr="00374636">
              <w:rPr>
                <w:rFonts w:ascii="Arial" w:hAnsi="Arial"/>
                <w:sz w:val="18"/>
              </w:rPr>
              <w:t>RB number for the corresponding SCS.</w:t>
            </w:r>
          </w:p>
          <w:p w14:paraId="5BA26341"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-5.</w:t>
            </w:r>
          </w:p>
        </w:tc>
      </w:tr>
    </w:tbl>
    <w:p w14:paraId="7F792821" w14:textId="77777777" w:rsidR="005B3389" w:rsidRPr="00374636" w:rsidRDefault="005B3389" w:rsidP="005B3389"/>
    <w:p w14:paraId="66056A9A" w14:textId="77777777" w:rsidR="005B3389" w:rsidRPr="00374636" w:rsidRDefault="005B3389" w:rsidP="005B3389">
      <w:r w:rsidRPr="00374636">
        <w:lastRenderedPageBreak/>
        <w:t xml:space="preserve">The accuracy requirements in Table </w:t>
      </w:r>
      <w:r w:rsidRPr="00374636">
        <w:rPr>
          <w:lang w:eastAsia="zh-CN"/>
        </w:rPr>
        <w:t>4.14.5</w:t>
      </w:r>
      <w:r w:rsidRPr="00374636">
        <w:t>-3 for FR2 are valid under the following conditions:</w:t>
      </w:r>
    </w:p>
    <w:p w14:paraId="78D79672" w14:textId="77777777" w:rsidR="005B3389" w:rsidRPr="00374636" w:rsidRDefault="005B3389" w:rsidP="005B3389">
      <w:pPr>
        <w:pStyle w:val="B10"/>
      </w:pPr>
      <w:r w:rsidRPr="00374636">
        <w:t>Conditions defined in clause 7.3 of TS 38.101-2 [</w:t>
      </w:r>
      <w:r w:rsidRPr="00374636">
        <w:rPr>
          <w:lang w:eastAsia="zh-CN"/>
        </w:rPr>
        <w:t>55</w:t>
      </w:r>
      <w:r w:rsidRPr="00374636">
        <w:t>] for reference sensitivity are fulfilled.</w:t>
      </w:r>
    </w:p>
    <w:p w14:paraId="01B380F7" w14:textId="77777777" w:rsidR="005B3389" w:rsidRPr="00374636" w:rsidRDefault="005B3389" w:rsidP="005B3389">
      <w:pPr>
        <w:pStyle w:val="B10"/>
      </w:pPr>
      <w:proofErr w:type="spellStart"/>
      <w:proofErr w:type="gramStart"/>
      <w:r w:rsidRPr="00374636">
        <w:t>PRP|</w:t>
      </w:r>
      <w:r w:rsidRPr="00374636">
        <w:rPr>
          <w:vertAlign w:val="subscript"/>
        </w:rPr>
        <w:t>dBm</w:t>
      </w:r>
      <w:proofErr w:type="spellEnd"/>
      <w:r w:rsidRPr="00374636">
        <w:t xml:space="preserve"> according to </w:t>
      </w:r>
      <w:r w:rsidRPr="00374636">
        <w:rPr>
          <w:lang w:eastAsia="zh-CN"/>
        </w:rPr>
        <w:t xml:space="preserve">TS 38.133 </w:t>
      </w:r>
      <w:r w:rsidRPr="00374636">
        <w:t>Annex B.2.14 for a corresponding Band.</w:t>
      </w:r>
      <w:proofErr w:type="gramEnd"/>
    </w:p>
    <w:p w14:paraId="5E672645" w14:textId="77777777" w:rsidR="005B3389" w:rsidRPr="00374636" w:rsidRDefault="005B3389" w:rsidP="005B3389">
      <w:pPr>
        <w:pStyle w:val="B10"/>
      </w:pPr>
      <w:proofErr w:type="gramStart"/>
      <w:r w:rsidRPr="00374636">
        <w:t>AWGN propagation condition.</w:t>
      </w:r>
      <w:proofErr w:type="gramEnd"/>
    </w:p>
    <w:p w14:paraId="36341B28" w14:textId="77777777" w:rsidR="005B3389" w:rsidRPr="00374636" w:rsidRDefault="005B3389" w:rsidP="005B3389">
      <w:pPr>
        <w:pStyle w:val="TH"/>
      </w:pPr>
      <w:r w:rsidRPr="00374636">
        <w:t xml:space="preserve">Table </w:t>
      </w:r>
      <w:r w:rsidRPr="00374636">
        <w:rPr>
          <w:lang w:eastAsia="zh-CN"/>
        </w:rPr>
        <w:t>4.14.5</w:t>
      </w:r>
      <w:r w:rsidRPr="00374636">
        <w:t>-3: UE Rx-</w:t>
      </w:r>
      <w:proofErr w:type="spellStart"/>
      <w:r w:rsidRPr="00374636">
        <w:t>Tx</w:t>
      </w:r>
      <w:proofErr w:type="spellEnd"/>
      <w:r w:rsidRPr="00374636">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B3389" w:rsidRPr="00374636" w14:paraId="17618F03" w14:textId="77777777" w:rsidTr="005B338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802A234"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815621B"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Conditions</w:t>
            </w:r>
          </w:p>
        </w:tc>
      </w:tr>
      <w:tr w:rsidR="005B3389" w:rsidRPr="00374636" w14:paraId="632DA989" w14:textId="77777777" w:rsidTr="005B338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4B81A78" w14:textId="77777777" w:rsidR="005B3389" w:rsidRPr="00374636" w:rsidRDefault="005B3389" w:rsidP="005B3389">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DC1FCB"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 xml:space="preserve">PRS </w:t>
            </w:r>
            <w:proofErr w:type="spellStart"/>
            <w:r w:rsidRPr="00374636">
              <w:rPr>
                <w:rFonts w:ascii="Arial" w:hAnsi="Arial"/>
                <w:b/>
                <w:sz w:val="18"/>
              </w:rPr>
              <w:t>Ês</w:t>
            </w:r>
            <w:proofErr w:type="spellEnd"/>
            <w:r w:rsidRPr="00374636">
              <w:rPr>
                <w:rFonts w:ascii="Arial" w:hAnsi="Arial"/>
                <w:b/>
                <w:sz w:val="18"/>
              </w:rPr>
              <w:t>/</w:t>
            </w:r>
            <w:proofErr w:type="spellStart"/>
            <w:r w:rsidRPr="00374636">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8BCA36A"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7D5C5F1"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F177D5F" w14:textId="77777777" w:rsidR="005B3389" w:rsidRPr="00374636" w:rsidRDefault="005B3389" w:rsidP="005B3389">
            <w:pPr>
              <w:keepNext/>
              <w:keepLines/>
              <w:spacing w:after="0"/>
              <w:jc w:val="center"/>
              <w:rPr>
                <w:rFonts w:ascii="Arial" w:hAnsi="Arial"/>
                <w:b/>
                <w:sz w:val="18"/>
                <w:lang w:eastAsia="zh-CN"/>
              </w:rPr>
            </w:pPr>
            <w:r w:rsidRPr="00374636">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331A903"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Io</w:t>
            </w:r>
            <w:r w:rsidRPr="00374636">
              <w:rPr>
                <w:rFonts w:ascii="Arial" w:hAnsi="Arial"/>
                <w:b/>
                <w:sz w:val="18"/>
                <w:vertAlign w:val="superscript"/>
                <w:lang w:eastAsia="zh-CN"/>
              </w:rPr>
              <w:t>Note</w:t>
            </w:r>
            <w:proofErr w:type="spellEnd"/>
            <w:r w:rsidRPr="00374636">
              <w:rPr>
                <w:rFonts w:ascii="Arial" w:hAnsi="Arial"/>
                <w:b/>
                <w:sz w:val="18"/>
                <w:vertAlign w:val="superscript"/>
                <w:lang w:eastAsia="zh-CN"/>
              </w:rPr>
              <w:t xml:space="preserve"> 4</w:t>
            </w:r>
            <w:r w:rsidRPr="00374636">
              <w:rPr>
                <w:rFonts w:ascii="Arial" w:hAnsi="Arial"/>
                <w:b/>
                <w:sz w:val="18"/>
              </w:rPr>
              <w:t xml:space="preserve"> range</w:t>
            </w:r>
          </w:p>
        </w:tc>
      </w:tr>
      <w:tr w:rsidR="005B3389" w:rsidRPr="00374636" w14:paraId="6104D19E" w14:textId="77777777" w:rsidTr="005B338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9CDD79D" w14:textId="77777777" w:rsidR="005B3389" w:rsidRPr="00374636" w:rsidRDefault="005B3389" w:rsidP="005B3389">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8D5A2FD" w14:textId="77777777" w:rsidR="005B3389" w:rsidRPr="00374636" w:rsidRDefault="005B3389" w:rsidP="005B338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6DA8E8A" w14:textId="77777777" w:rsidR="005B3389" w:rsidRPr="00374636" w:rsidRDefault="005B3389" w:rsidP="005B3389">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99B1AAD" w14:textId="77777777" w:rsidR="005B3389" w:rsidRPr="00374636" w:rsidRDefault="005B3389" w:rsidP="005B3389">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6E5B30D1" w14:textId="77777777" w:rsidR="005B3389" w:rsidRPr="00374636" w:rsidRDefault="005B3389" w:rsidP="005B3389">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B6CB730"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r>
            <w:proofErr w:type="spellStart"/>
            <w:r w:rsidRPr="00374636">
              <w:rPr>
                <w:rFonts w:ascii="Arial" w:hAnsi="Arial"/>
                <w:b/>
                <w:sz w:val="18"/>
              </w:rPr>
              <w:t>Io</w:t>
            </w:r>
            <w:r w:rsidRPr="00374636">
              <w:rPr>
                <w:rFonts w:ascii="Arial" w:hAnsi="Arial"/>
                <w:b/>
                <w:sz w:val="18"/>
                <w:vertAlign w:val="superscript"/>
              </w:rPr>
              <w:t>Note</w:t>
            </w:r>
            <w:proofErr w:type="spellEnd"/>
            <w:r w:rsidRPr="00374636">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4BC909E"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5B3389" w:rsidRPr="00374636" w14:paraId="1BAF4707" w14:textId="77777777" w:rsidTr="005B338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0EA7A89"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Tc</w:t>
            </w:r>
            <w:r w:rsidRPr="00374636">
              <w:rPr>
                <w:rFonts w:ascii="Arial" w:hAnsi="Arial"/>
                <w:b/>
                <w:sz w:val="18"/>
                <w:vertAlign w:val="superscript"/>
                <w:lang w:eastAsia="zh-CN"/>
              </w:rPr>
              <w:t>Note</w:t>
            </w:r>
            <w:proofErr w:type="spellEnd"/>
            <w:r w:rsidRPr="00374636">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0E6B8EF9"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4F589895" w14:textId="77777777" w:rsidR="005B3389" w:rsidRPr="00374636" w:rsidRDefault="005B3389" w:rsidP="005B3389">
            <w:pPr>
              <w:keepNext/>
              <w:keepLines/>
              <w:spacing w:after="0"/>
              <w:jc w:val="center"/>
              <w:rPr>
                <w:rFonts w:ascii="Arial" w:hAnsi="Arial"/>
                <w:b/>
                <w:sz w:val="18"/>
              </w:rPr>
            </w:pPr>
            <w:r w:rsidRPr="00847CA9">
              <w:rPr>
                <w:rFonts w:ascii="Arial" w:hAnsi="Arial"/>
                <w:b/>
                <w:sz w:val="18"/>
              </w:rPr>
              <w:t>P</w:t>
            </w:r>
            <w:r w:rsidRPr="00374636">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4E279D4" w14:textId="77777777" w:rsidR="005B3389" w:rsidRPr="00374636" w:rsidRDefault="005B3389" w:rsidP="005B3389">
            <w:pPr>
              <w:keepNext/>
              <w:keepLines/>
              <w:spacing w:after="0"/>
              <w:rPr>
                <w:rFonts w:ascii="Arial" w:hAnsi="Arial"/>
                <w:b/>
                <w:sz w:val="18"/>
              </w:rPr>
            </w:pPr>
            <w:r w:rsidRPr="00374636">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F686A7E" w14:textId="77777777" w:rsidR="005B3389" w:rsidRPr="00374636" w:rsidRDefault="005B3389" w:rsidP="005B3389">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3CA519E"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dBm</w:t>
            </w:r>
            <w:proofErr w:type="spellEnd"/>
            <w:r w:rsidRPr="00374636">
              <w:rPr>
                <w:rFonts w:ascii="Arial" w:hAnsi="Arial"/>
                <w:b/>
                <w:sz w:val="18"/>
              </w:rPr>
              <w:t xml:space="preserve"> / SCS</w:t>
            </w:r>
            <w:r w:rsidRPr="00374636">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3A9FF2E"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dBm</w:t>
            </w:r>
            <w:proofErr w:type="spellEnd"/>
            <w:r w:rsidRPr="00374636">
              <w:rPr>
                <w:rFonts w:ascii="Arial" w:hAnsi="Arial"/>
                <w:b/>
                <w:sz w:val="18"/>
              </w:rPr>
              <w:t>/</w:t>
            </w:r>
            <w:proofErr w:type="spellStart"/>
            <w:r w:rsidRPr="00374636">
              <w:rPr>
                <w:rFonts w:ascii="Arial" w:hAnsi="Arial"/>
                <w:b/>
                <w:sz w:val="18"/>
              </w:rPr>
              <w:t>BW</w:t>
            </w:r>
            <w:r w:rsidRPr="00374636">
              <w:rPr>
                <w:rFonts w:ascii="Arial" w:hAnsi="Arial"/>
                <w:b/>
                <w:sz w:val="18"/>
                <w:vertAlign w:val="subscript"/>
              </w:rPr>
              <w:t>Channel</w:t>
            </w:r>
            <w:proofErr w:type="spellEnd"/>
          </w:p>
        </w:tc>
      </w:tr>
      <w:tr w:rsidR="005B3389" w:rsidRPr="00374636" w14:paraId="1E3551AC"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2E449DA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lang w:eastAsia="ko-KR"/>
              </w:rPr>
              <w:t>± 22+</w:t>
            </w:r>
            <w:r w:rsidRPr="00374636">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961D04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tcBorders>
              <w:top w:val="single" w:sz="6" w:space="0" w:color="auto"/>
              <w:left w:val="single" w:sz="6" w:space="0" w:color="auto"/>
              <w:bottom w:val="nil"/>
              <w:right w:val="single" w:sz="6" w:space="0" w:color="auto"/>
            </w:tcBorders>
            <w:hideMark/>
          </w:tcPr>
          <w:p w14:paraId="5880639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5078DD3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7CA4BA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6C5685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40923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-50</w:t>
            </w:r>
          </w:p>
        </w:tc>
      </w:tr>
      <w:tr w:rsidR="005B3389" w:rsidRPr="00374636" w14:paraId="21383BED"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E8AEE3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lang w:eastAsia="ko-KR"/>
              </w:rPr>
              <w:t>± 15+</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32E2107F"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59FA17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780331F1"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D9FDC3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8D018F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259FC7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5ED53DB3"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055FB7E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41E2933"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41F6A0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14:paraId="5433B34F"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E72C7F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46D7E7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79A204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09B828A7"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35ACEA2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lang w:eastAsia="ko-KR"/>
              </w:rPr>
              <w:t>± 12+</w:t>
            </w:r>
            <w:r w:rsidRPr="00374636">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5A07446"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799768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1565BFE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B7F37E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A91CF2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6C5B4D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-50</w:t>
            </w:r>
          </w:p>
        </w:tc>
      </w:tr>
      <w:tr w:rsidR="005B3389" w:rsidRPr="00374636" w14:paraId="58CD1C87"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8FC422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0082571E"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354CCE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07466E54"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4033D6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B57996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AA50C1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704764A9"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4FCC48E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lang w:eastAsia="ko-KR"/>
              </w:rPr>
              <w:t>± 4+</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6B1581EF"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3269A9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14:paraId="6B0695B5"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6AA39A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B73F53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A934EE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41DDFB3E"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DED98A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lang w:eastAsia="ko-KR"/>
              </w:rPr>
              <w:t>± 35+</w:t>
            </w:r>
            <w:r w:rsidRPr="00374636">
              <w:rPr>
                <w:rFonts w:ascii="Arial" w:hAnsi="Arial" w:cs="Arial"/>
                <w:sz w:val="18"/>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F0763F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7993C8D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58C911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6CA7B11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840C77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8312ED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5C4500BF"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BFC41E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lang w:eastAsia="ko-KR"/>
              </w:rPr>
              <w:t>± 15+</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17792698"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DCA497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7470650A"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6E12D8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9CD92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7448F9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5B83C353"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5E3A936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lang w:eastAsia="ko-KR"/>
              </w:rPr>
              <w:t>± 7+</w:t>
            </w:r>
            <w:r w:rsidRPr="00374636">
              <w:rPr>
                <w:rFonts w:ascii="Arial" w:hAnsi="Arial" w:cs="Arial"/>
                <w:sz w:val="18"/>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834AA9C"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781E94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14:paraId="7DDE407F"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25D38D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D59FE0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073F4D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5E27AC1F"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68E9395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lang w:eastAsia="ko-KR"/>
              </w:rPr>
              <w:t>± 14+</w:t>
            </w:r>
            <w:r w:rsidRPr="00374636">
              <w:rPr>
                <w:rFonts w:ascii="Arial" w:hAnsi="Arial" w:cs="Arial"/>
                <w:sz w:val="18"/>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5649B7EA"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52168C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4DBD227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BDFDAF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E0F8C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2B3935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3D0F0B4F"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3302FA5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lang w:eastAsia="ko-KR"/>
              </w:rPr>
              <w:t>± 9+</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144B276A"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233C36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36DB5115"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6C25B3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932E70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0D52C3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5D3959B9"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0531A5C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lang w:eastAsia="ko-KR"/>
              </w:rPr>
              <w:t>± 4+</w:t>
            </w:r>
            <w:r w:rsidRPr="00374636">
              <w:rPr>
                <w:rFonts w:ascii="Arial" w:hAnsi="Arial" w:cs="Arial"/>
                <w:sz w:val="18"/>
                <w:szCs w:val="18"/>
                <w:lang w:eastAsia="ko-KR"/>
              </w:rPr>
              <w:sym w:font="Symbol" w:char="F064"/>
            </w:r>
          </w:p>
        </w:tc>
        <w:tc>
          <w:tcPr>
            <w:tcW w:w="851" w:type="dxa"/>
            <w:tcBorders>
              <w:top w:val="nil"/>
              <w:left w:val="single" w:sz="6" w:space="0" w:color="auto"/>
              <w:bottom w:val="nil"/>
              <w:right w:val="single" w:sz="6" w:space="0" w:color="auto"/>
            </w:tcBorders>
            <w:vAlign w:val="center"/>
          </w:tcPr>
          <w:p w14:paraId="5CB2639E"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2A47C70"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14:paraId="3B46BEF0"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417C66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F22D5E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675B8A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49CCCF4C" w14:textId="77777777" w:rsidTr="005B338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C33E87E"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14:paraId="6E6B2541"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14:paraId="1F8115A4"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dl-PRS-</w:t>
            </w:r>
            <w:proofErr w:type="spellStart"/>
            <w:r w:rsidRPr="00374636">
              <w:rPr>
                <w:rFonts w:ascii="Arial" w:hAnsi="Arial"/>
                <w:i/>
                <w:sz w:val="18"/>
              </w:rPr>
              <w:t>ResourceRepetitionFactor</w:t>
            </w:r>
            <w:proofErr w:type="spellEnd"/>
            <w:r w:rsidRPr="00374636">
              <w:rPr>
                <w:rFonts w:ascii="Arial" w:hAnsi="Arial"/>
                <w:i/>
                <w:sz w:val="18"/>
              </w:rPr>
              <w:t>, dl-PRS-</w:t>
            </w:r>
            <w:proofErr w:type="spellStart"/>
            <w:r w:rsidRPr="00374636">
              <w:rPr>
                <w:rFonts w:ascii="Arial" w:hAnsi="Arial"/>
                <w:i/>
                <w:sz w:val="18"/>
              </w:rPr>
              <w:t>NumSymbols</w:t>
            </w:r>
            <w:proofErr w:type="spellEnd"/>
            <w:r w:rsidRPr="00374636">
              <w:rPr>
                <w:rFonts w:ascii="Arial" w:hAnsi="Arial"/>
                <w:i/>
                <w:sz w:val="18"/>
              </w:rPr>
              <w:t xml:space="preserve"> </w:t>
            </w:r>
            <w:r w:rsidRPr="00847CA9">
              <w:rPr>
                <w:rFonts w:ascii="Arial" w:hAnsi="Arial"/>
                <w:iCs/>
                <w:sz w:val="18"/>
              </w:rPr>
              <w:t>and</w:t>
            </w:r>
            <w:r w:rsidRPr="00374636">
              <w:rPr>
                <w:rFonts w:ascii="Arial" w:hAnsi="Arial"/>
                <w:i/>
                <w:sz w:val="18"/>
              </w:rPr>
              <w:t xml:space="preserve"> dl-PRS-</w:t>
            </w:r>
            <w:proofErr w:type="spellStart"/>
            <w:r w:rsidRPr="00374636">
              <w:rPr>
                <w:rFonts w:ascii="Arial" w:hAnsi="Arial"/>
                <w:i/>
                <w:sz w:val="18"/>
              </w:rPr>
              <w:t>CombSizeN</w:t>
            </w:r>
            <w:proofErr w:type="spellEnd"/>
            <w:r>
              <w:rPr>
                <w:rFonts w:ascii="Arial" w:hAnsi="Arial"/>
                <w:i/>
                <w:sz w:val="18"/>
              </w:rPr>
              <w:t xml:space="preserve"> </w:t>
            </w:r>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14:paraId="36280521"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14:paraId="38598095"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14:paraId="5CA69371"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 xml:space="preserve">The same bands and the same Io conditions for each band apply for this requirement as for the corresponding requirement with the PRS bandwidth of the smallest </w:t>
            </w:r>
            <w:r w:rsidRPr="00847CA9">
              <w:rPr>
                <w:rFonts w:ascii="Arial" w:hAnsi="Arial"/>
                <w:sz w:val="18"/>
              </w:rPr>
              <w:t>P</w:t>
            </w:r>
            <w:r w:rsidRPr="00374636">
              <w:rPr>
                <w:rFonts w:ascii="Arial" w:hAnsi="Arial"/>
                <w:sz w:val="18"/>
              </w:rPr>
              <w:t>RB number for the corresponding SCS.</w:t>
            </w:r>
          </w:p>
          <w:p w14:paraId="7D73428B"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-6.</w:t>
            </w:r>
          </w:p>
        </w:tc>
      </w:tr>
    </w:tbl>
    <w:p w14:paraId="513979BD" w14:textId="77777777" w:rsidR="005B3389" w:rsidRDefault="005B3389" w:rsidP="005B3389">
      <w:pPr>
        <w:rPr>
          <w:lang w:eastAsia="zh-CN"/>
        </w:rPr>
      </w:pPr>
    </w:p>
    <w:p w14:paraId="25002D6A" w14:textId="77777777" w:rsidR="005B3389" w:rsidRPr="006B6398" w:rsidRDefault="005B3389" w:rsidP="005B3389">
      <w:r w:rsidRPr="006B6398">
        <w:t xml:space="preserve">The accuracy requirements in Table </w:t>
      </w:r>
      <w:r w:rsidRPr="007A1424">
        <w:t>4.14.5-3a</w:t>
      </w:r>
      <w:r w:rsidRPr="006B6398">
        <w:t xml:space="preserve"> for FR2 are valid under the following conditions:</w:t>
      </w:r>
    </w:p>
    <w:p w14:paraId="12DB089D" w14:textId="77777777" w:rsidR="005B3389" w:rsidRPr="006B6398" w:rsidRDefault="005B3389" w:rsidP="005B3389">
      <w:r w:rsidRPr="006B6398">
        <w:t>Conditions defined in clause 7.3 of TS 38.101-2 [</w:t>
      </w:r>
      <w:r>
        <w:rPr>
          <w:rFonts w:hint="eastAsia"/>
          <w:lang w:eastAsia="zh-CN"/>
        </w:rPr>
        <w:t>55</w:t>
      </w:r>
      <w:r w:rsidRPr="006B6398">
        <w:t>] for reference sensitivity are fulfilled.</w:t>
      </w:r>
    </w:p>
    <w:p w14:paraId="77E61EFC" w14:textId="77777777" w:rsidR="005B3389" w:rsidRPr="006B6398" w:rsidRDefault="005B3389" w:rsidP="005B3389">
      <w:pPr>
        <w:ind w:left="568" w:hanging="284"/>
      </w:pPr>
      <w:proofErr w:type="spellStart"/>
      <w:r w:rsidRPr="006B6398">
        <w:t>PRP|</w:t>
      </w:r>
      <w:r w:rsidRPr="006B6398">
        <w:rPr>
          <w:vertAlign w:val="subscript"/>
        </w:rPr>
        <w:t>dBm</w:t>
      </w:r>
      <w:proofErr w:type="spellEnd"/>
      <w:r w:rsidRPr="006B6398">
        <w:t xml:space="preserve"> according to</w:t>
      </w:r>
      <w:r>
        <w:rPr>
          <w:rFonts w:hint="eastAsia"/>
          <w:lang w:eastAsia="zh-CN"/>
        </w:rPr>
        <w:t xml:space="preserve"> TS 38.133</w:t>
      </w:r>
      <w:r w:rsidRPr="006B6398">
        <w:t xml:space="preserve"> Annex B.2.14 for a corresponding Band </w:t>
      </w:r>
    </w:p>
    <w:p w14:paraId="523FB357" w14:textId="77777777" w:rsidR="005B3389" w:rsidRPr="006B6398" w:rsidRDefault="005B3389" w:rsidP="005B3389">
      <w:pPr>
        <w:ind w:left="568" w:hanging="284"/>
      </w:pPr>
      <w:r w:rsidRPr="006B6398">
        <w:t>Number of measurement samples is less than 4</w:t>
      </w:r>
    </w:p>
    <w:p w14:paraId="70CFEBF1" w14:textId="77777777" w:rsidR="005B3389" w:rsidRPr="006B6398" w:rsidRDefault="005B3389" w:rsidP="005B3389">
      <w:pPr>
        <w:ind w:left="568" w:hanging="284"/>
      </w:pPr>
      <w:proofErr w:type="gramStart"/>
      <w:r w:rsidRPr="006B6398">
        <w:t>AWGN propagation condition.</w:t>
      </w:r>
      <w:proofErr w:type="gramEnd"/>
    </w:p>
    <w:p w14:paraId="739B667F" w14:textId="77777777" w:rsidR="005B3389" w:rsidRPr="00F8474E" w:rsidRDefault="005B3389" w:rsidP="005B3389">
      <w:pPr>
        <w:pStyle w:val="TH"/>
      </w:pPr>
      <w:r w:rsidRPr="00F8474E">
        <w:t xml:space="preserve">Table </w:t>
      </w:r>
      <w:r w:rsidRPr="00374636">
        <w:rPr>
          <w:lang w:eastAsia="zh-CN"/>
        </w:rPr>
        <w:t>4.14.5</w:t>
      </w:r>
      <w:r w:rsidRPr="00374636">
        <w:t>-3</w:t>
      </w:r>
      <w:r w:rsidRPr="00F8474E">
        <w:t>a: UE Rx-</w:t>
      </w:r>
      <w:proofErr w:type="spellStart"/>
      <w:r w:rsidRPr="00F8474E">
        <w:t>Tx</w:t>
      </w:r>
      <w:proofErr w:type="spellEnd"/>
      <w:r w:rsidRPr="00F8474E">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B3389" w:rsidRPr="00F8474E" w14:paraId="1D3A4705" w14:textId="77777777" w:rsidTr="005B338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BB81032"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F5223F5"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Conditions</w:t>
            </w:r>
          </w:p>
        </w:tc>
      </w:tr>
      <w:tr w:rsidR="005B3389" w:rsidRPr="00F8474E" w14:paraId="06374BF9" w14:textId="77777777" w:rsidTr="005B3389">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FC35C90" w14:textId="77777777" w:rsidR="005B3389" w:rsidRPr="00F8474E" w:rsidRDefault="005B3389" w:rsidP="005B3389">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4C2E0AB"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331F097"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DE79CFB"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97E3801" w14:textId="77777777" w:rsidR="005B3389" w:rsidRPr="00F8474E" w:rsidRDefault="005B3389" w:rsidP="005B3389">
            <w:pPr>
              <w:keepNext/>
              <w:keepLines/>
              <w:spacing w:after="0"/>
              <w:jc w:val="center"/>
              <w:rPr>
                <w:rFonts w:ascii="Arial" w:hAnsi="Arial"/>
                <w:b/>
                <w:sz w:val="18"/>
                <w:lang w:eastAsia="zh-CN"/>
              </w:rPr>
            </w:pPr>
            <w:r w:rsidRPr="00F8474E">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 xml:space="preserve">Note </w:t>
            </w:r>
            <w:r w:rsidRPr="00F8474E">
              <w:rPr>
                <w:rFonts w:ascii="Arial" w:hAnsi="Arial"/>
                <w:b/>
                <w:sz w:val="18"/>
                <w:vertAlign w:val="superscript"/>
              </w:rPr>
              <w:lastRenderedPageBreak/>
              <w:t>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A374AA5" w14:textId="77777777" w:rsidR="005B3389" w:rsidRPr="00F8474E" w:rsidRDefault="005B3389" w:rsidP="005B3389">
            <w:pPr>
              <w:keepNext/>
              <w:keepLines/>
              <w:spacing w:after="0"/>
              <w:jc w:val="center"/>
              <w:rPr>
                <w:rFonts w:ascii="Arial" w:hAnsi="Arial"/>
                <w:b/>
                <w:sz w:val="18"/>
              </w:rPr>
            </w:pPr>
            <w:proofErr w:type="spellStart"/>
            <w:r w:rsidRPr="00F8474E">
              <w:rPr>
                <w:rFonts w:ascii="Arial" w:hAnsi="Arial"/>
                <w:b/>
                <w:sz w:val="18"/>
              </w:rPr>
              <w:lastRenderedPageBreak/>
              <w:t>Io</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4</w:t>
            </w:r>
            <w:r w:rsidRPr="00F8474E">
              <w:rPr>
                <w:rFonts w:ascii="Arial" w:hAnsi="Arial"/>
                <w:b/>
                <w:sz w:val="18"/>
              </w:rPr>
              <w:t xml:space="preserve"> range</w:t>
            </w:r>
          </w:p>
        </w:tc>
      </w:tr>
      <w:tr w:rsidR="005B3389" w:rsidRPr="00F8474E" w14:paraId="3257B405" w14:textId="77777777" w:rsidTr="005B3389">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26A537F" w14:textId="77777777" w:rsidR="005B3389" w:rsidRPr="00F8474E" w:rsidRDefault="005B3389" w:rsidP="005B3389">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1411DFEB" w14:textId="77777777" w:rsidR="005B3389" w:rsidRPr="00F8474E" w:rsidRDefault="005B3389" w:rsidP="005B338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CC7F75E" w14:textId="77777777" w:rsidR="005B3389" w:rsidRPr="00F8474E" w:rsidRDefault="005B3389" w:rsidP="005B3389">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E697F14" w14:textId="77777777" w:rsidR="005B3389" w:rsidRPr="00F8474E" w:rsidRDefault="005B3389" w:rsidP="005B3389">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603D095E" w14:textId="77777777" w:rsidR="005B3389" w:rsidRPr="00F8474E" w:rsidRDefault="005B3389" w:rsidP="005B3389">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09D3298"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9AAA3B8"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5B3389" w:rsidRPr="00F8474E" w14:paraId="55BB3BA8" w14:textId="77777777" w:rsidTr="005B338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9A1E60D" w14:textId="77777777" w:rsidR="005B3389" w:rsidRPr="00F8474E" w:rsidRDefault="005B3389" w:rsidP="005B3389">
            <w:pPr>
              <w:keepNext/>
              <w:keepLines/>
              <w:spacing w:after="0"/>
              <w:jc w:val="center"/>
              <w:rPr>
                <w:rFonts w:ascii="Arial" w:hAnsi="Arial"/>
                <w:b/>
                <w:sz w:val="18"/>
              </w:rPr>
            </w:pPr>
            <w:proofErr w:type="spellStart"/>
            <w:r w:rsidRPr="00F8474E">
              <w:rPr>
                <w:rFonts w:ascii="Arial" w:hAnsi="Arial"/>
                <w:b/>
                <w:sz w:val="18"/>
              </w:rPr>
              <w:lastRenderedPageBreak/>
              <w:t>Tc</w:t>
            </w:r>
            <w:r w:rsidRPr="00F8474E">
              <w:rPr>
                <w:rFonts w:ascii="Arial" w:hAnsi="Arial"/>
                <w:b/>
                <w:sz w:val="18"/>
                <w:vertAlign w:val="superscript"/>
                <w:lang w:eastAsia="zh-CN"/>
              </w:rPr>
              <w:t>Note</w:t>
            </w:r>
            <w:proofErr w:type="spellEnd"/>
            <w:r w:rsidRPr="00F8474E">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03037072"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5FD7239" w14:textId="77777777" w:rsidR="005B3389" w:rsidRPr="00F8474E" w:rsidRDefault="005B3389" w:rsidP="005B3389">
            <w:pPr>
              <w:keepNext/>
              <w:keepLines/>
              <w:spacing w:after="0"/>
              <w:jc w:val="center"/>
              <w:rPr>
                <w:rFonts w:ascii="Arial" w:hAnsi="Arial"/>
                <w:b/>
                <w:sz w:val="18"/>
              </w:rPr>
            </w:pPr>
            <w:r w:rsidRPr="00847CA9">
              <w:rPr>
                <w:rFonts w:ascii="Arial" w:hAnsi="Arial"/>
                <w:b/>
                <w:sz w:val="18"/>
              </w:rPr>
              <w:t>P</w:t>
            </w: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713C003" w14:textId="77777777" w:rsidR="005B3389" w:rsidRPr="00F8474E" w:rsidRDefault="005B3389" w:rsidP="005B3389">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2BBA12A0" w14:textId="77777777" w:rsidR="005B3389" w:rsidRPr="00F8474E" w:rsidRDefault="005B3389" w:rsidP="005B3389">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C694E4E" w14:textId="77777777" w:rsidR="005B3389" w:rsidRPr="00F8474E" w:rsidRDefault="005B3389" w:rsidP="005B3389">
            <w:pPr>
              <w:keepNext/>
              <w:keepLines/>
              <w:spacing w:after="0"/>
              <w:jc w:val="center"/>
              <w:rPr>
                <w:rFonts w:ascii="Arial" w:hAnsi="Arial"/>
                <w:b/>
                <w:sz w:val="18"/>
              </w:rPr>
            </w:pPr>
            <w:proofErr w:type="spellStart"/>
            <w:r w:rsidRPr="00F8474E">
              <w:rPr>
                <w:rFonts w:ascii="Arial" w:hAnsi="Arial"/>
                <w:b/>
                <w:sz w:val="18"/>
              </w:rPr>
              <w:t>dBm</w:t>
            </w:r>
            <w:proofErr w:type="spellEnd"/>
            <w:r w:rsidRPr="00F8474E">
              <w:rPr>
                <w:rFonts w:ascii="Arial" w:hAnsi="Arial"/>
                <w:b/>
                <w:sz w:val="18"/>
              </w:rPr>
              <w:t xml:space="preserve">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EEDD96F" w14:textId="77777777" w:rsidR="005B3389" w:rsidRPr="00F8474E" w:rsidRDefault="005B3389" w:rsidP="005B3389">
            <w:pPr>
              <w:keepNext/>
              <w:keepLines/>
              <w:spacing w:after="0"/>
              <w:jc w:val="center"/>
              <w:rPr>
                <w:rFonts w:ascii="Arial" w:hAnsi="Arial"/>
                <w:b/>
                <w:sz w:val="18"/>
              </w:rPr>
            </w:pPr>
            <w:proofErr w:type="spellStart"/>
            <w:r w:rsidRPr="00F8474E">
              <w:rPr>
                <w:rFonts w:ascii="Arial" w:hAnsi="Arial"/>
                <w:b/>
                <w:sz w:val="18"/>
              </w:rPr>
              <w:t>dBm</w:t>
            </w:r>
            <w:proofErr w:type="spellEnd"/>
            <w:r w:rsidRPr="00F8474E">
              <w:rPr>
                <w:rFonts w:ascii="Arial" w:hAnsi="Arial"/>
                <w:b/>
                <w:sz w:val="18"/>
              </w:rPr>
              <w:t>/</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5B3389" w:rsidRPr="00F8474E" w14:paraId="62C89FDC"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0AEC8F0D" w14:textId="77777777" w:rsidR="005B3389" w:rsidRPr="00F8474E" w:rsidRDefault="005B3389" w:rsidP="005B3389">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3038923B" w14:textId="77777777" w:rsidR="005B3389" w:rsidRPr="00F8474E" w:rsidRDefault="005B3389" w:rsidP="005B3389">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054EB73B" w14:textId="77777777" w:rsidR="005B3389" w:rsidRPr="00F8474E" w:rsidRDefault="005B3389" w:rsidP="005B3389">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37D80516" w14:textId="77777777" w:rsidR="005B3389" w:rsidRPr="00F8474E" w:rsidRDefault="005B3389" w:rsidP="005B3389">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7547EEBC" w14:textId="77777777" w:rsidR="005B3389" w:rsidRPr="00F8474E" w:rsidRDefault="005B3389" w:rsidP="005B338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39EA904" w14:textId="77777777" w:rsidR="005B3389" w:rsidRPr="00F8474E" w:rsidRDefault="005B3389" w:rsidP="005B3389">
            <w:pPr>
              <w:pStyle w:val="TAC"/>
            </w:pPr>
            <w:r w:rsidRPr="00F8474E">
              <w:rPr>
                <w:lang w:eastAsia="ko-KR"/>
              </w:rPr>
              <w:t xml:space="preserve">Same value as PRP in </w:t>
            </w:r>
            <w:r>
              <w:rPr>
                <w:rFonts w:hint="eastAsia"/>
                <w:lang w:eastAsia="zh-CN"/>
              </w:rPr>
              <w:t xml:space="preserve">TS 38.133 </w:t>
            </w:r>
            <w:r w:rsidRPr="00F8474E">
              <w:rPr>
                <w:lang w:eastAsia="ko-KR"/>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8C6EEEB" w14:textId="77777777" w:rsidR="005B3389" w:rsidRPr="00F8474E" w:rsidRDefault="005B3389" w:rsidP="005B3389">
            <w:pPr>
              <w:pStyle w:val="TAC"/>
            </w:pPr>
            <w:r w:rsidRPr="00F8474E">
              <w:t>NOTE 6</w:t>
            </w:r>
          </w:p>
        </w:tc>
      </w:tr>
      <w:tr w:rsidR="005B3389" w:rsidRPr="00F8474E" w14:paraId="1B66B0E0"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45A9A9BE" w14:textId="77777777" w:rsidR="005B3389" w:rsidRPr="00F8474E" w:rsidRDefault="005B3389" w:rsidP="005B3389">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18E1AA4E" w14:textId="77777777" w:rsidR="005B3389" w:rsidRPr="00F8474E" w:rsidRDefault="005B3389" w:rsidP="005B338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F225E" w14:textId="77777777" w:rsidR="005B3389" w:rsidRPr="00F8474E" w:rsidRDefault="005B3389" w:rsidP="005B3389">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AE63430" w14:textId="77777777" w:rsidR="005B3389" w:rsidRPr="00F8474E" w:rsidRDefault="005B3389" w:rsidP="005B3389">
            <w:pPr>
              <w:pStyle w:val="TAC"/>
            </w:pPr>
          </w:p>
        </w:tc>
        <w:tc>
          <w:tcPr>
            <w:tcW w:w="1422" w:type="dxa"/>
            <w:tcBorders>
              <w:top w:val="single" w:sz="6" w:space="0" w:color="auto"/>
              <w:left w:val="single" w:sz="6" w:space="0" w:color="auto"/>
              <w:bottom w:val="nil"/>
              <w:right w:val="single" w:sz="4" w:space="0" w:color="auto"/>
            </w:tcBorders>
            <w:hideMark/>
          </w:tcPr>
          <w:p w14:paraId="3C6CC637" w14:textId="77777777" w:rsidR="005B3389" w:rsidRPr="00F8474E" w:rsidRDefault="005B3389" w:rsidP="005B338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3FD0F56" w14:textId="77777777" w:rsidR="005B3389" w:rsidRPr="00F8474E" w:rsidRDefault="005B3389" w:rsidP="005B338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E422A8A" w14:textId="77777777" w:rsidR="005B3389" w:rsidRPr="00F8474E" w:rsidRDefault="005B3389" w:rsidP="005B3389">
            <w:pPr>
              <w:pStyle w:val="TAC"/>
            </w:pPr>
            <w:r w:rsidRPr="00F8474E">
              <w:t>NOTE 6</w:t>
            </w:r>
          </w:p>
        </w:tc>
      </w:tr>
      <w:tr w:rsidR="005B3389" w:rsidRPr="00F8474E" w14:paraId="1C8D4E00"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4D9C3274" w14:textId="77777777" w:rsidR="005B3389" w:rsidRPr="00F8474E" w:rsidRDefault="005B3389" w:rsidP="005B3389">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7C486501" w14:textId="77777777" w:rsidR="005B3389" w:rsidRPr="00F8474E" w:rsidRDefault="005B3389" w:rsidP="005B338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57C18A" w14:textId="77777777" w:rsidR="005B3389" w:rsidRPr="00F8474E" w:rsidRDefault="005B3389" w:rsidP="005B3389">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41A88D72" w14:textId="77777777" w:rsidR="005B3389" w:rsidRPr="00F8474E" w:rsidRDefault="005B3389" w:rsidP="005B3389">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7A471EBC" w14:textId="77777777" w:rsidR="005B3389" w:rsidRPr="00F8474E" w:rsidRDefault="005B3389" w:rsidP="005B338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731619" w14:textId="77777777" w:rsidR="005B3389" w:rsidRPr="00F8474E" w:rsidRDefault="005B3389" w:rsidP="005B3389">
            <w:pPr>
              <w:pStyle w:val="TAC"/>
            </w:pPr>
            <w:r w:rsidRPr="00F8474E">
              <w:rPr>
                <w:lang w:eastAsia="ko-KR"/>
              </w:rPr>
              <w:t xml:space="preserve">Same value as PRP in </w:t>
            </w:r>
            <w:r>
              <w:rPr>
                <w:rFonts w:hint="eastAsia"/>
                <w:lang w:eastAsia="zh-CN"/>
              </w:rPr>
              <w:t xml:space="preserve">TS 38.133 </w:t>
            </w:r>
            <w:r w:rsidRPr="00F8474E">
              <w:rPr>
                <w:lang w:eastAsia="ko-KR"/>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B238409" w14:textId="77777777" w:rsidR="005B3389" w:rsidRPr="00F8474E" w:rsidRDefault="005B3389" w:rsidP="005B3389">
            <w:pPr>
              <w:pStyle w:val="TAC"/>
            </w:pPr>
            <w:r w:rsidRPr="00F8474E">
              <w:t>NOTE 6</w:t>
            </w:r>
          </w:p>
        </w:tc>
      </w:tr>
      <w:tr w:rsidR="005B3389" w:rsidRPr="00F8474E" w14:paraId="5CE1DE1B"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3F60BB9" w14:textId="77777777" w:rsidR="005B3389" w:rsidRPr="00F8474E" w:rsidRDefault="005B3389" w:rsidP="005B3389">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412C9B1D" w14:textId="77777777" w:rsidR="005B3389" w:rsidRPr="00F8474E" w:rsidRDefault="005B3389" w:rsidP="005B338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7477861" w14:textId="77777777" w:rsidR="005B3389" w:rsidRPr="00F8474E" w:rsidRDefault="005B3389" w:rsidP="005B3389">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E22111" w14:textId="77777777" w:rsidR="005B3389" w:rsidRPr="00F8474E" w:rsidRDefault="005B3389" w:rsidP="005B3389">
            <w:pPr>
              <w:pStyle w:val="TAC"/>
            </w:pPr>
          </w:p>
        </w:tc>
        <w:tc>
          <w:tcPr>
            <w:tcW w:w="1422" w:type="dxa"/>
            <w:tcBorders>
              <w:top w:val="single" w:sz="6" w:space="0" w:color="auto"/>
              <w:left w:val="single" w:sz="6" w:space="0" w:color="auto"/>
              <w:bottom w:val="nil"/>
              <w:right w:val="single" w:sz="4" w:space="0" w:color="auto"/>
            </w:tcBorders>
            <w:hideMark/>
          </w:tcPr>
          <w:p w14:paraId="6D1B5E5E" w14:textId="77777777" w:rsidR="005B3389" w:rsidRPr="00F8474E" w:rsidRDefault="005B3389" w:rsidP="005B338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E002A25" w14:textId="77777777" w:rsidR="005B3389" w:rsidRPr="00F8474E" w:rsidRDefault="005B3389" w:rsidP="005B338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75D99CA" w14:textId="77777777" w:rsidR="005B3389" w:rsidRPr="00F8474E" w:rsidRDefault="005B3389" w:rsidP="005B3389">
            <w:pPr>
              <w:pStyle w:val="TAC"/>
            </w:pPr>
            <w:r w:rsidRPr="00F8474E">
              <w:t>NOTE 6</w:t>
            </w:r>
          </w:p>
        </w:tc>
      </w:tr>
      <w:tr w:rsidR="005B3389" w:rsidRPr="00F8474E" w14:paraId="09B7FD56"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60129816" w14:textId="77777777" w:rsidR="005B3389" w:rsidRPr="00F8474E" w:rsidRDefault="005B3389" w:rsidP="005B3389">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44615B82" w14:textId="77777777" w:rsidR="005B3389" w:rsidRPr="00F8474E" w:rsidRDefault="005B3389" w:rsidP="005B3389">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66006A0F" w14:textId="77777777" w:rsidR="005B3389" w:rsidRPr="00F8474E" w:rsidRDefault="005B3389" w:rsidP="005B3389">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38F1A781" w14:textId="77777777" w:rsidR="005B3389" w:rsidRPr="00F8474E" w:rsidRDefault="005B3389" w:rsidP="005B3389">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9B3C27A" w14:textId="77777777" w:rsidR="005B3389" w:rsidRPr="00F8474E" w:rsidRDefault="005B3389" w:rsidP="005B338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0388827" w14:textId="77777777" w:rsidR="005B3389" w:rsidRPr="00F8474E" w:rsidRDefault="005B3389" w:rsidP="005B338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43CC2519" w14:textId="77777777" w:rsidR="005B3389" w:rsidRPr="00F8474E" w:rsidRDefault="005B3389" w:rsidP="005B3389">
            <w:pPr>
              <w:pStyle w:val="TAC"/>
            </w:pPr>
            <w:r w:rsidRPr="00F8474E">
              <w:t>NOTE 6</w:t>
            </w:r>
          </w:p>
        </w:tc>
      </w:tr>
      <w:tr w:rsidR="005B3389" w:rsidRPr="00F8474E" w14:paraId="2C446E17"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27E8A21" w14:textId="77777777" w:rsidR="005B3389" w:rsidRPr="00F8474E" w:rsidRDefault="005B3389" w:rsidP="005B3389">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7B861589" w14:textId="77777777" w:rsidR="005B3389" w:rsidRPr="00F8474E" w:rsidRDefault="005B3389" w:rsidP="005B338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1F52B38" w14:textId="77777777" w:rsidR="005B3389" w:rsidRPr="00F8474E" w:rsidRDefault="005B3389" w:rsidP="005B3389">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587E654" w14:textId="77777777" w:rsidR="005B3389" w:rsidRPr="00F8474E" w:rsidRDefault="005B3389" w:rsidP="005B3389">
            <w:pPr>
              <w:pStyle w:val="TAC"/>
            </w:pPr>
          </w:p>
        </w:tc>
        <w:tc>
          <w:tcPr>
            <w:tcW w:w="1422" w:type="dxa"/>
            <w:tcBorders>
              <w:top w:val="single" w:sz="6" w:space="0" w:color="auto"/>
              <w:left w:val="single" w:sz="6" w:space="0" w:color="auto"/>
              <w:bottom w:val="nil"/>
              <w:right w:val="single" w:sz="4" w:space="0" w:color="auto"/>
            </w:tcBorders>
            <w:hideMark/>
          </w:tcPr>
          <w:p w14:paraId="199BD5F9" w14:textId="77777777" w:rsidR="005B3389" w:rsidRPr="00F8474E" w:rsidRDefault="005B3389" w:rsidP="005B338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A6C6071" w14:textId="77777777" w:rsidR="005B3389" w:rsidRPr="00F8474E" w:rsidRDefault="005B3389" w:rsidP="005B338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BC7E41" w14:textId="77777777" w:rsidR="005B3389" w:rsidRPr="00F8474E" w:rsidRDefault="005B3389" w:rsidP="005B3389">
            <w:pPr>
              <w:pStyle w:val="TAC"/>
            </w:pPr>
            <w:r w:rsidRPr="00F8474E">
              <w:t>NOTE 6</w:t>
            </w:r>
          </w:p>
        </w:tc>
      </w:tr>
      <w:tr w:rsidR="005B3389" w:rsidRPr="00F8474E" w14:paraId="68D65E6B"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5840202D" w14:textId="77777777" w:rsidR="005B3389" w:rsidRPr="00F8474E" w:rsidRDefault="005B3389" w:rsidP="005B3389">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F1F448D" w14:textId="77777777" w:rsidR="005B3389" w:rsidRPr="00F8474E" w:rsidRDefault="005B3389" w:rsidP="005B338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95A5C5" w14:textId="77777777" w:rsidR="005B3389" w:rsidRPr="00F8474E" w:rsidRDefault="005B3389" w:rsidP="005B3389">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51055A85" w14:textId="77777777" w:rsidR="005B3389" w:rsidRPr="00F8474E" w:rsidRDefault="005B3389" w:rsidP="005B3389">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556E85FE" w14:textId="77777777" w:rsidR="005B3389" w:rsidRPr="00F8474E" w:rsidRDefault="005B3389" w:rsidP="005B338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C174DC6" w14:textId="77777777" w:rsidR="005B3389" w:rsidRPr="00F8474E" w:rsidRDefault="005B3389" w:rsidP="005B338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50F5900" w14:textId="77777777" w:rsidR="005B3389" w:rsidRPr="00F8474E" w:rsidRDefault="005B3389" w:rsidP="005B3389">
            <w:pPr>
              <w:pStyle w:val="TAC"/>
            </w:pPr>
            <w:r w:rsidRPr="00F8474E">
              <w:t>NOTE 6</w:t>
            </w:r>
          </w:p>
        </w:tc>
      </w:tr>
      <w:tr w:rsidR="005B3389" w:rsidRPr="00F8474E" w14:paraId="4752E98B"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02F10DA9" w14:textId="77777777" w:rsidR="005B3389" w:rsidRPr="00F8474E" w:rsidRDefault="005B3389" w:rsidP="005B3389">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74A5B740" w14:textId="77777777" w:rsidR="005B3389" w:rsidRPr="00F8474E" w:rsidRDefault="005B3389" w:rsidP="005B338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4740E90" w14:textId="77777777" w:rsidR="005B3389" w:rsidRPr="00F8474E" w:rsidRDefault="005B3389" w:rsidP="005B3389">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435F5B8A" w14:textId="77777777" w:rsidR="005B3389" w:rsidRPr="00F8474E" w:rsidRDefault="005B3389" w:rsidP="005B3389">
            <w:pPr>
              <w:pStyle w:val="TAC"/>
            </w:pPr>
          </w:p>
        </w:tc>
        <w:tc>
          <w:tcPr>
            <w:tcW w:w="1422" w:type="dxa"/>
            <w:tcBorders>
              <w:top w:val="single" w:sz="6" w:space="0" w:color="auto"/>
              <w:left w:val="single" w:sz="6" w:space="0" w:color="auto"/>
              <w:bottom w:val="nil"/>
              <w:right w:val="single" w:sz="4" w:space="0" w:color="auto"/>
            </w:tcBorders>
            <w:hideMark/>
          </w:tcPr>
          <w:p w14:paraId="3C47A3EF" w14:textId="77777777" w:rsidR="005B3389" w:rsidRPr="00F8474E" w:rsidRDefault="005B3389" w:rsidP="005B3389">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368E9C2" w14:textId="77777777" w:rsidR="005B3389" w:rsidRPr="00F8474E" w:rsidRDefault="005B3389" w:rsidP="005B3389">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ADC7A77" w14:textId="77777777" w:rsidR="005B3389" w:rsidRPr="00F8474E" w:rsidRDefault="005B3389" w:rsidP="005B3389">
            <w:pPr>
              <w:pStyle w:val="TAC"/>
            </w:pPr>
            <w:r w:rsidRPr="00F8474E">
              <w:t>NOTE 6</w:t>
            </w:r>
          </w:p>
        </w:tc>
      </w:tr>
      <w:tr w:rsidR="005B3389" w:rsidRPr="00F8474E" w14:paraId="60405C5D" w14:textId="77777777" w:rsidTr="005B338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2D649D2" w14:textId="77777777" w:rsidR="005B3389" w:rsidRPr="00F8474E" w:rsidRDefault="005B3389" w:rsidP="005B3389">
            <w:pPr>
              <w:pStyle w:val="TAN"/>
            </w:pPr>
            <w:r w:rsidRPr="00F8474E">
              <w:t>NOTE 1:</w:t>
            </w:r>
            <w:r w:rsidRPr="00F8474E">
              <w:tab/>
              <w:t>This minimum Io condition is expressed as the average Io per RE over all REs in an OFDM symbol.</w:t>
            </w:r>
          </w:p>
          <w:p w14:paraId="01DACC58" w14:textId="77777777" w:rsidR="005B3389" w:rsidRPr="00F8474E" w:rsidRDefault="005B3389" w:rsidP="005B3389">
            <w:pPr>
              <w:pStyle w:val="TAN"/>
            </w:pPr>
            <w:r w:rsidRPr="00F8474E">
              <w:t>NOTE 2:</w:t>
            </w:r>
            <w:r w:rsidRPr="00F8474E">
              <w:tab/>
              <w:t xml:space="preserve">NR operating band groups are as defined in </w:t>
            </w:r>
            <w:r>
              <w:rPr>
                <w:rFonts w:hint="eastAsia"/>
                <w:lang w:eastAsia="zh-CN"/>
              </w:rPr>
              <w:t xml:space="preserve">TS 38.133 </w:t>
            </w:r>
            <w:r w:rsidRPr="00F8474E">
              <w:t>Section 3.5.</w:t>
            </w:r>
          </w:p>
          <w:p w14:paraId="41DDF149" w14:textId="77777777" w:rsidR="005B3389" w:rsidRPr="00F8474E" w:rsidRDefault="005B3389" w:rsidP="005B3389">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w:t>
            </w:r>
            <w:r w:rsidRPr="00847CA9">
              <w:t xml:space="preserve"> </w:t>
            </w:r>
            <w:r w:rsidRPr="00F8474E">
              <w:t>defined in TS 37.355 [</w:t>
            </w:r>
            <w:r>
              <w:rPr>
                <w:rFonts w:hint="eastAsia"/>
                <w:lang w:eastAsia="zh-CN"/>
              </w:rPr>
              <w:t>49</w:t>
            </w:r>
            <w:r w:rsidRPr="00F8474E">
              <w:t>].</w:t>
            </w:r>
          </w:p>
          <w:p w14:paraId="7A7E4287" w14:textId="77777777" w:rsidR="005B3389" w:rsidRPr="00F8474E" w:rsidRDefault="005B3389" w:rsidP="005B3389">
            <w:pPr>
              <w:pStyle w:val="TAN"/>
            </w:pPr>
            <w:r w:rsidRPr="00F8474E">
              <w:t>NOTE 4:</w:t>
            </w:r>
            <w:r w:rsidRPr="00F8474E">
              <w:tab/>
              <w:t>The Io is defined in PRS slots. The same Io range applies to PRS and non-PRS symbols. Io levels are different in PRS and non-PRS symbols within the same slot.</w:t>
            </w:r>
          </w:p>
          <w:p w14:paraId="58CB310C" w14:textId="77777777" w:rsidR="005B3389" w:rsidRPr="00F8474E" w:rsidRDefault="005B3389" w:rsidP="005B3389">
            <w:pPr>
              <w:pStyle w:val="TAN"/>
            </w:pPr>
            <w:r w:rsidRPr="00F8474E">
              <w:t>NOTE 5:</w:t>
            </w:r>
            <w:r w:rsidRPr="00F8474E">
              <w:tab/>
              <w:t>Tc is the basic timing unit defined in TS 38.211 [</w:t>
            </w:r>
            <w:r>
              <w:rPr>
                <w:rFonts w:hint="eastAsia"/>
                <w:lang w:eastAsia="zh-CN"/>
              </w:rPr>
              <w:t>53</w:t>
            </w:r>
            <w:r w:rsidRPr="00F8474E">
              <w:t>].</w:t>
            </w:r>
          </w:p>
          <w:p w14:paraId="06258AE1" w14:textId="77777777" w:rsidR="005B3389" w:rsidRPr="00F8474E" w:rsidRDefault="005B3389" w:rsidP="005B3389">
            <w:pPr>
              <w:pStyle w:val="TAN"/>
            </w:pPr>
            <w:r w:rsidRPr="00F8474E">
              <w:t>NOTE 6:</w:t>
            </w:r>
            <w:r w:rsidRPr="00F8474E">
              <w:tab/>
              <w:t xml:space="preserve">The same bands and the same Io conditions for each band apply for this requirement as for the corresponding requirement with the PRS bandwidth of the smallest </w:t>
            </w:r>
            <w:r w:rsidRPr="00847CA9">
              <w:t>P</w:t>
            </w:r>
            <w:r w:rsidRPr="00F8474E">
              <w:t>RB number for the corresponding SCS.</w:t>
            </w:r>
          </w:p>
          <w:p w14:paraId="694D9454" w14:textId="77777777" w:rsidR="005B3389" w:rsidRPr="00F8474E" w:rsidRDefault="005B3389" w:rsidP="005B3389">
            <w:pPr>
              <w:pStyle w:val="TAN"/>
            </w:pPr>
            <w:r w:rsidRPr="00F8474E">
              <w:t>NOTE 7:</w:t>
            </w:r>
            <w:r w:rsidRPr="00F8474E">
              <w:tab/>
            </w:r>
            <w:r w:rsidRPr="00F8474E">
              <w:sym w:font="Symbol" w:char="F064"/>
            </w:r>
            <w:r w:rsidRPr="00F8474E">
              <w:t xml:space="preserve"> is the margin determined from </w:t>
            </w:r>
            <w:r w:rsidRPr="00CB0EB5">
              <w:t xml:space="preserve">Table </w:t>
            </w:r>
            <w:r w:rsidRPr="00F81746">
              <w:rPr>
                <w:lang w:eastAsia="zh-CN"/>
              </w:rPr>
              <w:t>4.14.5</w:t>
            </w:r>
            <w:r w:rsidRPr="00F81746">
              <w:t>-</w:t>
            </w:r>
            <w:r w:rsidRPr="00F81746">
              <w:rPr>
                <w:rFonts w:hint="eastAsia"/>
                <w:lang w:eastAsia="zh-CN"/>
              </w:rPr>
              <w:t>6</w:t>
            </w:r>
            <w:r w:rsidRPr="00F81746">
              <w:t>.</w:t>
            </w:r>
          </w:p>
        </w:tc>
      </w:tr>
    </w:tbl>
    <w:p w14:paraId="202453AC" w14:textId="77777777" w:rsidR="005B3389" w:rsidRDefault="005B3389" w:rsidP="005B3389">
      <w:pPr>
        <w:spacing w:before="180"/>
      </w:pPr>
    </w:p>
    <w:p w14:paraId="2CAAB8F0" w14:textId="77777777" w:rsidR="005B3389" w:rsidRPr="006B6398" w:rsidRDefault="005B3389" w:rsidP="005B3389">
      <w:pPr>
        <w:spacing w:before="180"/>
      </w:pPr>
      <w:r w:rsidRPr="006B6398">
        <w:t xml:space="preserve">The </w:t>
      </w:r>
      <w:r>
        <w:t xml:space="preserve">relative </w:t>
      </w:r>
      <w:r w:rsidRPr="006B6398">
        <w:t xml:space="preserve">accuracy requirements in Table </w:t>
      </w:r>
      <w:r w:rsidRPr="00D6563C">
        <w:t>4.14.5-3b</w:t>
      </w:r>
      <w:r w:rsidRPr="006B6398">
        <w:t xml:space="preserve"> for FR2 are valid under the following conditions:</w:t>
      </w:r>
    </w:p>
    <w:p w14:paraId="2C85A5A8" w14:textId="77777777" w:rsidR="005B3389" w:rsidRPr="006B6398" w:rsidRDefault="005B3389" w:rsidP="005B3389">
      <w:r w:rsidRPr="006B6398">
        <w:t>Conditions defined in clause 7.3 of TS 38.101-2 [</w:t>
      </w:r>
      <w:r>
        <w:rPr>
          <w:rFonts w:hint="eastAsia"/>
          <w:lang w:eastAsia="zh-CN"/>
        </w:rPr>
        <w:t>55</w:t>
      </w:r>
      <w:r w:rsidRPr="006B6398">
        <w:t>] for reference sensitivity are fulfilled.</w:t>
      </w:r>
    </w:p>
    <w:p w14:paraId="1E30E909" w14:textId="77777777" w:rsidR="005B3389" w:rsidRPr="006B6398" w:rsidRDefault="005B3389" w:rsidP="005B3389">
      <w:pPr>
        <w:ind w:left="568" w:hanging="284"/>
      </w:pPr>
      <w:proofErr w:type="spellStart"/>
      <w:r w:rsidRPr="006B6398">
        <w:t>PRP|</w:t>
      </w:r>
      <w:r w:rsidRPr="006B6398">
        <w:rPr>
          <w:vertAlign w:val="subscript"/>
        </w:rPr>
        <w:t>dBm</w:t>
      </w:r>
      <w:proofErr w:type="spellEnd"/>
      <w:r w:rsidRPr="006B6398">
        <w:t xml:space="preserve"> according to </w:t>
      </w:r>
      <w:r>
        <w:rPr>
          <w:rFonts w:hint="eastAsia"/>
          <w:lang w:eastAsia="zh-CN"/>
        </w:rPr>
        <w:t xml:space="preserve">TS 38.133 </w:t>
      </w:r>
      <w:r w:rsidRPr="006B6398">
        <w:t xml:space="preserve">Annex B.2.14 for a corresponding Band </w:t>
      </w:r>
    </w:p>
    <w:p w14:paraId="5568D14A" w14:textId="77777777" w:rsidR="005B3389" w:rsidRPr="006B6398" w:rsidRDefault="005B3389" w:rsidP="005B3389">
      <w:proofErr w:type="gramStart"/>
      <w:r w:rsidRPr="006B6398">
        <w:t>AWGN propagation condition.</w:t>
      </w:r>
      <w:proofErr w:type="gramEnd"/>
    </w:p>
    <w:p w14:paraId="3131E79D" w14:textId="77777777" w:rsidR="005B3389" w:rsidRPr="006B6398" w:rsidRDefault="005B3389" w:rsidP="005B3389">
      <w:proofErr w:type="gramStart"/>
      <w:r>
        <w:rPr>
          <w:rFonts w:eastAsia="DengXian"/>
          <w:lang w:val="en-US" w:eastAsia="zh-CN"/>
        </w:rPr>
        <w:t>the</w:t>
      </w:r>
      <w:proofErr w:type="gramEnd"/>
      <w:r w:rsidRPr="006B6398">
        <w:rPr>
          <w:rFonts w:eastAsia="DengXian"/>
          <w:lang w:val="en-US" w:eastAsia="zh-CN"/>
        </w:rPr>
        <w:t xml:space="preserve"> two UE Rx-</w:t>
      </w:r>
      <w:proofErr w:type="spellStart"/>
      <w:r w:rsidRPr="006B6398">
        <w:rPr>
          <w:rFonts w:eastAsia="DengXian"/>
          <w:lang w:val="en-US" w:eastAsia="zh-CN"/>
        </w:rPr>
        <w:t>Tx</w:t>
      </w:r>
      <w:proofErr w:type="spellEnd"/>
      <w:r w:rsidRPr="006B6398">
        <w:rPr>
          <w:rFonts w:eastAsia="DengXian"/>
          <w:lang w:val="en-US" w:eastAsia="zh-CN"/>
        </w:rPr>
        <w:t xml:space="preserve"> time difference measurements are </w:t>
      </w:r>
      <w:r>
        <w:rPr>
          <w:rFonts w:eastAsia="DengXian"/>
          <w:lang w:val="en-US" w:eastAsia="zh-CN"/>
        </w:rPr>
        <w:t>associated with the</w:t>
      </w:r>
      <w:r w:rsidRPr="006B6398">
        <w:rPr>
          <w:rFonts w:eastAsia="DengXian"/>
          <w:lang w:val="en-US" w:eastAsia="zh-CN"/>
        </w:rPr>
        <w:t xml:space="preserve"> same </w:t>
      </w:r>
      <w:proofErr w:type="spellStart"/>
      <w:r w:rsidRPr="006B6398">
        <w:rPr>
          <w:rFonts w:eastAsia="DengXian"/>
          <w:lang w:val="en-US" w:eastAsia="zh-CN"/>
        </w:rPr>
        <w:t>RxTx</w:t>
      </w:r>
      <w:proofErr w:type="spellEnd"/>
      <w:r w:rsidRPr="006B6398">
        <w:rPr>
          <w:rFonts w:eastAsia="DengXian"/>
          <w:lang w:val="en-US" w:eastAsia="zh-CN"/>
        </w:rPr>
        <w:t xml:space="preserve"> TEG</w:t>
      </w:r>
    </w:p>
    <w:p w14:paraId="628F42CE" w14:textId="77777777" w:rsidR="005B3389" w:rsidRPr="00F8474E" w:rsidRDefault="005B3389" w:rsidP="005B3389">
      <w:pPr>
        <w:pStyle w:val="TH"/>
        <w:rPr>
          <w:lang w:val="en-US" w:eastAsia="zh-CN"/>
        </w:rPr>
      </w:pPr>
      <w:r w:rsidRPr="00F8474E">
        <w:t xml:space="preserve">Table </w:t>
      </w:r>
      <w:r w:rsidRPr="007A1424">
        <w:t>4.14.5-3</w:t>
      </w:r>
      <w:r w:rsidRPr="00F8474E">
        <w:t>b: UE Rx-</w:t>
      </w:r>
      <w:proofErr w:type="spellStart"/>
      <w:r w:rsidRPr="00F8474E">
        <w:t>Tx</w:t>
      </w:r>
      <w:proofErr w:type="spellEnd"/>
      <w:r w:rsidRPr="00F8474E">
        <w:t xml:space="preserve"> time difference relative measurement accuracy in FR2 in AWGN with TEG reporting</w:t>
      </w:r>
    </w:p>
    <w:tbl>
      <w:tblPr>
        <w:tblW w:w="0" w:type="auto"/>
        <w:jc w:val="center"/>
        <w:tblLook w:val="01E0" w:firstRow="1" w:lastRow="1" w:firstColumn="1" w:lastColumn="1" w:noHBand="0" w:noVBand="0"/>
      </w:tblPr>
      <w:tblGrid>
        <w:gridCol w:w="1082"/>
        <w:gridCol w:w="1034"/>
        <w:gridCol w:w="705"/>
        <w:gridCol w:w="1260"/>
        <w:gridCol w:w="1347"/>
        <w:gridCol w:w="2914"/>
        <w:gridCol w:w="1513"/>
      </w:tblGrid>
      <w:tr w:rsidR="005B3389" w:rsidRPr="00F8474E" w14:paraId="30CECE71" w14:textId="77777777" w:rsidTr="005B338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D02D1B2"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03372FA"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t>Conditions</w:t>
            </w:r>
          </w:p>
        </w:tc>
      </w:tr>
      <w:tr w:rsidR="005B3389" w:rsidRPr="00F8474E" w14:paraId="6B7ED646" w14:textId="77777777" w:rsidTr="005B338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8D294EE" w14:textId="77777777" w:rsidR="005B3389" w:rsidRPr="00F8474E" w:rsidRDefault="005B3389" w:rsidP="005B3389">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1A813B4"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8089E6E"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DB2CB15"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t>PRS bandwidth</w:t>
            </w:r>
          </w:p>
          <w:p w14:paraId="4F25DED6"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AE29B78"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t>PRS resource repetition</w:t>
            </w:r>
          </w:p>
          <w:p w14:paraId="627341BA"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w:t>
            </w:r>
            <w:r>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AAD756D"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5B3389" w:rsidRPr="00F8474E" w14:paraId="27428DD4" w14:textId="77777777" w:rsidTr="005B338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EF290C" w14:textId="77777777" w:rsidR="005B3389" w:rsidRPr="00F8474E" w:rsidRDefault="005B3389" w:rsidP="005B3389">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106A7AC" w14:textId="77777777" w:rsidR="005B3389" w:rsidRPr="00F8474E" w:rsidRDefault="005B3389" w:rsidP="005B3389">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75B4422" w14:textId="77777777" w:rsidR="005B3389" w:rsidRPr="00F8474E" w:rsidRDefault="005B3389" w:rsidP="005B3389">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3518D3E" w14:textId="77777777" w:rsidR="005B3389" w:rsidRPr="00F8474E" w:rsidRDefault="005B3389" w:rsidP="005B3389">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A4428B" w14:textId="77777777" w:rsidR="005B3389" w:rsidRPr="00F8474E" w:rsidRDefault="005B3389" w:rsidP="005B3389">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9978C1"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CBA6F09"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t>Maximum Io</w:t>
            </w:r>
          </w:p>
        </w:tc>
      </w:tr>
      <w:tr w:rsidR="005B3389" w:rsidRPr="00F8474E" w14:paraId="11253137" w14:textId="77777777" w:rsidTr="005B338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F47C486"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F4B1F99"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007FF08" w14:textId="77777777" w:rsidR="005B3389" w:rsidRPr="00F8474E" w:rsidRDefault="005B3389" w:rsidP="005B3389">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DCFB691" w14:textId="77777777" w:rsidR="005B3389" w:rsidRPr="00F8474E" w:rsidRDefault="005B3389" w:rsidP="005B3389">
            <w:pPr>
              <w:keepNext/>
              <w:keepLines/>
              <w:spacing w:after="0"/>
              <w:jc w:val="center"/>
              <w:rPr>
                <w:rFonts w:ascii="Arial" w:hAnsi="Arial"/>
                <w:b/>
                <w:sz w:val="18"/>
                <w:lang w:eastAsia="ko-KR"/>
              </w:rPr>
            </w:pPr>
            <w:r w:rsidRPr="00847CA9">
              <w:rPr>
                <w:rFonts w:ascii="Arial" w:hAnsi="Arial"/>
                <w:b/>
                <w:sz w:val="18"/>
                <w:lang w:eastAsia="ko-KR"/>
              </w:rPr>
              <w:t>P</w:t>
            </w: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49B9849" w14:textId="77777777" w:rsidR="005B3389" w:rsidRPr="00F8474E" w:rsidRDefault="005B3389" w:rsidP="005B3389">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02E30E4" w14:textId="77777777" w:rsidR="005B3389" w:rsidRPr="00F8474E" w:rsidRDefault="005B3389" w:rsidP="005B3389">
            <w:pPr>
              <w:keepNext/>
              <w:keepLines/>
              <w:spacing w:after="0"/>
              <w:jc w:val="center"/>
              <w:rPr>
                <w:rFonts w:ascii="Arial" w:hAnsi="Arial"/>
                <w:b/>
                <w:sz w:val="18"/>
                <w:lang w:eastAsia="ko-KR"/>
              </w:rPr>
            </w:pPr>
            <w:proofErr w:type="spellStart"/>
            <w:r w:rsidRPr="00F8474E">
              <w:rPr>
                <w:rFonts w:ascii="Arial" w:hAnsi="Arial"/>
                <w:b/>
                <w:sz w:val="18"/>
                <w:lang w:eastAsia="ko-KR"/>
              </w:rPr>
              <w:t>dBm</w:t>
            </w:r>
            <w:proofErr w:type="spellEnd"/>
            <w:r w:rsidRPr="00F8474E">
              <w:rPr>
                <w:rFonts w:ascii="Arial" w:hAnsi="Arial"/>
                <w:b/>
                <w:sz w:val="18"/>
                <w:lang w:eastAsia="ko-KR"/>
              </w:rPr>
              <w:t>/SCS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71664C8" w14:textId="77777777" w:rsidR="005B3389" w:rsidRPr="00F8474E" w:rsidRDefault="005B3389" w:rsidP="005B3389">
            <w:pPr>
              <w:keepNext/>
              <w:keepLines/>
              <w:spacing w:after="0"/>
              <w:jc w:val="center"/>
              <w:rPr>
                <w:rFonts w:ascii="Arial" w:hAnsi="Arial"/>
                <w:b/>
                <w:sz w:val="18"/>
                <w:lang w:eastAsia="ko-KR"/>
              </w:rPr>
            </w:pPr>
            <w:proofErr w:type="spellStart"/>
            <w:r w:rsidRPr="00F8474E">
              <w:rPr>
                <w:rFonts w:ascii="Arial" w:hAnsi="Arial"/>
                <w:b/>
                <w:sz w:val="18"/>
                <w:lang w:eastAsia="ko-KR"/>
              </w:rPr>
              <w:t>dBm</w:t>
            </w:r>
            <w:proofErr w:type="spellEnd"/>
            <w:r w:rsidRPr="00F8474E">
              <w:rPr>
                <w:rFonts w:ascii="Arial" w:hAnsi="Arial"/>
                <w:b/>
                <w:sz w:val="18"/>
                <w:lang w:eastAsia="ko-KR"/>
              </w:rPr>
              <w:t>/</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5B3389" w:rsidRPr="00F8474E" w14:paraId="20C7C3B3" w14:textId="77777777" w:rsidTr="005B338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ADDB550" w14:textId="77777777" w:rsidR="005B3389" w:rsidRPr="00F8474E" w:rsidRDefault="005B3389" w:rsidP="005B3389">
            <w:pPr>
              <w:pStyle w:val="TAC"/>
              <w:rPr>
                <w:b/>
                <w:sz w:val="16"/>
                <w:szCs w:val="16"/>
                <w:lang w:eastAsia="ko-KR"/>
              </w:rPr>
            </w:pPr>
            <w:r>
              <w:rPr>
                <w:lang w:eastAsia="ko-KR"/>
              </w:rPr>
              <w:t>35</w:t>
            </w:r>
            <w:r w:rsidRPr="00F8474E">
              <w:rPr>
                <w:lang w:eastAsia="ko-KR"/>
              </w:rPr>
              <w:t xml:space="preserve"> +</w:t>
            </w:r>
            <w:r w:rsidRPr="00F8474E">
              <w:rPr>
                <w:rFonts w:ascii="宋体" w:hAnsi="宋体" w:hint="eastAsia"/>
              </w:rPr>
              <w:t>Δ</w:t>
            </w:r>
            <w:r w:rsidRPr="00F8474E">
              <w:rPr>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0681AFF5" w14:textId="77777777" w:rsidR="005B3389" w:rsidRPr="00F8474E" w:rsidRDefault="005B3389" w:rsidP="005B3389">
            <w:pPr>
              <w:pStyle w:val="TAC"/>
              <w:rPr>
                <w:szCs w:val="22"/>
                <w:lang w:eastAsia="ko-KR"/>
              </w:rPr>
            </w:pPr>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r w:rsidRPr="00F8474E">
              <w:rPr>
                <w:lang w:eastAsia="ko-KR"/>
              </w:rPr>
              <w:t>)</w:t>
            </w:r>
            <w:r w:rsidRPr="00F8474E">
              <w:rPr>
                <w:i/>
                <w:vertAlign w:val="subscript"/>
                <w:lang w:eastAsia="ko-KR"/>
              </w:rPr>
              <w:t>j</w:t>
            </w:r>
            <w:r w:rsidRPr="00F8474E">
              <w:rPr>
                <w:vertAlign w:val="subscript"/>
                <w:lang w:eastAsia="ko-KR"/>
              </w:rPr>
              <w:t xml:space="preserve"> </w:t>
            </w:r>
            <w:r w:rsidRPr="00F8474E">
              <w:rPr>
                <w:lang w:eastAsia="ko-KR"/>
              </w:rPr>
              <w:t>≥-6dB</w:t>
            </w:r>
          </w:p>
          <w:p w14:paraId="38480114" w14:textId="77777777" w:rsidR="005B3389" w:rsidRPr="00F8474E" w:rsidRDefault="005B3389" w:rsidP="005B3389">
            <w:pPr>
              <w:pStyle w:val="TAC"/>
              <w:rPr>
                <w:lang w:eastAsia="ko-KR"/>
              </w:rPr>
            </w:pPr>
          </w:p>
          <w:p w14:paraId="3D5E2326" w14:textId="77777777" w:rsidR="005B3389" w:rsidRPr="00F8474E" w:rsidRDefault="005B3389" w:rsidP="005B3389">
            <w:pPr>
              <w:pStyle w:val="TAC"/>
              <w:rPr>
                <w:b/>
                <w:sz w:val="16"/>
                <w:szCs w:val="16"/>
                <w:lang w:eastAsia="ko-KR"/>
              </w:rPr>
            </w:pPr>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r w:rsidRPr="00F8474E">
              <w:rPr>
                <w:lang w:eastAsia="ko-KR"/>
              </w:rPr>
              <w:t>)</w:t>
            </w:r>
            <w:proofErr w:type="spellStart"/>
            <w:r w:rsidRPr="00F8474E">
              <w:rPr>
                <w:i/>
                <w:vertAlign w:val="subscript"/>
                <w:lang w:eastAsia="ko-KR"/>
              </w:rPr>
              <w:t>i</w:t>
            </w:r>
            <w:proofErr w:type="spellEnd"/>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F773C33" w14:textId="77777777" w:rsidR="005B3389" w:rsidRPr="00F8474E" w:rsidRDefault="005B3389" w:rsidP="005B3389">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7C4D50BB" w14:textId="77777777" w:rsidR="005B3389" w:rsidRPr="00F8474E" w:rsidRDefault="005B3389" w:rsidP="005B3389">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3D1F1ED4" w14:textId="77777777" w:rsidR="005B3389" w:rsidRPr="00F8474E" w:rsidRDefault="005B3389" w:rsidP="005B3389">
            <w:pPr>
              <w:pStyle w:val="TAC"/>
              <w:rPr>
                <w:b/>
                <w:szCs w:val="22"/>
                <w:lang w:eastAsia="zh-CN"/>
              </w:rPr>
            </w:pPr>
            <w:r w:rsidRPr="00F8474E">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6DEE7F75" w14:textId="77777777" w:rsidR="005B3389" w:rsidRPr="00F8474E" w:rsidRDefault="005B3389" w:rsidP="005B3389">
            <w:pPr>
              <w:pStyle w:val="TAC"/>
              <w:rPr>
                <w:b/>
                <w:sz w:val="16"/>
                <w:szCs w:val="16"/>
                <w:lang w:eastAsia="ko-KR"/>
              </w:rPr>
            </w:pPr>
            <w:r w:rsidRPr="00F8474E">
              <w:rPr>
                <w:lang w:eastAsia="ko-KR"/>
              </w:rPr>
              <w:t xml:space="preserve">Same value as PRS_RP in </w:t>
            </w:r>
            <w:r>
              <w:rPr>
                <w:rFonts w:hint="eastAsia"/>
                <w:lang w:eastAsia="zh-CN"/>
              </w:rPr>
              <w:t xml:space="preserve">TS 38.133 </w:t>
            </w:r>
            <w:r w:rsidRPr="00F8474E">
              <w:rPr>
                <w:lang w:eastAsia="ko-KR"/>
              </w:rPr>
              <w:t>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719CA08A" w14:textId="77777777" w:rsidR="005B3389" w:rsidRPr="00F8474E" w:rsidRDefault="005B3389" w:rsidP="005B3389">
            <w:pPr>
              <w:pStyle w:val="TAC"/>
              <w:rPr>
                <w:b/>
                <w:sz w:val="16"/>
                <w:szCs w:val="16"/>
                <w:lang w:eastAsia="ko-KR"/>
              </w:rPr>
            </w:pPr>
            <w:r w:rsidRPr="00F8474E">
              <w:rPr>
                <w:lang w:eastAsia="ko-KR"/>
              </w:rPr>
              <w:t>-50</w:t>
            </w:r>
          </w:p>
        </w:tc>
      </w:tr>
      <w:tr w:rsidR="005B3389" w:rsidRPr="00F8474E" w14:paraId="0F3A4E38" w14:textId="77777777" w:rsidTr="005B338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AAB5D5B" w14:textId="77777777" w:rsidR="005B3389" w:rsidRPr="00F8474E" w:rsidRDefault="005B3389" w:rsidP="005B3389">
            <w:pPr>
              <w:pStyle w:val="TAC"/>
              <w:rPr>
                <w:b/>
                <w:sz w:val="16"/>
                <w:szCs w:val="16"/>
                <w:lang w:eastAsia="ko-KR"/>
              </w:rPr>
            </w:pPr>
            <w:r>
              <w:rPr>
                <w:lang w:eastAsia="ko-KR"/>
              </w:rPr>
              <w:t>24</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B292FCC" w14:textId="77777777" w:rsidR="005B3389" w:rsidRPr="00F8474E" w:rsidRDefault="005B3389" w:rsidP="005B3389">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61B6061" w14:textId="77777777" w:rsidR="005B3389" w:rsidRPr="00F8474E" w:rsidRDefault="005B3389" w:rsidP="005B3389">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4D36B7" w14:textId="77777777" w:rsidR="005B3389" w:rsidRPr="00F8474E" w:rsidRDefault="005B3389" w:rsidP="005B3389">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438DD46" w14:textId="77777777" w:rsidR="005B3389" w:rsidRPr="00F8474E" w:rsidRDefault="005B3389" w:rsidP="005B3389">
            <w:pPr>
              <w:pStyle w:val="TAC"/>
              <w:rPr>
                <w:b/>
                <w:szCs w:val="22"/>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48DBB9D" w14:textId="77777777" w:rsidR="005B3389" w:rsidRPr="00F8474E" w:rsidRDefault="005B3389" w:rsidP="005B3389">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C637988" w14:textId="77777777" w:rsidR="005B3389" w:rsidRPr="00F8474E" w:rsidRDefault="005B3389" w:rsidP="005B3389">
            <w:pPr>
              <w:pStyle w:val="TAC"/>
              <w:rPr>
                <w:b/>
                <w:sz w:val="16"/>
                <w:szCs w:val="16"/>
                <w:lang w:eastAsia="ko-KR"/>
              </w:rPr>
            </w:pPr>
            <w:r w:rsidRPr="00F8474E">
              <w:rPr>
                <w:lang w:eastAsia="ko-KR"/>
              </w:rPr>
              <w:t>Note 5</w:t>
            </w:r>
          </w:p>
        </w:tc>
      </w:tr>
      <w:tr w:rsidR="005B3389" w:rsidRPr="00F8474E" w14:paraId="5D760019" w14:textId="77777777" w:rsidTr="005B338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D77EE7" w14:textId="77777777" w:rsidR="005B3389" w:rsidRPr="00F8474E" w:rsidRDefault="005B3389" w:rsidP="005B3389">
            <w:pPr>
              <w:pStyle w:val="TAC"/>
              <w:rPr>
                <w:szCs w:val="22"/>
                <w:lang w:eastAsia="ko-KR"/>
              </w:rPr>
            </w:pPr>
            <w:r>
              <w:rPr>
                <w:lang w:eastAsia="ko-KR"/>
              </w:rPr>
              <w:t>11</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82C4579" w14:textId="77777777" w:rsidR="005B3389" w:rsidRPr="00F8474E" w:rsidRDefault="005B3389" w:rsidP="005B3389">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5721FD3" w14:textId="77777777" w:rsidR="005B3389" w:rsidRPr="00F8474E" w:rsidRDefault="005B3389" w:rsidP="005B3389">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3BDEEE" w14:textId="77777777" w:rsidR="005B3389" w:rsidRPr="00F8474E" w:rsidRDefault="005B3389" w:rsidP="005B3389">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1E44547" w14:textId="77777777" w:rsidR="005B3389" w:rsidRPr="00F8474E" w:rsidRDefault="005B3389" w:rsidP="005B3389">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D426F16" w14:textId="77777777" w:rsidR="005B3389" w:rsidRPr="00F8474E" w:rsidRDefault="005B3389" w:rsidP="005B3389">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AC84F9" w14:textId="77777777" w:rsidR="005B3389" w:rsidRPr="00F8474E" w:rsidRDefault="005B3389" w:rsidP="005B3389">
            <w:pPr>
              <w:pStyle w:val="TAC"/>
              <w:rPr>
                <w:lang w:eastAsia="ko-KR"/>
              </w:rPr>
            </w:pPr>
            <w:r w:rsidRPr="00F8474E">
              <w:rPr>
                <w:lang w:eastAsia="ko-KR"/>
              </w:rPr>
              <w:t>Note 5</w:t>
            </w:r>
          </w:p>
        </w:tc>
      </w:tr>
      <w:tr w:rsidR="005B3389" w:rsidRPr="00F8474E" w14:paraId="411231B2" w14:textId="77777777" w:rsidTr="005B3389">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12EEAF67" w14:textId="77777777" w:rsidR="005B3389" w:rsidRPr="00F8474E" w:rsidRDefault="005B3389" w:rsidP="005B3389">
            <w:pPr>
              <w:pStyle w:val="TAC"/>
              <w:rPr>
                <w:lang w:eastAsia="ko-KR"/>
              </w:rPr>
            </w:pPr>
            <w:r>
              <w:rPr>
                <w:lang w:eastAsia="ko-KR"/>
              </w:rPr>
              <w:t>24</w:t>
            </w:r>
            <w:r w:rsidRPr="00F8474E">
              <w:rPr>
                <w:lang w:eastAsia="ko-KR"/>
              </w:rPr>
              <w:t>+</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BC09B" w14:textId="77777777" w:rsidR="005B3389" w:rsidRPr="00F8474E" w:rsidRDefault="005B3389" w:rsidP="005B3389">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8A8F15F" w14:textId="77777777" w:rsidR="005B3389" w:rsidRPr="00F8474E" w:rsidRDefault="005B3389" w:rsidP="005B3389">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1440950B" w14:textId="77777777" w:rsidR="005B3389" w:rsidRPr="00F8474E" w:rsidRDefault="005B3389" w:rsidP="005B3389">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0CA27E12" w14:textId="77777777" w:rsidR="005B3389" w:rsidRPr="00F8474E" w:rsidRDefault="005B3389" w:rsidP="005B3389">
            <w:pPr>
              <w:pStyle w:val="TAC"/>
              <w:rPr>
                <w:lang w:eastAsia="zh-CN"/>
              </w:rPr>
            </w:pPr>
            <w:r w:rsidRPr="00F8474E">
              <w:rPr>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50CB3F6C" w14:textId="77777777" w:rsidR="005B3389" w:rsidRPr="00F8474E" w:rsidRDefault="005B3389" w:rsidP="005B3389">
            <w:pPr>
              <w:pStyle w:val="TAC"/>
              <w:rPr>
                <w:lang w:eastAsia="ko-KR"/>
              </w:rPr>
            </w:pPr>
            <w:r w:rsidRPr="00F8474E">
              <w:rPr>
                <w:lang w:eastAsia="ko-KR"/>
              </w:rPr>
              <w:t xml:space="preserve">Same value as PRS_RP in </w:t>
            </w:r>
            <w:r>
              <w:rPr>
                <w:rFonts w:hint="eastAsia"/>
                <w:lang w:eastAsia="zh-CN"/>
              </w:rPr>
              <w:t xml:space="preserve">TS 38.133 </w:t>
            </w:r>
            <w:r w:rsidRPr="00F8474E">
              <w:rPr>
                <w:lang w:eastAsia="ko-KR"/>
              </w:rPr>
              <w:t>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204CE5A2" w14:textId="77777777" w:rsidR="005B3389" w:rsidRPr="00F8474E" w:rsidRDefault="005B3389" w:rsidP="005B3389">
            <w:pPr>
              <w:pStyle w:val="TAC"/>
              <w:rPr>
                <w:lang w:eastAsia="ko-KR"/>
              </w:rPr>
            </w:pPr>
            <w:r w:rsidRPr="00F8474E">
              <w:rPr>
                <w:lang w:eastAsia="ko-KR"/>
              </w:rPr>
              <w:t>-50</w:t>
            </w:r>
          </w:p>
        </w:tc>
      </w:tr>
      <w:tr w:rsidR="005B3389" w:rsidRPr="00F8474E" w14:paraId="08B40871" w14:textId="77777777" w:rsidTr="005B3389">
        <w:trPr>
          <w:jc w:val="center"/>
        </w:trPr>
        <w:tc>
          <w:tcPr>
            <w:tcW w:w="0" w:type="auto"/>
            <w:tcBorders>
              <w:top w:val="single" w:sz="6" w:space="0" w:color="auto"/>
              <w:left w:val="single" w:sz="4" w:space="0" w:color="auto"/>
              <w:bottom w:val="single" w:sz="6" w:space="0" w:color="auto"/>
              <w:right w:val="single" w:sz="6" w:space="0" w:color="auto"/>
            </w:tcBorders>
            <w:hideMark/>
          </w:tcPr>
          <w:p w14:paraId="72095C31" w14:textId="77777777" w:rsidR="005B3389" w:rsidRPr="00F8474E" w:rsidRDefault="005B3389" w:rsidP="005B3389">
            <w:pPr>
              <w:pStyle w:val="TAC"/>
              <w:rPr>
                <w:lang w:eastAsia="ko-KR"/>
              </w:rPr>
            </w:pPr>
            <w:r>
              <w:rPr>
                <w:lang w:eastAsia="ko-KR"/>
              </w:rPr>
              <w:t>13</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C22BE88" w14:textId="77777777" w:rsidR="005B3389" w:rsidRPr="00F8474E" w:rsidRDefault="005B3389" w:rsidP="005B3389">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BF4557B" w14:textId="77777777" w:rsidR="005B3389" w:rsidRPr="00F8474E" w:rsidRDefault="005B3389" w:rsidP="005B338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77FFCB7" w14:textId="77777777" w:rsidR="005B3389" w:rsidRPr="00F8474E" w:rsidRDefault="005B3389" w:rsidP="005B3389">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40ED8B0" w14:textId="77777777" w:rsidR="005B3389" w:rsidRPr="00F8474E" w:rsidRDefault="005B3389" w:rsidP="005B3389">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89BBA79" w14:textId="77777777" w:rsidR="005B3389" w:rsidRPr="00F8474E" w:rsidRDefault="005B3389" w:rsidP="005B3389">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94D61F6" w14:textId="77777777" w:rsidR="005B3389" w:rsidRPr="00F8474E" w:rsidRDefault="005B3389" w:rsidP="005B3389">
            <w:pPr>
              <w:pStyle w:val="TAC"/>
              <w:rPr>
                <w:lang w:eastAsia="ko-KR"/>
              </w:rPr>
            </w:pPr>
            <w:r w:rsidRPr="00F8474E">
              <w:rPr>
                <w:lang w:eastAsia="ko-KR"/>
              </w:rPr>
              <w:t>Note 5</w:t>
            </w:r>
          </w:p>
        </w:tc>
      </w:tr>
      <w:tr w:rsidR="005B3389" w:rsidRPr="00F8474E" w14:paraId="0911B215" w14:textId="77777777" w:rsidTr="005B3389">
        <w:trPr>
          <w:jc w:val="center"/>
        </w:trPr>
        <w:tc>
          <w:tcPr>
            <w:tcW w:w="0" w:type="auto"/>
            <w:tcBorders>
              <w:top w:val="single" w:sz="6" w:space="0" w:color="auto"/>
              <w:left w:val="single" w:sz="4" w:space="0" w:color="auto"/>
              <w:bottom w:val="single" w:sz="6" w:space="0" w:color="auto"/>
              <w:right w:val="single" w:sz="6" w:space="0" w:color="auto"/>
            </w:tcBorders>
            <w:hideMark/>
          </w:tcPr>
          <w:p w14:paraId="7DB48401" w14:textId="77777777" w:rsidR="005B3389" w:rsidRPr="00F8474E" w:rsidRDefault="005B3389" w:rsidP="005B3389">
            <w:pPr>
              <w:pStyle w:val="TAC"/>
              <w:rPr>
                <w:lang w:eastAsia="ko-KR"/>
              </w:rPr>
            </w:pPr>
            <w:r>
              <w:rPr>
                <w:lang w:eastAsia="ko-KR"/>
              </w:rPr>
              <w:t>6</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13919F8" w14:textId="77777777" w:rsidR="005B3389" w:rsidRPr="00F8474E" w:rsidRDefault="005B3389" w:rsidP="005B3389">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6A5FF75" w14:textId="77777777" w:rsidR="005B3389" w:rsidRPr="00F8474E" w:rsidRDefault="005B3389" w:rsidP="005B3389">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460678" w14:textId="77777777" w:rsidR="005B3389" w:rsidRPr="00F8474E" w:rsidRDefault="005B3389" w:rsidP="005B3389">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E72F0B3" w14:textId="77777777" w:rsidR="005B3389" w:rsidRPr="00F8474E" w:rsidRDefault="005B3389" w:rsidP="005B3389">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A88EB54" w14:textId="77777777" w:rsidR="005B3389" w:rsidRPr="00F8474E" w:rsidRDefault="005B3389" w:rsidP="005B3389">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1B8C95C" w14:textId="77777777" w:rsidR="005B3389" w:rsidRPr="00F8474E" w:rsidRDefault="005B3389" w:rsidP="005B3389">
            <w:pPr>
              <w:pStyle w:val="TAC"/>
              <w:rPr>
                <w:lang w:eastAsia="ko-KR"/>
              </w:rPr>
            </w:pPr>
            <w:r w:rsidRPr="00F8474E">
              <w:rPr>
                <w:lang w:eastAsia="ko-KR"/>
              </w:rPr>
              <w:t>Note 5</w:t>
            </w:r>
          </w:p>
        </w:tc>
      </w:tr>
      <w:tr w:rsidR="005B3389" w:rsidRPr="00F8474E" w14:paraId="50D804B3" w14:textId="77777777" w:rsidTr="005B338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6E97313" w14:textId="77777777" w:rsidR="005B3389" w:rsidRPr="00F81746" w:rsidRDefault="005B3389" w:rsidP="005B3389">
            <w:pPr>
              <w:pStyle w:val="TAN"/>
              <w:rPr>
                <w:lang w:eastAsia="ko-KR"/>
              </w:rPr>
            </w:pPr>
            <w:r w:rsidRPr="00CB0EB5">
              <w:rPr>
                <w:lang w:eastAsia="ko-KR"/>
              </w:rPr>
              <w:t>NOTE 1:</w:t>
            </w:r>
            <w:r w:rsidRPr="00CB0EB5">
              <w:rPr>
                <w:lang w:eastAsia="ko-KR"/>
              </w:rPr>
              <w:tab/>
              <w:t xml:space="preserve">Minimum PRS bandwidth, which is minimum of the PRS bandwidths of resource j and resource </w:t>
            </w:r>
            <w:proofErr w:type="spellStart"/>
            <w:r w:rsidRPr="00CB0EB5">
              <w:rPr>
                <w:lang w:eastAsia="ko-KR"/>
              </w:rPr>
              <w:t>i</w:t>
            </w:r>
            <w:proofErr w:type="spellEnd"/>
            <w:r w:rsidRPr="00CB0EB5">
              <w:rPr>
                <w:lang w:eastAsia="ko-KR"/>
              </w:rPr>
              <w:t>.</w:t>
            </w:r>
          </w:p>
          <w:p w14:paraId="44F05028" w14:textId="77777777" w:rsidR="005B3389" w:rsidRPr="00CB0EB5" w:rsidRDefault="005B3389" w:rsidP="005B3389">
            <w:pPr>
              <w:pStyle w:val="TAN"/>
              <w:rPr>
                <w:lang w:eastAsia="ko-KR"/>
              </w:rPr>
            </w:pPr>
            <w:r w:rsidRPr="00F81746">
              <w:rPr>
                <w:lang w:eastAsia="ko-KR"/>
              </w:rPr>
              <w:t>NOTE 2:</w:t>
            </w:r>
            <w:r>
              <w:rPr>
                <w:lang w:eastAsia="ko-KR"/>
              </w:rPr>
              <w:tab/>
            </w:r>
            <w:r w:rsidRPr="00F81746">
              <w:rPr>
                <w:lang w:eastAsia="ko-KR"/>
              </w:rPr>
              <w:t xml:space="preserve">Minimum number of PRS resource repetitions among resource j and resource </w:t>
            </w:r>
            <w:proofErr w:type="spellStart"/>
            <w:r w:rsidRPr="00F81746">
              <w:rPr>
                <w:lang w:eastAsia="ko-KR"/>
              </w:rPr>
              <w:t>i</w:t>
            </w:r>
            <w:proofErr w:type="spellEnd"/>
            <w:r w:rsidRPr="00F81746">
              <w:rPr>
                <w:lang w:eastAsia="ko-KR"/>
              </w:rPr>
              <w:t xml:space="preserve">.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1C49B0">
              <w:rPr>
                <w:b/>
                <w:bCs/>
                <w:lang w:eastAsia="ko-KR"/>
              </w:rPr>
              <w:t xml:space="preserve"> </w:t>
            </w:r>
            <w:r w:rsidRPr="007C0413">
              <w:rPr>
                <w:lang w:eastAsia="ko-KR"/>
              </w:rPr>
              <w:t xml:space="preserve">are configured by higher layer parameter </w:t>
            </w:r>
            <w:r w:rsidRPr="007E7E51">
              <w:rPr>
                <w:i/>
                <w:lang w:eastAsia="ko-KR"/>
              </w:rPr>
              <w:t>dl-PRS-</w:t>
            </w:r>
            <w:proofErr w:type="spellStart"/>
            <w:r w:rsidRPr="007E7E51">
              <w:rPr>
                <w:i/>
                <w:lang w:eastAsia="ko-KR"/>
              </w:rPr>
              <w:t>ResourceRepetitionFactor</w:t>
            </w:r>
            <w:proofErr w:type="spellEnd"/>
            <w:r w:rsidRPr="007E7E51">
              <w:rPr>
                <w:i/>
                <w:lang w:eastAsia="ko-KR"/>
              </w:rPr>
              <w:t>, dl-PRS-</w:t>
            </w:r>
            <w:proofErr w:type="spellStart"/>
            <w:r w:rsidRPr="007E7E51">
              <w:rPr>
                <w:i/>
                <w:lang w:eastAsia="ko-KR"/>
              </w:rPr>
              <w:t>NumSymbols</w:t>
            </w:r>
            <w:proofErr w:type="spellEnd"/>
            <w:r w:rsidRPr="007E7E51">
              <w:rPr>
                <w:i/>
                <w:lang w:eastAsia="ko-KR"/>
              </w:rPr>
              <w:t xml:space="preserve"> </w:t>
            </w:r>
            <w:r w:rsidRPr="00847CA9">
              <w:rPr>
                <w:iCs/>
                <w:lang w:eastAsia="ko-KR"/>
              </w:rPr>
              <w:t>and</w:t>
            </w:r>
            <w:r w:rsidRPr="00653F03">
              <w:rPr>
                <w:i/>
                <w:lang w:eastAsia="ko-KR"/>
              </w:rPr>
              <w:t xml:space="preserve"> dl-PRS-</w:t>
            </w:r>
            <w:proofErr w:type="spellStart"/>
            <w:r w:rsidRPr="00653F03">
              <w:rPr>
                <w:i/>
                <w:lang w:eastAsia="ko-KR"/>
              </w:rPr>
              <w:t>CombSizeN</w:t>
            </w:r>
            <w:proofErr w:type="spellEnd"/>
            <w:r>
              <w:rPr>
                <w:i/>
                <w:lang w:eastAsia="ko-KR"/>
              </w:rPr>
              <w:t xml:space="preserve"> </w:t>
            </w:r>
            <w:r w:rsidRPr="00653F03">
              <w:rPr>
                <w:iCs/>
                <w:lang w:eastAsia="ko-KR"/>
              </w:rPr>
              <w:t>defined in TS 37.355 [</w:t>
            </w:r>
            <w:r w:rsidRPr="005B03CC">
              <w:rPr>
                <w:rFonts w:hint="eastAsia"/>
                <w:iCs/>
                <w:lang w:eastAsia="zh-CN"/>
              </w:rPr>
              <w:t>49</w:t>
            </w:r>
            <w:r w:rsidRPr="005B03CC">
              <w:rPr>
                <w:iCs/>
                <w:lang w:eastAsia="ko-KR"/>
              </w:rPr>
              <w:t>], respectively</w:t>
            </w:r>
            <w:r w:rsidRPr="00CB0EB5">
              <w:rPr>
                <w:lang w:eastAsia="ko-KR"/>
              </w:rPr>
              <w:t>.</w:t>
            </w:r>
          </w:p>
          <w:p w14:paraId="523FE778" w14:textId="77777777" w:rsidR="005B3389" w:rsidRPr="00CB0EB5" w:rsidRDefault="005B3389" w:rsidP="005B3389">
            <w:pPr>
              <w:pStyle w:val="TAN"/>
              <w:rPr>
                <w:lang w:eastAsia="ko-KR"/>
              </w:rPr>
            </w:pPr>
            <w:r w:rsidRPr="00CB0EB5">
              <w:rPr>
                <w:lang w:eastAsia="ko-KR"/>
              </w:rPr>
              <w:t>NOTE 3:</w:t>
            </w:r>
            <w:r w:rsidRPr="00CB0EB5">
              <w:rPr>
                <w:lang w:eastAsia="ko-KR"/>
              </w:rPr>
              <w:tab/>
              <w:t>Io is assumed to have constant EPRE across the bandwidth.</w:t>
            </w:r>
          </w:p>
          <w:p w14:paraId="789FD7BB" w14:textId="77777777" w:rsidR="005B3389" w:rsidRPr="00CB0EB5" w:rsidRDefault="005B3389" w:rsidP="005B3389">
            <w:pPr>
              <w:pStyle w:val="TAN"/>
              <w:rPr>
                <w:lang w:eastAsia="ko-KR"/>
              </w:rPr>
            </w:pPr>
            <w:r w:rsidRPr="00CB0EB5">
              <w:rPr>
                <w:lang w:eastAsia="ko-KR"/>
              </w:rPr>
              <w:t>NOTE 4:</w:t>
            </w:r>
            <w:r w:rsidRPr="00CB0EB5">
              <w:rPr>
                <w:lang w:eastAsia="ko-KR"/>
              </w:rPr>
              <w:tab/>
              <w:t>Tc is the basic timing unit defined in TS 38.211 [</w:t>
            </w:r>
            <w:r w:rsidRPr="00CB0EB5">
              <w:rPr>
                <w:lang w:eastAsia="zh-CN"/>
              </w:rPr>
              <w:t>53</w:t>
            </w:r>
            <w:r w:rsidRPr="00CB0EB5">
              <w:rPr>
                <w:lang w:eastAsia="ko-KR"/>
              </w:rPr>
              <w:t>].</w:t>
            </w:r>
          </w:p>
          <w:p w14:paraId="27242BC7" w14:textId="77777777" w:rsidR="005B3389" w:rsidRPr="00CB0EB5" w:rsidRDefault="005B3389" w:rsidP="005B3389">
            <w:pPr>
              <w:pStyle w:val="TAN"/>
              <w:rPr>
                <w:lang w:eastAsia="ko-KR"/>
              </w:rPr>
            </w:pPr>
            <w:r w:rsidRPr="00CB0EB5">
              <w:rPr>
                <w:lang w:eastAsia="ko-KR"/>
              </w:rPr>
              <w:t>NOTE 5:</w:t>
            </w:r>
            <w:r w:rsidRPr="00CB0EB5">
              <w:rPr>
                <w:lang w:eastAsia="ko-KR"/>
              </w:rPr>
              <w:tab/>
              <w:t xml:space="preserve">The same bands and the same Io conditions for each band apply for this requirement as for the corresponding requirement with the PRS bandwidth of the smallest </w:t>
            </w:r>
            <w:r w:rsidRPr="00847CA9">
              <w:rPr>
                <w:lang w:eastAsia="ko-KR"/>
              </w:rPr>
              <w:t>P</w:t>
            </w:r>
            <w:r w:rsidRPr="00CB0EB5">
              <w:rPr>
                <w:lang w:eastAsia="ko-KR"/>
              </w:rPr>
              <w:t>RB number for the corresponding SCS.</w:t>
            </w:r>
          </w:p>
          <w:p w14:paraId="31B03B19" w14:textId="77777777" w:rsidR="005B3389" w:rsidRPr="00F8474E" w:rsidRDefault="005B3389" w:rsidP="005B3389">
            <w:pPr>
              <w:pStyle w:val="TAN"/>
              <w:rPr>
                <w:lang w:eastAsia="ko-KR"/>
              </w:rPr>
            </w:pPr>
            <w:r w:rsidRPr="00CB0EB5">
              <w:rPr>
                <w:lang w:eastAsia="ko-KR"/>
              </w:rPr>
              <w:t>NOTE 6:</w:t>
            </w:r>
            <w:r w:rsidRPr="00CB0EB5">
              <w:rPr>
                <w:lang w:eastAsia="ko-KR"/>
              </w:rPr>
              <w:tab/>
            </w:r>
            <w:r w:rsidRPr="00CB0EB5">
              <w:rPr>
                <w:lang w:val="en-US"/>
              </w:rPr>
              <w:t>Δ</w:t>
            </w:r>
            <w:r w:rsidRPr="00CB0EB5">
              <w:t xml:space="preserve">is </w:t>
            </w:r>
            <w:r w:rsidRPr="00CB0EB5">
              <w:rPr>
                <w:lang w:eastAsia="zh-CN"/>
              </w:rPr>
              <w:t xml:space="preserve">the value of the timing error margin for the </w:t>
            </w:r>
            <w:proofErr w:type="spellStart"/>
            <w:r w:rsidRPr="00CB0EB5">
              <w:rPr>
                <w:lang w:eastAsia="zh-CN"/>
              </w:rPr>
              <w:t>RxTx</w:t>
            </w:r>
            <w:proofErr w:type="spellEnd"/>
            <w:r w:rsidRPr="00CB0EB5">
              <w:rPr>
                <w:lang w:eastAsia="zh-CN"/>
              </w:rPr>
              <w:t xml:space="preserve"> TEG, reported via</w:t>
            </w:r>
            <w:r w:rsidRPr="00CB0EB5">
              <w:t xml:space="preserve"> </w:t>
            </w:r>
            <w:r w:rsidRPr="00CB0EB5">
              <w:rPr>
                <w:i/>
                <w:lang w:eastAsia="zh-CN"/>
              </w:rPr>
              <w:t>nr-UE-</w:t>
            </w:r>
            <w:proofErr w:type="spellStart"/>
            <w:r w:rsidRPr="00CB0EB5">
              <w:rPr>
                <w:i/>
                <w:lang w:eastAsia="zh-CN"/>
              </w:rPr>
              <w:t>RxTxTEG</w:t>
            </w:r>
            <w:proofErr w:type="spellEnd"/>
            <w:r w:rsidRPr="00CB0EB5">
              <w:rPr>
                <w:i/>
                <w:lang w:eastAsia="zh-CN"/>
              </w:rPr>
              <w:t>-</w:t>
            </w:r>
            <w:proofErr w:type="spellStart"/>
            <w:r w:rsidRPr="00CB0EB5">
              <w:rPr>
                <w:i/>
                <w:lang w:eastAsia="zh-CN"/>
              </w:rPr>
              <w:t>TimingErrorMargin</w:t>
            </w:r>
            <w:proofErr w:type="spellEnd"/>
            <w:r w:rsidRPr="00CB0EB5">
              <w:t xml:space="preserve">. </w:t>
            </w:r>
            <w:r w:rsidRPr="00CB0EB5">
              <w:rPr>
                <w:lang w:val="en-US"/>
              </w:rPr>
              <w:t>Δ</w:t>
            </w:r>
            <w:r w:rsidRPr="00CB0EB5">
              <w:rPr>
                <w:lang w:val="en-US" w:eastAsia="zh-CN"/>
              </w:rPr>
              <w:t xml:space="preserve"> </w:t>
            </w:r>
            <w:r w:rsidRPr="00CB0EB5">
              <w:rPr>
                <w:lang w:eastAsia="zh-CN"/>
              </w:rPr>
              <w:t>can</w:t>
            </w:r>
            <w:r w:rsidRPr="00CB0EB5">
              <w:rPr>
                <w:bCs/>
              </w:rPr>
              <w:t xml:space="preserve">not be larger than the </w:t>
            </w:r>
            <w:r w:rsidRPr="00CB0EB5">
              <w:rPr>
                <w:bCs/>
                <w:lang w:eastAsia="zh-CN"/>
              </w:rPr>
              <w:t xml:space="preserve">sum of the margins in </w:t>
            </w:r>
            <w:r w:rsidRPr="00CB0EB5">
              <w:rPr>
                <w:lang w:eastAsia="zh-CN"/>
              </w:rPr>
              <w:t>t</w:t>
            </w:r>
            <w:r w:rsidRPr="00CB0EB5">
              <w:t xml:space="preserve">able </w:t>
            </w:r>
            <w:r w:rsidRPr="00CB0EB5">
              <w:rPr>
                <w:lang w:eastAsia="zh-CN"/>
              </w:rPr>
              <w:t>4.14.5</w:t>
            </w:r>
            <w:r w:rsidRPr="00CB0EB5">
              <w:t>-</w:t>
            </w:r>
            <w:r w:rsidRPr="00CB0EB5">
              <w:rPr>
                <w:lang w:eastAsia="zh-CN"/>
              </w:rPr>
              <w:t>6</w:t>
            </w:r>
            <w:r w:rsidRPr="00CB0EB5">
              <w:t xml:space="preserve"> </w:t>
            </w:r>
            <w:r w:rsidRPr="00CB0EB5">
              <w:rPr>
                <w:lang w:eastAsia="zh-CN"/>
              </w:rPr>
              <w:t>(dependent on PRS/SRS BW) for any pair of individual UE Rx-</w:t>
            </w:r>
            <w:proofErr w:type="spellStart"/>
            <w:r w:rsidRPr="00CB0EB5">
              <w:rPr>
                <w:lang w:eastAsia="zh-CN"/>
              </w:rPr>
              <w:t>Tx</w:t>
            </w:r>
            <w:proofErr w:type="spellEnd"/>
            <w:r w:rsidRPr="00CB0EB5">
              <w:rPr>
                <w:lang w:eastAsia="zh-CN"/>
              </w:rPr>
              <w:t xml:space="preserve"> time difference measurements associated with the </w:t>
            </w:r>
            <w:proofErr w:type="spellStart"/>
            <w:r w:rsidRPr="00CB0EB5">
              <w:rPr>
                <w:lang w:eastAsia="zh-CN"/>
              </w:rPr>
              <w:t>RxTx</w:t>
            </w:r>
            <w:proofErr w:type="spellEnd"/>
            <w:r w:rsidRPr="00CB0EB5">
              <w:rPr>
                <w:lang w:eastAsia="zh-CN"/>
              </w:rPr>
              <w:t xml:space="preserve"> TEG.</w:t>
            </w:r>
            <w:r w:rsidRPr="00F8474E">
              <w:rPr>
                <w:lang w:eastAsia="zh-CN"/>
              </w:rPr>
              <w:t xml:space="preserve"> </w:t>
            </w:r>
          </w:p>
        </w:tc>
      </w:tr>
    </w:tbl>
    <w:p w14:paraId="0A391FF9" w14:textId="77777777" w:rsidR="005B3389" w:rsidRPr="00374636" w:rsidRDefault="005B3389" w:rsidP="005B3389">
      <w:pPr>
        <w:rPr>
          <w:lang w:eastAsia="zh-CN"/>
        </w:rPr>
      </w:pPr>
    </w:p>
    <w:p w14:paraId="4C8C37DF" w14:textId="77777777" w:rsidR="005B3389" w:rsidRPr="00374636" w:rsidRDefault="005B3389" w:rsidP="005B3389">
      <w:pPr>
        <w:rPr>
          <w:rFonts w:cs="v4.2.0"/>
        </w:rPr>
      </w:pPr>
      <w:r w:rsidRPr="00374636">
        <w:rPr>
          <w:rFonts w:cs="v4.2.0"/>
        </w:rPr>
        <w:t xml:space="preserve">The accuracy requirements in Table </w:t>
      </w:r>
      <w:r w:rsidRPr="00374636">
        <w:rPr>
          <w:rFonts w:cs="v4.2.0"/>
          <w:lang w:eastAsia="zh-CN"/>
        </w:rPr>
        <w:t>4.14.5</w:t>
      </w:r>
      <w:r w:rsidRPr="00374636">
        <w:rPr>
          <w:rFonts w:cs="v4.2.0"/>
        </w:rPr>
        <w:t>-4 for FR2 are valid under the following conditions:</w:t>
      </w:r>
    </w:p>
    <w:p w14:paraId="3A484A7E" w14:textId="77777777" w:rsidR="005B3389" w:rsidRPr="00374636" w:rsidRDefault="005B3389" w:rsidP="005B3389">
      <w:pPr>
        <w:pStyle w:val="B10"/>
      </w:pPr>
      <w:r w:rsidRPr="00374636">
        <w:t>Conditions defined in clause 7.3 of TS 38.101-2 [</w:t>
      </w:r>
      <w:r w:rsidRPr="00374636">
        <w:rPr>
          <w:lang w:eastAsia="zh-CN"/>
        </w:rPr>
        <w:t>55</w:t>
      </w:r>
      <w:r w:rsidRPr="00374636">
        <w:t>] for reference sensitivity are fulfilled.</w:t>
      </w:r>
    </w:p>
    <w:p w14:paraId="025E8D82" w14:textId="77777777" w:rsidR="005B3389" w:rsidRPr="00374636" w:rsidRDefault="005B3389" w:rsidP="005B3389">
      <w:pPr>
        <w:pStyle w:val="B10"/>
      </w:pPr>
      <w:proofErr w:type="spellStart"/>
      <w:proofErr w:type="gramStart"/>
      <w:r w:rsidRPr="00374636">
        <w:t>PRP|</w:t>
      </w:r>
      <w:r w:rsidRPr="00374636">
        <w:rPr>
          <w:vertAlign w:val="subscript"/>
        </w:rPr>
        <w:t>dBm</w:t>
      </w:r>
      <w:proofErr w:type="spellEnd"/>
      <w:r w:rsidRPr="00374636">
        <w:t xml:space="preserve"> according to </w:t>
      </w:r>
      <w:r w:rsidRPr="00374636">
        <w:rPr>
          <w:lang w:eastAsia="zh-CN"/>
        </w:rPr>
        <w:t xml:space="preserve">TS 38.133 </w:t>
      </w:r>
      <w:r w:rsidRPr="00374636">
        <w:t>Annex B.2.14 for a corresponding Band.</w:t>
      </w:r>
      <w:proofErr w:type="gramEnd"/>
    </w:p>
    <w:p w14:paraId="00675D84" w14:textId="77777777" w:rsidR="005B3389" w:rsidRPr="00374636" w:rsidRDefault="005B3389" w:rsidP="005B3389">
      <w:pPr>
        <w:pStyle w:val="B10"/>
      </w:pPr>
      <w:proofErr w:type="gramStart"/>
      <w:r w:rsidRPr="00374636">
        <w:t>Fading propagation condition.</w:t>
      </w:r>
      <w:proofErr w:type="gramEnd"/>
    </w:p>
    <w:p w14:paraId="187B47A8" w14:textId="77777777" w:rsidR="005B3389" w:rsidRPr="00374636" w:rsidRDefault="005B3389" w:rsidP="005B3389">
      <w:pPr>
        <w:pStyle w:val="TH"/>
      </w:pPr>
      <w:r w:rsidRPr="00374636">
        <w:t xml:space="preserve">Table </w:t>
      </w:r>
      <w:r w:rsidRPr="00374636">
        <w:rPr>
          <w:lang w:eastAsia="zh-CN"/>
        </w:rPr>
        <w:t>4.14.5</w:t>
      </w:r>
      <w:r w:rsidRPr="00374636">
        <w:t>-4: UE Rx-</w:t>
      </w:r>
      <w:proofErr w:type="spellStart"/>
      <w:r w:rsidRPr="00374636">
        <w:t>Tx</w:t>
      </w:r>
      <w:proofErr w:type="spellEnd"/>
      <w:r w:rsidRPr="00374636">
        <w:t xml:space="preserve">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B3389" w:rsidRPr="00374636" w14:paraId="70C8752D" w14:textId="77777777" w:rsidTr="005B338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C78B312"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D7A8837"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Conditions</w:t>
            </w:r>
          </w:p>
        </w:tc>
      </w:tr>
      <w:tr w:rsidR="005B3389" w:rsidRPr="00374636" w14:paraId="6276E033" w14:textId="77777777" w:rsidTr="005B338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5443F53" w14:textId="77777777" w:rsidR="005B3389" w:rsidRPr="00374636" w:rsidRDefault="005B3389" w:rsidP="005B3389">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63E3649"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 xml:space="preserve">PRS </w:t>
            </w:r>
            <w:proofErr w:type="spellStart"/>
            <w:r w:rsidRPr="00374636">
              <w:rPr>
                <w:rFonts w:ascii="Arial" w:hAnsi="Arial"/>
                <w:b/>
                <w:sz w:val="18"/>
              </w:rPr>
              <w:t>Ês</w:t>
            </w:r>
            <w:proofErr w:type="spellEnd"/>
            <w:r w:rsidRPr="00374636">
              <w:rPr>
                <w:rFonts w:ascii="Arial" w:hAnsi="Arial"/>
                <w:b/>
                <w:sz w:val="18"/>
              </w:rPr>
              <w:t>/</w:t>
            </w:r>
            <w:proofErr w:type="spellStart"/>
            <w:r w:rsidRPr="00374636">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B54DEA"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57AB0BF" w14:textId="77777777" w:rsidR="005B3389" w:rsidRPr="00374636" w:rsidRDefault="005B3389" w:rsidP="005B3389">
            <w:pPr>
              <w:keepNext/>
              <w:keepLines/>
              <w:spacing w:after="0"/>
              <w:jc w:val="center"/>
              <w:rPr>
                <w:rFonts w:ascii="Arial" w:hAnsi="Arial"/>
                <w:b/>
                <w:sz w:val="18"/>
              </w:rPr>
            </w:pPr>
          </w:p>
          <w:p w14:paraId="0EDB65B5"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1D98DD3" w14:textId="77777777" w:rsidR="005B3389" w:rsidRPr="00374636" w:rsidRDefault="005B3389" w:rsidP="005B3389">
            <w:pPr>
              <w:keepNext/>
              <w:keepLines/>
              <w:spacing w:after="0"/>
              <w:jc w:val="center"/>
              <w:rPr>
                <w:rFonts w:ascii="Arial" w:hAnsi="Arial"/>
                <w:b/>
                <w:sz w:val="18"/>
                <w:lang w:eastAsia="zh-CN"/>
              </w:rPr>
            </w:pPr>
            <w:r w:rsidRPr="00374636">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374636">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2228C8D"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Io</w:t>
            </w:r>
            <w:r w:rsidRPr="00374636">
              <w:rPr>
                <w:rFonts w:ascii="Arial" w:hAnsi="Arial"/>
                <w:b/>
                <w:sz w:val="18"/>
                <w:vertAlign w:val="superscript"/>
                <w:lang w:eastAsia="zh-CN"/>
              </w:rPr>
              <w:t>Note</w:t>
            </w:r>
            <w:proofErr w:type="spellEnd"/>
            <w:r w:rsidRPr="00374636">
              <w:rPr>
                <w:rFonts w:ascii="Arial" w:hAnsi="Arial"/>
                <w:b/>
                <w:sz w:val="18"/>
                <w:vertAlign w:val="superscript"/>
                <w:lang w:eastAsia="zh-CN"/>
              </w:rPr>
              <w:t xml:space="preserve"> 4</w:t>
            </w:r>
            <w:r w:rsidRPr="00374636">
              <w:rPr>
                <w:rFonts w:ascii="Arial" w:hAnsi="Arial"/>
                <w:b/>
                <w:sz w:val="18"/>
              </w:rPr>
              <w:t xml:space="preserve"> range</w:t>
            </w:r>
          </w:p>
        </w:tc>
      </w:tr>
      <w:tr w:rsidR="005B3389" w:rsidRPr="00374636" w14:paraId="711308D2" w14:textId="77777777" w:rsidTr="005B3389">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58402B6" w14:textId="77777777" w:rsidR="005B3389" w:rsidRPr="00374636" w:rsidRDefault="005B3389" w:rsidP="005B3389">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468AF19" w14:textId="77777777" w:rsidR="005B3389" w:rsidRPr="00374636" w:rsidRDefault="005B3389" w:rsidP="005B3389">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F1227A7" w14:textId="77777777" w:rsidR="005B3389" w:rsidRPr="00374636" w:rsidRDefault="005B3389" w:rsidP="005B3389">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687F5C7" w14:textId="77777777" w:rsidR="005B3389" w:rsidRPr="00374636" w:rsidRDefault="005B3389" w:rsidP="005B3389">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8ECB168" w14:textId="77777777" w:rsidR="005B3389" w:rsidRPr="00374636" w:rsidRDefault="005B3389" w:rsidP="005B3389">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B5E9BA6"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Minimum</w:t>
            </w:r>
            <w:r w:rsidRPr="00374636">
              <w:rPr>
                <w:rFonts w:ascii="Arial" w:hAnsi="Arial"/>
                <w:b/>
                <w:sz w:val="18"/>
              </w:rPr>
              <w:br/>
            </w:r>
            <w:proofErr w:type="spellStart"/>
            <w:r w:rsidRPr="00374636">
              <w:rPr>
                <w:rFonts w:ascii="Arial" w:hAnsi="Arial"/>
                <w:b/>
                <w:sz w:val="18"/>
              </w:rPr>
              <w:t>Io</w:t>
            </w:r>
            <w:r w:rsidRPr="00374636">
              <w:rPr>
                <w:rFonts w:ascii="Arial" w:hAnsi="Arial"/>
                <w:b/>
                <w:sz w:val="18"/>
                <w:vertAlign w:val="superscript"/>
              </w:rPr>
              <w:t>Note</w:t>
            </w:r>
            <w:proofErr w:type="spellEnd"/>
            <w:r w:rsidRPr="00374636">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7862A55"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Maximum</w:t>
            </w:r>
            <w:r w:rsidRPr="00374636">
              <w:rPr>
                <w:rFonts w:ascii="Arial" w:hAnsi="Arial"/>
                <w:b/>
                <w:sz w:val="18"/>
              </w:rPr>
              <w:br/>
              <w:t>Io</w:t>
            </w:r>
          </w:p>
        </w:tc>
      </w:tr>
      <w:tr w:rsidR="005B3389" w:rsidRPr="00374636" w14:paraId="63B74DC8" w14:textId="77777777" w:rsidTr="005B3389">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2464991"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lastRenderedPageBreak/>
              <w:t>Tc</w:t>
            </w:r>
            <w:r w:rsidRPr="00374636">
              <w:rPr>
                <w:rFonts w:ascii="Arial" w:hAnsi="Arial"/>
                <w:b/>
                <w:sz w:val="18"/>
                <w:vertAlign w:val="superscript"/>
                <w:lang w:eastAsia="zh-CN"/>
              </w:rPr>
              <w:t>Note</w:t>
            </w:r>
            <w:proofErr w:type="spellEnd"/>
            <w:r w:rsidRPr="00374636">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5D80FB18" w14:textId="77777777" w:rsidR="005B3389" w:rsidRPr="00374636" w:rsidRDefault="005B3389" w:rsidP="005B3389">
            <w:pPr>
              <w:keepNext/>
              <w:keepLines/>
              <w:spacing w:after="0"/>
              <w:jc w:val="center"/>
              <w:rPr>
                <w:rFonts w:ascii="Arial" w:hAnsi="Arial"/>
                <w:b/>
                <w:sz w:val="18"/>
              </w:rPr>
            </w:pPr>
            <w:r w:rsidRPr="00374636">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82DA322" w14:textId="77777777" w:rsidR="005B3389" w:rsidRPr="00374636" w:rsidRDefault="005B3389" w:rsidP="005B3389">
            <w:pPr>
              <w:keepNext/>
              <w:keepLines/>
              <w:spacing w:after="0"/>
              <w:jc w:val="center"/>
              <w:rPr>
                <w:rFonts w:ascii="Arial" w:hAnsi="Arial"/>
                <w:b/>
                <w:sz w:val="18"/>
              </w:rPr>
            </w:pPr>
            <w:r w:rsidRPr="008F507B">
              <w:rPr>
                <w:rFonts w:ascii="Arial" w:hAnsi="Arial"/>
                <w:b/>
                <w:sz w:val="18"/>
              </w:rPr>
              <w:t>P</w:t>
            </w:r>
            <w:r w:rsidRPr="00374636">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49D830E8" w14:textId="77777777" w:rsidR="005B3389" w:rsidRPr="00374636" w:rsidRDefault="005B3389" w:rsidP="005B3389">
            <w:pPr>
              <w:keepNext/>
              <w:keepLines/>
              <w:spacing w:after="0"/>
              <w:rPr>
                <w:rFonts w:ascii="Arial" w:hAnsi="Arial"/>
                <w:b/>
                <w:sz w:val="18"/>
              </w:rPr>
            </w:pPr>
            <w:r w:rsidRPr="00374636">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5D92128" w14:textId="77777777" w:rsidR="005B3389" w:rsidRPr="00374636" w:rsidRDefault="005B3389" w:rsidP="005B3389">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5D9AC15"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dBm</w:t>
            </w:r>
            <w:proofErr w:type="spellEnd"/>
            <w:r w:rsidRPr="00374636">
              <w:rPr>
                <w:rFonts w:ascii="Arial" w:hAnsi="Arial"/>
                <w:b/>
                <w:sz w:val="18"/>
              </w:rPr>
              <w:t xml:space="preserve"> / SCS</w:t>
            </w:r>
            <w:r w:rsidRPr="00374636">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AAB9671" w14:textId="77777777" w:rsidR="005B3389" w:rsidRPr="00374636" w:rsidRDefault="005B3389" w:rsidP="005B3389">
            <w:pPr>
              <w:keepNext/>
              <w:keepLines/>
              <w:spacing w:after="0"/>
              <w:jc w:val="center"/>
              <w:rPr>
                <w:rFonts w:ascii="Arial" w:hAnsi="Arial"/>
                <w:b/>
                <w:sz w:val="18"/>
              </w:rPr>
            </w:pPr>
            <w:proofErr w:type="spellStart"/>
            <w:r w:rsidRPr="00374636">
              <w:rPr>
                <w:rFonts w:ascii="Arial" w:hAnsi="Arial"/>
                <w:b/>
                <w:sz w:val="18"/>
              </w:rPr>
              <w:t>dBm</w:t>
            </w:r>
            <w:proofErr w:type="spellEnd"/>
            <w:r w:rsidRPr="00374636">
              <w:rPr>
                <w:rFonts w:ascii="Arial" w:hAnsi="Arial"/>
                <w:b/>
                <w:sz w:val="18"/>
              </w:rPr>
              <w:t>/</w:t>
            </w:r>
            <w:proofErr w:type="spellStart"/>
            <w:r w:rsidRPr="00374636">
              <w:rPr>
                <w:rFonts w:ascii="Arial" w:hAnsi="Arial"/>
                <w:b/>
                <w:sz w:val="18"/>
              </w:rPr>
              <w:t>BW</w:t>
            </w:r>
            <w:r w:rsidRPr="00374636">
              <w:rPr>
                <w:rFonts w:ascii="Arial" w:hAnsi="Arial"/>
                <w:b/>
                <w:sz w:val="18"/>
                <w:vertAlign w:val="subscript"/>
              </w:rPr>
              <w:t>Channel</w:t>
            </w:r>
            <w:proofErr w:type="spellEnd"/>
          </w:p>
        </w:tc>
      </w:tr>
      <w:tr w:rsidR="005B3389" w:rsidRPr="00374636" w14:paraId="4AC54F37"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0A2FDE9B" w14:textId="77777777" w:rsidR="005B3389" w:rsidRPr="00374636" w:rsidRDefault="005B3389" w:rsidP="005B3389">
            <w:pPr>
              <w:pStyle w:val="TAL"/>
            </w:pPr>
            <w:r w:rsidRPr="00374636">
              <w:rPr>
                <w:lang w:eastAsia="ko-KR"/>
              </w:rPr>
              <w:t>± 75+</w:t>
            </w:r>
            <w:r w:rsidRPr="00374636">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97B97D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-3</w:t>
            </w:r>
          </w:p>
        </w:tc>
        <w:tc>
          <w:tcPr>
            <w:tcW w:w="1133" w:type="dxa"/>
            <w:tcBorders>
              <w:top w:val="single" w:sz="6" w:space="0" w:color="auto"/>
              <w:left w:val="single" w:sz="6" w:space="0" w:color="auto"/>
              <w:bottom w:val="nil"/>
              <w:right w:val="single" w:sz="6" w:space="0" w:color="auto"/>
            </w:tcBorders>
            <w:hideMark/>
          </w:tcPr>
          <w:p w14:paraId="457C90B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56C850C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5DD0117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23B42B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7B7F0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-50</w:t>
            </w:r>
          </w:p>
        </w:tc>
      </w:tr>
      <w:tr w:rsidR="005B3389" w:rsidRPr="00374636" w14:paraId="0726F6A3"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0E7CCDBF" w14:textId="77777777" w:rsidR="005B3389" w:rsidRPr="00374636" w:rsidRDefault="005B3389" w:rsidP="005B3389">
            <w:pPr>
              <w:pStyle w:val="TAL"/>
            </w:pPr>
            <w:r w:rsidRPr="00374636">
              <w:rPr>
                <w:lang w:eastAsia="ko-KR"/>
              </w:rPr>
              <w:t>± 72+</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64EDC6EA"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0F4F77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20C7799D"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F91318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02622C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210BCC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14893AC7"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CD084AE" w14:textId="77777777" w:rsidR="005B3389" w:rsidRPr="00374636" w:rsidRDefault="005B3389" w:rsidP="005B3389">
            <w:pPr>
              <w:pStyle w:val="TAL"/>
            </w:pPr>
            <w:r w:rsidRPr="00374636">
              <w:rPr>
                <w:lang w:eastAsia="ko-KR"/>
              </w:rPr>
              <w:t>± 57+</w:t>
            </w:r>
            <w:r w:rsidRPr="00374636">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667F13A0"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420CA1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14:paraId="68F60D47"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26841B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4AE236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79043E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13D7C94C"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6FA09990" w14:textId="77777777" w:rsidR="005B3389" w:rsidRPr="00374636" w:rsidRDefault="005B3389" w:rsidP="005B3389">
            <w:pPr>
              <w:pStyle w:val="TAL"/>
            </w:pPr>
            <w:r w:rsidRPr="00374636">
              <w:rPr>
                <w:lang w:eastAsia="ko-KR"/>
              </w:rPr>
              <w:t>± 61+</w:t>
            </w:r>
            <w:r w:rsidRPr="00374636">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F302F22"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68D14E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1D689F6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51B78A5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942B1E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sz w:val="18"/>
              </w:rPr>
              <w:t xml:space="preserve">Same value as PRP in </w:t>
            </w:r>
            <w:r w:rsidRPr="00374636">
              <w:rPr>
                <w:rFonts w:ascii="Arial" w:hAnsi="Arial"/>
                <w:sz w:val="18"/>
                <w:lang w:eastAsia="zh-CN"/>
              </w:rPr>
              <w:t xml:space="preserve">TS 38.133 </w:t>
            </w:r>
            <w:r w:rsidRPr="00374636">
              <w:rPr>
                <w:rFonts w:ascii="Arial" w:hAnsi="Arial"/>
                <w:sz w:val="18"/>
              </w:rPr>
              <w:t>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EAFA84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-50</w:t>
            </w:r>
          </w:p>
        </w:tc>
      </w:tr>
      <w:tr w:rsidR="005B3389" w:rsidRPr="00374636" w14:paraId="445712BF"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585214BE" w14:textId="77777777" w:rsidR="005B3389" w:rsidRPr="00374636" w:rsidRDefault="005B3389" w:rsidP="005B3389">
            <w:pPr>
              <w:pStyle w:val="TAL"/>
            </w:pPr>
            <w:r w:rsidRPr="00374636">
              <w:rPr>
                <w:lang w:eastAsia="ko-KR"/>
              </w:rPr>
              <w:t>± 64+</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5FF29656"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87E4ED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20A44429"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8D7A47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3CE808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426174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07889311"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5B770612" w14:textId="77777777" w:rsidR="005B3389" w:rsidRPr="00374636" w:rsidRDefault="005B3389" w:rsidP="005B3389">
            <w:pPr>
              <w:pStyle w:val="TAL"/>
            </w:pPr>
            <w:r w:rsidRPr="00374636">
              <w:rPr>
                <w:lang w:eastAsia="ko-KR"/>
              </w:rPr>
              <w:t>± 55+</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0030D4D5"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C619F41"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14:paraId="78278370"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EEA4D7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DAA5F6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C1A49A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254EF022"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1D7EAF45" w14:textId="77777777" w:rsidR="005B3389" w:rsidRPr="00374636" w:rsidRDefault="005B3389" w:rsidP="005B3389">
            <w:pPr>
              <w:pStyle w:val="TAL"/>
            </w:pPr>
            <w:r w:rsidRPr="00374636">
              <w:rPr>
                <w:lang w:eastAsia="ko-KR"/>
              </w:rPr>
              <w:t>± 92+</w:t>
            </w:r>
            <w:r w:rsidRPr="00374636">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016B77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2289426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06C5FC2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74684D7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6070EFD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7AE5064"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59143094"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605F2017" w14:textId="77777777" w:rsidR="005B3389" w:rsidRPr="00374636" w:rsidRDefault="005B3389" w:rsidP="005B3389">
            <w:pPr>
              <w:pStyle w:val="TAL"/>
            </w:pPr>
            <w:r w:rsidRPr="00374636">
              <w:rPr>
                <w:lang w:eastAsia="ko-KR"/>
              </w:rPr>
              <w:t>± 70+</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3C5F0718"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49FFD69"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28C968E2"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1C9615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5A946F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A152AB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288C8ABD"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76987AE6" w14:textId="77777777" w:rsidR="005B3389" w:rsidRPr="00374636" w:rsidRDefault="005B3389" w:rsidP="005B3389">
            <w:pPr>
              <w:pStyle w:val="TAL"/>
            </w:pPr>
            <w:r w:rsidRPr="00374636">
              <w:rPr>
                <w:lang w:eastAsia="ko-KR"/>
              </w:rPr>
              <w:t>± 57+</w:t>
            </w:r>
            <w:r w:rsidRPr="00374636">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2AFC14A"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B9717C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132</w:t>
            </w:r>
          </w:p>
        </w:tc>
        <w:tc>
          <w:tcPr>
            <w:tcW w:w="845" w:type="dxa"/>
            <w:tcBorders>
              <w:top w:val="nil"/>
              <w:left w:val="single" w:sz="6" w:space="0" w:color="auto"/>
              <w:bottom w:val="nil"/>
              <w:right w:val="single" w:sz="6" w:space="0" w:color="auto"/>
            </w:tcBorders>
          </w:tcPr>
          <w:p w14:paraId="2E77728D"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772557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8460363"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0FCAD2D"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0B4C8CAD"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32B34403" w14:textId="77777777" w:rsidR="005B3389" w:rsidRPr="00374636" w:rsidRDefault="005B3389" w:rsidP="005B3389">
            <w:pPr>
              <w:pStyle w:val="TAL"/>
            </w:pPr>
            <w:r w:rsidRPr="00374636">
              <w:rPr>
                <w:lang w:eastAsia="ko-KR"/>
              </w:rPr>
              <w:t>± 60+</w:t>
            </w:r>
            <w:r w:rsidRPr="00374636">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244E848" w14:textId="77777777" w:rsidR="005B3389" w:rsidRPr="00374636" w:rsidRDefault="005B3389" w:rsidP="005B3389">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88FC6A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4EC5E7B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9571D8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150A9A"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8449D1F"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612F0E71"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12BD773B" w14:textId="77777777" w:rsidR="005B3389" w:rsidRPr="00374636" w:rsidRDefault="005B3389" w:rsidP="005B3389">
            <w:pPr>
              <w:pStyle w:val="TAL"/>
            </w:pPr>
            <w:r w:rsidRPr="00374636">
              <w:rPr>
                <w:lang w:eastAsia="ko-KR"/>
              </w:rPr>
              <w:t>± 66+</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0993D69F"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79D507B"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64</w:t>
            </w:r>
          </w:p>
        </w:tc>
        <w:tc>
          <w:tcPr>
            <w:tcW w:w="845" w:type="dxa"/>
            <w:tcBorders>
              <w:top w:val="nil"/>
              <w:left w:val="single" w:sz="6" w:space="0" w:color="auto"/>
              <w:bottom w:val="nil"/>
              <w:right w:val="single" w:sz="6" w:space="0" w:color="auto"/>
            </w:tcBorders>
          </w:tcPr>
          <w:p w14:paraId="3925336F"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332FE5E"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6553C35"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EF391D8"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26B3721E" w14:textId="77777777" w:rsidTr="005B3389">
        <w:trPr>
          <w:jc w:val="center"/>
        </w:trPr>
        <w:tc>
          <w:tcPr>
            <w:tcW w:w="1133" w:type="dxa"/>
            <w:tcBorders>
              <w:top w:val="single" w:sz="6" w:space="0" w:color="auto"/>
              <w:left w:val="single" w:sz="4" w:space="0" w:color="auto"/>
              <w:bottom w:val="nil"/>
              <w:right w:val="single" w:sz="6" w:space="0" w:color="auto"/>
            </w:tcBorders>
            <w:hideMark/>
          </w:tcPr>
          <w:p w14:paraId="6549F25F" w14:textId="77777777" w:rsidR="005B3389" w:rsidRPr="00374636" w:rsidRDefault="005B3389" w:rsidP="005B3389">
            <w:pPr>
              <w:pStyle w:val="TAL"/>
            </w:pPr>
            <w:r w:rsidRPr="00374636">
              <w:rPr>
                <w:lang w:eastAsia="ko-KR"/>
              </w:rPr>
              <w:t>± 62+</w:t>
            </w:r>
            <w:r w:rsidRPr="00374636">
              <w:rPr>
                <w:lang w:eastAsia="ko-KR"/>
              </w:rPr>
              <w:sym w:font="Symbol" w:char="F064"/>
            </w:r>
          </w:p>
        </w:tc>
        <w:tc>
          <w:tcPr>
            <w:tcW w:w="851" w:type="dxa"/>
            <w:tcBorders>
              <w:top w:val="nil"/>
              <w:left w:val="single" w:sz="6" w:space="0" w:color="auto"/>
              <w:bottom w:val="nil"/>
              <w:right w:val="single" w:sz="6" w:space="0" w:color="auto"/>
            </w:tcBorders>
            <w:vAlign w:val="center"/>
          </w:tcPr>
          <w:p w14:paraId="60E400E0" w14:textId="77777777" w:rsidR="005B3389" w:rsidRPr="00374636" w:rsidRDefault="005B3389" w:rsidP="005B3389">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6026D77"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Calibri"/>
                <w:sz w:val="18"/>
              </w:rPr>
              <w:t>≥</w:t>
            </w:r>
            <w:r w:rsidRPr="00374636">
              <w:rPr>
                <w:rFonts w:ascii="Arial" w:hAnsi="Arial"/>
                <w:sz w:val="18"/>
              </w:rPr>
              <w:t>128</w:t>
            </w:r>
          </w:p>
        </w:tc>
        <w:tc>
          <w:tcPr>
            <w:tcW w:w="845" w:type="dxa"/>
            <w:tcBorders>
              <w:top w:val="nil"/>
              <w:left w:val="single" w:sz="6" w:space="0" w:color="auto"/>
              <w:bottom w:val="nil"/>
              <w:right w:val="single" w:sz="6" w:space="0" w:color="auto"/>
            </w:tcBorders>
          </w:tcPr>
          <w:p w14:paraId="462E2AC6" w14:textId="77777777" w:rsidR="005B3389" w:rsidRPr="00374636" w:rsidRDefault="005B3389" w:rsidP="005B3389">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42BBEC6"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D42B1C2"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2AA34AC" w14:textId="77777777" w:rsidR="005B3389" w:rsidRPr="00374636" w:rsidRDefault="005B3389" w:rsidP="005B3389">
            <w:pPr>
              <w:keepNext/>
              <w:keepLines/>
              <w:spacing w:after="0"/>
              <w:jc w:val="center"/>
              <w:rPr>
                <w:rFonts w:ascii="Arial" w:hAnsi="Arial" w:cs="Arial"/>
                <w:sz w:val="18"/>
                <w:szCs w:val="18"/>
              </w:rPr>
            </w:pPr>
            <w:r w:rsidRPr="00374636">
              <w:rPr>
                <w:rFonts w:ascii="Arial" w:hAnsi="Arial" w:cs="Arial"/>
                <w:sz w:val="18"/>
                <w:szCs w:val="18"/>
              </w:rPr>
              <w:t>NOTE 6</w:t>
            </w:r>
          </w:p>
        </w:tc>
      </w:tr>
      <w:tr w:rsidR="005B3389" w:rsidRPr="00374636" w14:paraId="30E4BB1F" w14:textId="77777777" w:rsidTr="005B3389">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D2DB540"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1:</w:t>
            </w:r>
            <w:r w:rsidRPr="00374636">
              <w:rPr>
                <w:rFonts w:ascii="Arial" w:hAnsi="Arial"/>
                <w:sz w:val="18"/>
              </w:rPr>
              <w:tab/>
              <w:t>This minimum Io condition is expressed as the average Io per RE over all REs in an OFDM symbol.</w:t>
            </w:r>
          </w:p>
          <w:p w14:paraId="6D8F359C"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NOTE 2:</w:t>
            </w:r>
            <w:r w:rsidRPr="00374636">
              <w:rPr>
                <w:rFonts w:ascii="Arial" w:hAnsi="Arial"/>
                <w:sz w:val="18"/>
              </w:rPr>
              <w:tab/>
              <w:t xml:space="preserve">NR operating band groups are as defined in </w:t>
            </w:r>
            <w:r w:rsidRPr="00374636">
              <w:rPr>
                <w:rFonts w:ascii="Arial" w:hAnsi="Arial"/>
                <w:sz w:val="18"/>
                <w:lang w:eastAsia="zh-CN"/>
              </w:rPr>
              <w:t xml:space="preserve">TS 38.133 </w:t>
            </w:r>
            <w:r w:rsidRPr="00374636">
              <w:rPr>
                <w:rFonts w:ascii="Arial" w:hAnsi="Arial"/>
                <w:sz w:val="18"/>
              </w:rPr>
              <w:t>Section 3.5.</w:t>
            </w:r>
          </w:p>
          <w:p w14:paraId="2A0887F3"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3:</w:t>
            </w:r>
            <w:r w:rsidRPr="00374636">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374636">
              <w:rPr>
                <w:rFonts w:ascii="Arial" w:hAnsi="Arial"/>
                <w:b/>
                <w:bCs/>
                <w:sz w:val="18"/>
                <w:lang w:eastAsia="zh-CN"/>
              </w:rPr>
              <w:t xml:space="preserve"> </w:t>
            </w:r>
            <w:r w:rsidRPr="00374636">
              <w:rPr>
                <w:rFonts w:ascii="Arial" w:hAnsi="Arial"/>
                <w:sz w:val="18"/>
              </w:rPr>
              <w:t xml:space="preserve">are configured by higher layer parameter </w:t>
            </w:r>
            <w:r w:rsidRPr="00374636">
              <w:rPr>
                <w:rFonts w:ascii="Arial" w:hAnsi="Arial"/>
                <w:i/>
                <w:sz w:val="18"/>
              </w:rPr>
              <w:t>dl-PRS-</w:t>
            </w:r>
            <w:proofErr w:type="spellStart"/>
            <w:r w:rsidRPr="00374636">
              <w:rPr>
                <w:rFonts w:ascii="Arial" w:hAnsi="Arial"/>
                <w:i/>
                <w:sz w:val="18"/>
              </w:rPr>
              <w:t>ResourceRepetitionFactor</w:t>
            </w:r>
            <w:proofErr w:type="spellEnd"/>
            <w:r w:rsidRPr="00374636">
              <w:rPr>
                <w:rFonts w:ascii="Arial" w:hAnsi="Arial"/>
                <w:i/>
                <w:sz w:val="18"/>
              </w:rPr>
              <w:t>, dl-PRS-</w:t>
            </w:r>
            <w:proofErr w:type="spellStart"/>
            <w:r w:rsidRPr="00374636">
              <w:rPr>
                <w:rFonts w:ascii="Arial" w:hAnsi="Arial"/>
                <w:i/>
                <w:sz w:val="18"/>
              </w:rPr>
              <w:t>NumSymbols</w:t>
            </w:r>
            <w:proofErr w:type="spellEnd"/>
            <w:r w:rsidRPr="00374636">
              <w:rPr>
                <w:rFonts w:ascii="Arial" w:hAnsi="Arial"/>
                <w:i/>
                <w:sz w:val="18"/>
              </w:rPr>
              <w:t xml:space="preserve"> and dl-PRS-</w:t>
            </w:r>
            <w:proofErr w:type="spellStart"/>
            <w:r w:rsidRPr="00374636">
              <w:rPr>
                <w:rFonts w:ascii="Arial" w:hAnsi="Arial"/>
                <w:i/>
                <w:sz w:val="18"/>
              </w:rPr>
              <w:t>CombSizeN</w:t>
            </w:r>
            <w:proofErr w:type="spellEnd"/>
            <w:r>
              <w:rPr>
                <w:rFonts w:ascii="Arial" w:hAnsi="Arial"/>
                <w:i/>
                <w:sz w:val="18"/>
              </w:rPr>
              <w:t xml:space="preserve"> </w:t>
            </w:r>
            <w:r w:rsidRPr="00374636">
              <w:rPr>
                <w:rFonts w:ascii="Arial" w:hAnsi="Arial"/>
                <w:iCs/>
                <w:sz w:val="18"/>
              </w:rPr>
              <w:t>defined in TS 37.355 [</w:t>
            </w:r>
            <w:r w:rsidRPr="00374636">
              <w:rPr>
                <w:rFonts w:ascii="Arial" w:hAnsi="Arial"/>
                <w:iCs/>
                <w:sz w:val="18"/>
                <w:lang w:eastAsia="zh-CN"/>
              </w:rPr>
              <w:t>49</w:t>
            </w:r>
            <w:r w:rsidRPr="00374636">
              <w:rPr>
                <w:rFonts w:ascii="Arial" w:hAnsi="Arial"/>
                <w:iCs/>
                <w:sz w:val="18"/>
              </w:rPr>
              <w:t>]</w:t>
            </w:r>
            <w:r w:rsidRPr="00374636">
              <w:rPr>
                <w:rFonts w:ascii="Arial" w:hAnsi="Arial"/>
                <w:iCs/>
                <w:sz w:val="18"/>
                <w:lang w:eastAsia="zh-CN"/>
              </w:rPr>
              <w:t>.</w:t>
            </w:r>
          </w:p>
          <w:p w14:paraId="24544CDF"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NOTE 4:</w:t>
            </w:r>
            <w:r w:rsidRPr="00374636">
              <w:rPr>
                <w:rFonts w:ascii="Arial" w:hAnsi="Arial"/>
                <w:sz w:val="18"/>
              </w:rPr>
              <w:tab/>
              <w:t>The Io is defined in PRS slots. The same Io range applies to PRS and non-PRS symbols. Io levels are different in PRS and non-PRS symbols within the same slot.</w:t>
            </w:r>
          </w:p>
          <w:p w14:paraId="5115C773"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w:t>
            </w:r>
            <w:r w:rsidRPr="00374636">
              <w:rPr>
                <w:rFonts w:ascii="Arial" w:hAnsi="Arial"/>
                <w:sz w:val="18"/>
                <w:lang w:eastAsia="zh-CN"/>
              </w:rPr>
              <w:t>OTE</w:t>
            </w:r>
            <w:r w:rsidRPr="00374636">
              <w:rPr>
                <w:rFonts w:ascii="Arial" w:hAnsi="Arial"/>
                <w:sz w:val="18"/>
              </w:rPr>
              <w:t xml:space="preserve"> 5:</w:t>
            </w:r>
            <w:r w:rsidRPr="00374636">
              <w:rPr>
                <w:rFonts w:ascii="Arial" w:hAnsi="Arial"/>
                <w:sz w:val="18"/>
              </w:rPr>
              <w:tab/>
              <w:t>Tc is the basic timing unit defined in TS 38.211 [</w:t>
            </w:r>
            <w:r w:rsidRPr="00374636">
              <w:rPr>
                <w:rFonts w:ascii="Arial" w:hAnsi="Arial"/>
                <w:sz w:val="18"/>
                <w:lang w:eastAsia="zh-CN"/>
              </w:rPr>
              <w:t>53</w:t>
            </w:r>
            <w:r w:rsidRPr="00374636">
              <w:rPr>
                <w:rFonts w:ascii="Arial" w:hAnsi="Arial"/>
                <w:sz w:val="18"/>
              </w:rPr>
              <w:t>].</w:t>
            </w:r>
          </w:p>
          <w:p w14:paraId="4B9168B5"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rPr>
              <w:t>NOTE 6:</w:t>
            </w:r>
            <w:r w:rsidRPr="00374636">
              <w:rPr>
                <w:rFonts w:ascii="Arial" w:hAnsi="Arial"/>
                <w:sz w:val="18"/>
              </w:rPr>
              <w:tab/>
              <w:t xml:space="preserve">The same bands and the same Io conditions for each band apply for this requirement as for the corresponding requirement with the PRS bandwidth of the smallest </w:t>
            </w:r>
            <w:r w:rsidRPr="008F507B">
              <w:rPr>
                <w:rFonts w:ascii="Arial" w:hAnsi="Arial"/>
                <w:sz w:val="18"/>
              </w:rPr>
              <w:t>P</w:t>
            </w:r>
            <w:r w:rsidRPr="00374636">
              <w:rPr>
                <w:rFonts w:ascii="Arial" w:hAnsi="Arial"/>
                <w:sz w:val="18"/>
              </w:rPr>
              <w:t>RB number for the corresponding SCS.</w:t>
            </w:r>
          </w:p>
          <w:p w14:paraId="246AD11B" w14:textId="77777777" w:rsidR="005B3389" w:rsidRPr="00374636" w:rsidRDefault="005B3389" w:rsidP="005B3389">
            <w:pPr>
              <w:keepNext/>
              <w:keepLines/>
              <w:spacing w:after="0"/>
              <w:ind w:left="851" w:hanging="851"/>
              <w:rPr>
                <w:rFonts w:ascii="Arial" w:hAnsi="Arial"/>
                <w:sz w:val="18"/>
              </w:rPr>
            </w:pPr>
            <w:r w:rsidRPr="00374636">
              <w:rPr>
                <w:rFonts w:ascii="Arial" w:hAnsi="Arial"/>
                <w:sz w:val="18"/>
                <w:lang w:eastAsia="ko-KR"/>
              </w:rPr>
              <w:t>NOTE 7:</w:t>
            </w:r>
            <w:r w:rsidRPr="00374636">
              <w:rPr>
                <w:rFonts w:ascii="Arial" w:hAnsi="Arial"/>
                <w:sz w:val="18"/>
                <w:lang w:eastAsia="ko-KR"/>
              </w:rPr>
              <w:tab/>
            </w:r>
            <w:r w:rsidRPr="00374636">
              <w:rPr>
                <w:rFonts w:ascii="Arial" w:hAnsi="Arial" w:cs="Arial"/>
                <w:sz w:val="18"/>
                <w:szCs w:val="18"/>
                <w:lang w:eastAsia="ko-KR"/>
              </w:rPr>
              <w:sym w:font="Symbol" w:char="F064"/>
            </w:r>
            <w:r w:rsidRPr="00374636">
              <w:rPr>
                <w:rFonts w:ascii="Arial" w:hAnsi="Arial" w:cs="Arial"/>
                <w:sz w:val="18"/>
                <w:szCs w:val="18"/>
                <w:lang w:eastAsia="ko-KR"/>
              </w:rPr>
              <w:t xml:space="preserve"> is the margin determined from Table </w:t>
            </w:r>
            <w:r w:rsidRPr="00374636">
              <w:rPr>
                <w:rFonts w:ascii="Arial" w:hAnsi="Arial" w:cs="Arial"/>
                <w:sz w:val="18"/>
                <w:szCs w:val="18"/>
                <w:lang w:eastAsia="zh-CN"/>
              </w:rPr>
              <w:t>4.14.5</w:t>
            </w:r>
            <w:r w:rsidRPr="00374636">
              <w:rPr>
                <w:rFonts w:ascii="Arial" w:hAnsi="Arial" w:cs="Arial"/>
                <w:sz w:val="18"/>
                <w:szCs w:val="18"/>
                <w:lang w:eastAsia="ko-KR"/>
              </w:rPr>
              <w:t>-6.</w:t>
            </w:r>
          </w:p>
        </w:tc>
      </w:tr>
    </w:tbl>
    <w:p w14:paraId="51EB6496" w14:textId="77777777" w:rsidR="005B3389" w:rsidRPr="00374636" w:rsidRDefault="005B3389" w:rsidP="005B3389">
      <w:pPr>
        <w:spacing w:after="120"/>
        <w:rPr>
          <w:lang w:eastAsia="sv-SE"/>
        </w:rPr>
      </w:pPr>
    </w:p>
    <w:p w14:paraId="4E7E9D8A" w14:textId="77777777" w:rsidR="005B3389" w:rsidRPr="00374636" w:rsidRDefault="005B3389" w:rsidP="005B3389">
      <w:pPr>
        <w:pStyle w:val="TH"/>
      </w:pPr>
      <w:r w:rsidRPr="00374636">
        <w:t xml:space="preserve">Table </w:t>
      </w:r>
      <w:r w:rsidRPr="00374636">
        <w:rPr>
          <w:lang w:eastAsia="zh-CN"/>
        </w:rPr>
        <w:t>4.14.5</w:t>
      </w:r>
      <w:r w:rsidRPr="00374636">
        <w:t>-5: Margin for UE Rx-</w:t>
      </w:r>
      <w:proofErr w:type="spellStart"/>
      <w:r w:rsidRPr="00374636">
        <w:t>Tx</w:t>
      </w:r>
      <w:proofErr w:type="spellEnd"/>
      <w:r w:rsidRPr="00374636">
        <w:t xml:space="preserve">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5B3389" w:rsidRPr="00374636" w14:paraId="314AD010" w14:textId="77777777" w:rsidTr="005B3389">
        <w:trPr>
          <w:trHeight w:val="263"/>
          <w:jc w:val="center"/>
        </w:trPr>
        <w:tc>
          <w:tcPr>
            <w:tcW w:w="4410" w:type="dxa"/>
            <w:gridSpan w:val="3"/>
            <w:vAlign w:val="center"/>
          </w:tcPr>
          <w:p w14:paraId="6A6EA92C" w14:textId="77777777" w:rsidR="005B3389" w:rsidRPr="00374636" w:rsidRDefault="005B3389" w:rsidP="005B3389">
            <w:pPr>
              <w:pStyle w:val="TAH"/>
              <w:rPr>
                <w:rFonts w:eastAsia="Malgun Gothic"/>
                <w:b w:val="0"/>
              </w:rPr>
            </w:pPr>
            <w:r w:rsidRPr="00374636">
              <w:t>Min(PRS BW, SRS BW) (</w:t>
            </w:r>
            <w:r w:rsidRPr="008F507B">
              <w:t>P</w:t>
            </w:r>
            <w:r w:rsidRPr="00374636">
              <w:t>RB)</w:t>
            </w:r>
          </w:p>
        </w:tc>
        <w:tc>
          <w:tcPr>
            <w:tcW w:w="1800" w:type="dxa"/>
            <w:vMerge w:val="restart"/>
            <w:vAlign w:val="center"/>
          </w:tcPr>
          <w:p w14:paraId="325CE85C" w14:textId="77777777" w:rsidR="005B3389" w:rsidRPr="00374636" w:rsidRDefault="005B3389" w:rsidP="005B3389">
            <w:pPr>
              <w:pStyle w:val="TAH"/>
            </w:pPr>
            <w:r w:rsidRPr="00374636">
              <w:t>Margin (Tc</w:t>
            </w:r>
            <w:r w:rsidRPr="00374636">
              <w:rPr>
                <w:vertAlign w:val="superscript"/>
              </w:rPr>
              <w:t xml:space="preserve"> Note 1</w:t>
            </w:r>
            <w:r w:rsidRPr="00374636">
              <w:t>)</w:t>
            </w:r>
          </w:p>
        </w:tc>
      </w:tr>
      <w:tr w:rsidR="005B3389" w:rsidRPr="00374636" w14:paraId="460616FE" w14:textId="77777777" w:rsidTr="005B3389">
        <w:trPr>
          <w:trHeight w:val="262"/>
          <w:jc w:val="center"/>
        </w:trPr>
        <w:tc>
          <w:tcPr>
            <w:tcW w:w="1470" w:type="dxa"/>
            <w:vAlign w:val="center"/>
          </w:tcPr>
          <w:p w14:paraId="1E1CC9F6" w14:textId="77777777" w:rsidR="005B3389" w:rsidRPr="00374636" w:rsidRDefault="005B3389" w:rsidP="005B3389">
            <w:pPr>
              <w:pStyle w:val="TAH"/>
            </w:pPr>
            <w:r w:rsidRPr="00374636">
              <w:t>SCS = 15 kHz</w:t>
            </w:r>
          </w:p>
        </w:tc>
        <w:tc>
          <w:tcPr>
            <w:tcW w:w="1470" w:type="dxa"/>
            <w:vAlign w:val="center"/>
          </w:tcPr>
          <w:p w14:paraId="517C952B" w14:textId="77777777" w:rsidR="005B3389" w:rsidRPr="00374636" w:rsidRDefault="005B3389" w:rsidP="005B3389">
            <w:pPr>
              <w:pStyle w:val="TAH"/>
            </w:pPr>
            <w:r w:rsidRPr="00374636">
              <w:t>SCS = 30 kHz</w:t>
            </w:r>
          </w:p>
        </w:tc>
        <w:tc>
          <w:tcPr>
            <w:tcW w:w="1470" w:type="dxa"/>
            <w:vAlign w:val="center"/>
          </w:tcPr>
          <w:p w14:paraId="3373724E" w14:textId="77777777" w:rsidR="005B3389" w:rsidRPr="00374636" w:rsidRDefault="005B3389" w:rsidP="005B3389">
            <w:pPr>
              <w:pStyle w:val="TAH"/>
            </w:pPr>
            <w:r w:rsidRPr="00374636">
              <w:t>SCS = 60 kHz</w:t>
            </w:r>
          </w:p>
        </w:tc>
        <w:tc>
          <w:tcPr>
            <w:tcW w:w="1800" w:type="dxa"/>
            <w:vMerge/>
            <w:vAlign w:val="center"/>
          </w:tcPr>
          <w:p w14:paraId="6EF4F273" w14:textId="77777777" w:rsidR="005B3389" w:rsidRPr="00374636" w:rsidRDefault="005B3389" w:rsidP="005B3389">
            <w:pPr>
              <w:spacing w:after="0"/>
              <w:jc w:val="center"/>
              <w:rPr>
                <w:rFonts w:eastAsia="Yu Mincho"/>
                <w:b/>
                <w:bCs/>
                <w:kern w:val="24"/>
              </w:rPr>
            </w:pPr>
          </w:p>
        </w:tc>
      </w:tr>
      <w:tr w:rsidR="005B3389" w:rsidRPr="00374636" w14:paraId="374AE467" w14:textId="77777777" w:rsidTr="005B3389">
        <w:trPr>
          <w:trHeight w:val="46"/>
          <w:jc w:val="center"/>
        </w:trPr>
        <w:tc>
          <w:tcPr>
            <w:tcW w:w="1470" w:type="dxa"/>
            <w:vAlign w:val="center"/>
          </w:tcPr>
          <w:p w14:paraId="72ACF9CB" w14:textId="77777777" w:rsidR="005B3389" w:rsidRPr="00374636" w:rsidRDefault="005B3389" w:rsidP="005B3389">
            <w:pPr>
              <w:pStyle w:val="TAC"/>
              <w:rPr>
                <w:rFonts w:eastAsia="Yu Mincho"/>
                <w:b/>
                <w:bCs/>
              </w:rPr>
            </w:pPr>
            <w:r w:rsidRPr="00374636">
              <w:t>≥ 24</w:t>
            </w:r>
          </w:p>
        </w:tc>
        <w:tc>
          <w:tcPr>
            <w:tcW w:w="1470" w:type="dxa"/>
            <w:vAlign w:val="center"/>
          </w:tcPr>
          <w:p w14:paraId="70F7D3AF" w14:textId="77777777" w:rsidR="005B3389" w:rsidRPr="00374636" w:rsidRDefault="005B3389" w:rsidP="005B3389">
            <w:pPr>
              <w:pStyle w:val="TAC"/>
              <w:rPr>
                <w:rFonts w:eastAsia="Yu Mincho"/>
              </w:rPr>
            </w:pPr>
            <w:r w:rsidRPr="00374636">
              <w:rPr>
                <w:rFonts w:eastAsia="Yu Mincho"/>
              </w:rPr>
              <w:t>N/A</w:t>
            </w:r>
          </w:p>
        </w:tc>
        <w:tc>
          <w:tcPr>
            <w:tcW w:w="1470" w:type="dxa"/>
            <w:vAlign w:val="center"/>
          </w:tcPr>
          <w:p w14:paraId="6E80D2D6" w14:textId="77777777" w:rsidR="005B3389" w:rsidRPr="00374636" w:rsidRDefault="005B3389" w:rsidP="005B3389">
            <w:pPr>
              <w:pStyle w:val="TAC"/>
              <w:rPr>
                <w:rFonts w:eastAsia="Yu Mincho"/>
              </w:rPr>
            </w:pPr>
            <w:r w:rsidRPr="00374636">
              <w:rPr>
                <w:rFonts w:eastAsia="Yu Mincho"/>
              </w:rPr>
              <w:t>N/A</w:t>
            </w:r>
          </w:p>
        </w:tc>
        <w:tc>
          <w:tcPr>
            <w:tcW w:w="1800" w:type="dxa"/>
            <w:vAlign w:val="center"/>
          </w:tcPr>
          <w:p w14:paraId="5F255C18" w14:textId="77777777" w:rsidR="005B3389" w:rsidRPr="00374636" w:rsidRDefault="005B3389" w:rsidP="005B3389">
            <w:pPr>
              <w:pStyle w:val="TAC"/>
              <w:rPr>
                <w:rFonts w:eastAsia="Yu Mincho"/>
                <w:b/>
                <w:bCs/>
              </w:rPr>
            </w:pPr>
            <w:r w:rsidRPr="00374636">
              <w:rPr>
                <w:rFonts w:eastAsia="Yu Mincho"/>
              </w:rPr>
              <w:t>160</w:t>
            </w:r>
          </w:p>
        </w:tc>
      </w:tr>
      <w:tr w:rsidR="005B3389" w:rsidRPr="00374636" w14:paraId="2C776618" w14:textId="77777777" w:rsidTr="005B3389">
        <w:trPr>
          <w:trHeight w:val="46"/>
          <w:jc w:val="center"/>
        </w:trPr>
        <w:tc>
          <w:tcPr>
            <w:tcW w:w="1470" w:type="dxa"/>
            <w:vAlign w:val="center"/>
          </w:tcPr>
          <w:p w14:paraId="4F291B88" w14:textId="77777777" w:rsidR="005B3389" w:rsidRPr="00374636" w:rsidRDefault="005B3389" w:rsidP="005B3389">
            <w:pPr>
              <w:pStyle w:val="TAC"/>
              <w:rPr>
                <w:rFonts w:eastAsia="Yu Mincho"/>
                <w:b/>
                <w:bCs/>
              </w:rPr>
            </w:pPr>
            <w:r w:rsidRPr="00374636">
              <w:t xml:space="preserve">≥ </w:t>
            </w:r>
            <w:r w:rsidRPr="00374636">
              <w:rPr>
                <w:rFonts w:eastAsia="Yu Mincho"/>
              </w:rPr>
              <w:t>52</w:t>
            </w:r>
          </w:p>
        </w:tc>
        <w:tc>
          <w:tcPr>
            <w:tcW w:w="1470" w:type="dxa"/>
            <w:vAlign w:val="center"/>
          </w:tcPr>
          <w:p w14:paraId="7712219F" w14:textId="77777777" w:rsidR="005B3389" w:rsidRPr="00374636" w:rsidRDefault="005B3389" w:rsidP="005B3389">
            <w:pPr>
              <w:pStyle w:val="TAC"/>
              <w:rPr>
                <w:rFonts w:eastAsia="Yu Mincho"/>
                <w:b/>
                <w:bCs/>
              </w:rPr>
            </w:pPr>
            <w:r w:rsidRPr="00374636">
              <w:t>≥ 24</w:t>
            </w:r>
          </w:p>
        </w:tc>
        <w:tc>
          <w:tcPr>
            <w:tcW w:w="1470" w:type="dxa"/>
            <w:vAlign w:val="center"/>
          </w:tcPr>
          <w:p w14:paraId="0DA0BC36" w14:textId="77777777" w:rsidR="005B3389" w:rsidRPr="00374636" w:rsidRDefault="005B3389" w:rsidP="005B3389">
            <w:pPr>
              <w:pStyle w:val="TAC"/>
              <w:rPr>
                <w:rFonts w:eastAsia="Yu Mincho"/>
              </w:rPr>
            </w:pPr>
            <w:r w:rsidRPr="00374636">
              <w:rPr>
                <w:rFonts w:eastAsia="Yu Mincho"/>
              </w:rPr>
              <w:t>N/A</w:t>
            </w:r>
          </w:p>
        </w:tc>
        <w:tc>
          <w:tcPr>
            <w:tcW w:w="1800" w:type="dxa"/>
            <w:vAlign w:val="center"/>
          </w:tcPr>
          <w:p w14:paraId="6A612939" w14:textId="77777777" w:rsidR="005B3389" w:rsidRPr="00374636" w:rsidRDefault="005B3389" w:rsidP="005B3389">
            <w:pPr>
              <w:pStyle w:val="TAC"/>
              <w:rPr>
                <w:rFonts w:eastAsia="Yu Mincho"/>
                <w:b/>
                <w:bCs/>
              </w:rPr>
            </w:pPr>
            <w:r w:rsidRPr="00374636">
              <w:rPr>
                <w:rFonts w:eastAsia="Yu Mincho"/>
              </w:rPr>
              <w:t>80</w:t>
            </w:r>
          </w:p>
        </w:tc>
      </w:tr>
      <w:tr w:rsidR="005B3389" w:rsidRPr="00374636" w14:paraId="6B276EF7" w14:textId="77777777" w:rsidTr="005B3389">
        <w:trPr>
          <w:trHeight w:val="46"/>
          <w:jc w:val="center"/>
        </w:trPr>
        <w:tc>
          <w:tcPr>
            <w:tcW w:w="1470" w:type="dxa"/>
            <w:vAlign w:val="center"/>
          </w:tcPr>
          <w:p w14:paraId="7B948041" w14:textId="77777777" w:rsidR="005B3389" w:rsidRPr="00374636" w:rsidRDefault="005B3389" w:rsidP="005B3389">
            <w:pPr>
              <w:pStyle w:val="TAC"/>
              <w:rPr>
                <w:rFonts w:eastAsia="Yu Mincho"/>
                <w:b/>
                <w:bCs/>
              </w:rPr>
            </w:pPr>
            <w:r w:rsidRPr="00374636">
              <w:t xml:space="preserve">≥ </w:t>
            </w:r>
            <w:r w:rsidRPr="00374636">
              <w:rPr>
                <w:rFonts w:eastAsia="Yu Mincho"/>
              </w:rPr>
              <w:t>104</w:t>
            </w:r>
          </w:p>
        </w:tc>
        <w:tc>
          <w:tcPr>
            <w:tcW w:w="1470" w:type="dxa"/>
            <w:vAlign w:val="center"/>
          </w:tcPr>
          <w:p w14:paraId="0B094024" w14:textId="77777777" w:rsidR="005B3389" w:rsidRPr="00374636" w:rsidRDefault="005B3389" w:rsidP="005B3389">
            <w:pPr>
              <w:pStyle w:val="TAC"/>
              <w:rPr>
                <w:rFonts w:eastAsia="Yu Mincho"/>
                <w:b/>
                <w:bCs/>
              </w:rPr>
            </w:pPr>
            <w:r w:rsidRPr="00374636">
              <w:t xml:space="preserve">≥ </w:t>
            </w:r>
            <w:r w:rsidRPr="00374636">
              <w:rPr>
                <w:rFonts w:eastAsia="Yu Mincho"/>
              </w:rPr>
              <w:t>48</w:t>
            </w:r>
          </w:p>
        </w:tc>
        <w:tc>
          <w:tcPr>
            <w:tcW w:w="1470" w:type="dxa"/>
            <w:vAlign w:val="center"/>
          </w:tcPr>
          <w:p w14:paraId="7CEE6896" w14:textId="77777777" w:rsidR="005B3389" w:rsidRPr="00374636" w:rsidRDefault="005B3389" w:rsidP="005B3389">
            <w:pPr>
              <w:pStyle w:val="TAC"/>
              <w:rPr>
                <w:rFonts w:eastAsia="Yu Mincho"/>
                <w:b/>
                <w:bCs/>
              </w:rPr>
            </w:pPr>
            <w:r w:rsidRPr="00374636">
              <w:t>≥ 24</w:t>
            </w:r>
          </w:p>
        </w:tc>
        <w:tc>
          <w:tcPr>
            <w:tcW w:w="1800" w:type="dxa"/>
            <w:vAlign w:val="center"/>
          </w:tcPr>
          <w:p w14:paraId="612F3595" w14:textId="77777777" w:rsidR="005B3389" w:rsidRPr="00374636" w:rsidRDefault="005B3389" w:rsidP="005B3389">
            <w:pPr>
              <w:pStyle w:val="TAC"/>
              <w:rPr>
                <w:rFonts w:eastAsia="Yu Mincho"/>
                <w:b/>
                <w:bCs/>
              </w:rPr>
            </w:pPr>
            <w:r w:rsidRPr="00374636">
              <w:rPr>
                <w:rFonts w:eastAsia="Yu Mincho"/>
              </w:rPr>
              <w:t>56</w:t>
            </w:r>
          </w:p>
        </w:tc>
      </w:tr>
      <w:tr w:rsidR="005B3389" w:rsidRPr="00374636" w14:paraId="6AEBD099" w14:textId="77777777" w:rsidTr="005B3389">
        <w:trPr>
          <w:trHeight w:val="46"/>
          <w:jc w:val="center"/>
        </w:trPr>
        <w:tc>
          <w:tcPr>
            <w:tcW w:w="1470" w:type="dxa"/>
            <w:vAlign w:val="center"/>
          </w:tcPr>
          <w:p w14:paraId="62D8F1C4" w14:textId="77777777" w:rsidR="005B3389" w:rsidRPr="00374636" w:rsidRDefault="005B3389" w:rsidP="005B3389">
            <w:pPr>
              <w:pStyle w:val="TAC"/>
              <w:rPr>
                <w:rFonts w:eastAsia="Yu Mincho"/>
                <w:b/>
                <w:bCs/>
              </w:rPr>
            </w:pPr>
            <w:r w:rsidRPr="00374636">
              <w:t>N/A</w:t>
            </w:r>
          </w:p>
        </w:tc>
        <w:tc>
          <w:tcPr>
            <w:tcW w:w="1470" w:type="dxa"/>
            <w:vAlign w:val="center"/>
          </w:tcPr>
          <w:p w14:paraId="37BFC598" w14:textId="77777777" w:rsidR="005B3389" w:rsidRPr="00374636" w:rsidRDefault="005B3389" w:rsidP="005B3389">
            <w:pPr>
              <w:pStyle w:val="TAC"/>
              <w:rPr>
                <w:rFonts w:eastAsia="Yu Mincho"/>
                <w:b/>
                <w:bCs/>
              </w:rPr>
            </w:pPr>
            <w:r w:rsidRPr="00374636">
              <w:t xml:space="preserve">≥ </w:t>
            </w:r>
            <w:r w:rsidRPr="00374636">
              <w:rPr>
                <w:rFonts w:eastAsia="Yu Mincho"/>
              </w:rPr>
              <w:t>132</w:t>
            </w:r>
          </w:p>
        </w:tc>
        <w:tc>
          <w:tcPr>
            <w:tcW w:w="1470" w:type="dxa"/>
            <w:vAlign w:val="center"/>
          </w:tcPr>
          <w:p w14:paraId="530C2671" w14:textId="77777777" w:rsidR="005B3389" w:rsidRPr="00374636" w:rsidRDefault="005B3389" w:rsidP="005B3389">
            <w:pPr>
              <w:pStyle w:val="TAC"/>
              <w:rPr>
                <w:rFonts w:eastAsia="Yu Mincho"/>
                <w:b/>
                <w:bCs/>
              </w:rPr>
            </w:pPr>
            <w:r w:rsidRPr="00374636">
              <w:t>≥ 6</w:t>
            </w:r>
            <w:r w:rsidRPr="00374636">
              <w:rPr>
                <w:rFonts w:eastAsia="Yu Mincho"/>
              </w:rPr>
              <w:t>4</w:t>
            </w:r>
          </w:p>
        </w:tc>
        <w:tc>
          <w:tcPr>
            <w:tcW w:w="1800" w:type="dxa"/>
            <w:vAlign w:val="center"/>
          </w:tcPr>
          <w:p w14:paraId="142BAF2B" w14:textId="77777777" w:rsidR="005B3389" w:rsidRPr="00374636" w:rsidRDefault="005B3389" w:rsidP="005B3389">
            <w:pPr>
              <w:pStyle w:val="TAC"/>
              <w:rPr>
                <w:rFonts w:eastAsia="Yu Mincho"/>
                <w:b/>
                <w:bCs/>
              </w:rPr>
            </w:pPr>
            <w:r w:rsidRPr="00374636">
              <w:rPr>
                <w:rFonts w:eastAsia="Yu Mincho"/>
              </w:rPr>
              <w:t>24</w:t>
            </w:r>
          </w:p>
        </w:tc>
      </w:tr>
      <w:tr w:rsidR="005B3389" w:rsidRPr="00374636" w14:paraId="5AF7F0A6" w14:textId="77777777" w:rsidTr="005B3389">
        <w:trPr>
          <w:trHeight w:val="46"/>
          <w:jc w:val="center"/>
        </w:trPr>
        <w:tc>
          <w:tcPr>
            <w:tcW w:w="1470" w:type="dxa"/>
            <w:vAlign w:val="center"/>
          </w:tcPr>
          <w:p w14:paraId="73AE5E76" w14:textId="77777777" w:rsidR="005B3389" w:rsidRPr="00374636" w:rsidRDefault="005B3389" w:rsidP="005B3389">
            <w:pPr>
              <w:pStyle w:val="TAC"/>
            </w:pPr>
            <w:r w:rsidRPr="00374636">
              <w:t>N/A</w:t>
            </w:r>
          </w:p>
        </w:tc>
        <w:tc>
          <w:tcPr>
            <w:tcW w:w="1470" w:type="dxa"/>
            <w:vAlign w:val="center"/>
          </w:tcPr>
          <w:p w14:paraId="036ACFD4" w14:textId="77777777" w:rsidR="005B3389" w:rsidRPr="00374636" w:rsidRDefault="005B3389" w:rsidP="005B3389">
            <w:pPr>
              <w:pStyle w:val="TAC"/>
            </w:pPr>
            <w:r w:rsidRPr="00374636">
              <w:t>N/A</w:t>
            </w:r>
          </w:p>
        </w:tc>
        <w:tc>
          <w:tcPr>
            <w:tcW w:w="1470" w:type="dxa"/>
            <w:vAlign w:val="center"/>
          </w:tcPr>
          <w:p w14:paraId="33B3AE57" w14:textId="77777777" w:rsidR="005B3389" w:rsidRPr="00374636" w:rsidRDefault="005B3389" w:rsidP="005B3389">
            <w:pPr>
              <w:pStyle w:val="TAC"/>
            </w:pPr>
            <w:r w:rsidRPr="00374636">
              <w:t xml:space="preserve">≥ </w:t>
            </w:r>
            <w:r w:rsidRPr="00374636">
              <w:rPr>
                <w:rFonts w:eastAsia="Yu Mincho"/>
              </w:rPr>
              <w:t>132</w:t>
            </w:r>
          </w:p>
        </w:tc>
        <w:tc>
          <w:tcPr>
            <w:tcW w:w="1800" w:type="dxa"/>
            <w:vAlign w:val="center"/>
          </w:tcPr>
          <w:p w14:paraId="0F340D89" w14:textId="77777777" w:rsidR="005B3389" w:rsidRPr="00374636" w:rsidRDefault="005B3389" w:rsidP="005B3389">
            <w:pPr>
              <w:pStyle w:val="TAC"/>
              <w:rPr>
                <w:rFonts w:eastAsia="Yu Mincho"/>
              </w:rPr>
            </w:pPr>
            <w:r w:rsidRPr="00374636">
              <w:rPr>
                <w:rFonts w:eastAsia="Yu Mincho"/>
              </w:rPr>
              <w:t>24</w:t>
            </w:r>
          </w:p>
        </w:tc>
      </w:tr>
      <w:tr w:rsidR="005B3389" w:rsidRPr="00374636" w14:paraId="79742F2B" w14:textId="77777777" w:rsidTr="005B3389">
        <w:trPr>
          <w:trHeight w:val="46"/>
          <w:jc w:val="center"/>
        </w:trPr>
        <w:tc>
          <w:tcPr>
            <w:tcW w:w="6210" w:type="dxa"/>
            <w:gridSpan w:val="4"/>
          </w:tcPr>
          <w:p w14:paraId="74D7ECC3" w14:textId="77777777" w:rsidR="005B3389" w:rsidRPr="00374636" w:rsidRDefault="005B3389" w:rsidP="005B3389">
            <w:pPr>
              <w:pStyle w:val="TAN"/>
            </w:pPr>
            <w:r w:rsidRPr="00374636">
              <w:t>NOTE 1:</w:t>
            </w:r>
            <w:r w:rsidRPr="00374636">
              <w:tab/>
              <w:t>Tc is the basic timing unit defined in TS 38.211 [</w:t>
            </w:r>
            <w:r w:rsidRPr="00374636">
              <w:rPr>
                <w:lang w:eastAsia="zh-CN"/>
              </w:rPr>
              <w:t>53</w:t>
            </w:r>
            <w:r w:rsidRPr="00374636">
              <w:t>].</w:t>
            </w:r>
          </w:p>
          <w:p w14:paraId="1AA2FA97" w14:textId="77777777" w:rsidR="005B3389" w:rsidRPr="00374636" w:rsidRDefault="005B3389" w:rsidP="005B3389">
            <w:pPr>
              <w:pStyle w:val="TAN"/>
              <w:rPr>
                <w:rFonts w:eastAsia="Yu Mincho"/>
                <w:kern w:val="24"/>
                <w:sz w:val="20"/>
              </w:rPr>
            </w:pPr>
            <w:r w:rsidRPr="00374636">
              <w:t>NOTE 2: If SRS and PRS have different SCS, the margin corresponding to the smallest RS BW in MHz applies.</w:t>
            </w:r>
          </w:p>
        </w:tc>
      </w:tr>
    </w:tbl>
    <w:p w14:paraId="79428D4A" w14:textId="77777777" w:rsidR="005B3389" w:rsidRPr="00374636" w:rsidRDefault="005B3389" w:rsidP="005B3389"/>
    <w:p w14:paraId="093335B7" w14:textId="77777777" w:rsidR="005B3389" w:rsidRPr="00374636" w:rsidRDefault="005B3389" w:rsidP="005B3389">
      <w:pPr>
        <w:pStyle w:val="TH"/>
      </w:pPr>
      <w:r w:rsidRPr="00374636">
        <w:t xml:space="preserve">Table </w:t>
      </w:r>
      <w:r w:rsidRPr="00374636">
        <w:rPr>
          <w:lang w:eastAsia="zh-CN"/>
        </w:rPr>
        <w:t>4.14.5</w:t>
      </w:r>
      <w:r w:rsidRPr="00374636">
        <w:t>-6: Margin for UE Rx-</w:t>
      </w:r>
      <w:proofErr w:type="spellStart"/>
      <w:r w:rsidRPr="00374636">
        <w:t>Tx</w:t>
      </w:r>
      <w:proofErr w:type="spellEnd"/>
      <w:r w:rsidRPr="00374636">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5B3389" w:rsidRPr="00374636" w14:paraId="0A391E8D" w14:textId="77777777" w:rsidTr="005B3389">
        <w:trPr>
          <w:trHeight w:val="323"/>
          <w:jc w:val="center"/>
        </w:trPr>
        <w:tc>
          <w:tcPr>
            <w:tcW w:w="3723" w:type="dxa"/>
            <w:gridSpan w:val="2"/>
            <w:vAlign w:val="center"/>
          </w:tcPr>
          <w:p w14:paraId="0CA05B44" w14:textId="77777777" w:rsidR="005B3389" w:rsidRPr="00374636" w:rsidRDefault="005B3389" w:rsidP="005B3389">
            <w:pPr>
              <w:pStyle w:val="TAH"/>
              <w:rPr>
                <w:rFonts w:eastAsia="Malgun Gothic"/>
                <w:b w:val="0"/>
              </w:rPr>
            </w:pPr>
            <w:r w:rsidRPr="00374636">
              <w:t>Min(PRS BW, SRS BW) (MHz)</w:t>
            </w:r>
          </w:p>
        </w:tc>
        <w:tc>
          <w:tcPr>
            <w:tcW w:w="1848" w:type="dxa"/>
            <w:vMerge w:val="restart"/>
            <w:vAlign w:val="center"/>
          </w:tcPr>
          <w:p w14:paraId="7ED9F280" w14:textId="77777777" w:rsidR="005B3389" w:rsidRPr="00374636" w:rsidRDefault="005B3389" w:rsidP="005B3389">
            <w:pPr>
              <w:pStyle w:val="TAH"/>
            </w:pPr>
            <w:r w:rsidRPr="00374636">
              <w:t>Margin (Tc</w:t>
            </w:r>
            <w:r w:rsidRPr="00374636">
              <w:rPr>
                <w:vertAlign w:val="superscript"/>
              </w:rPr>
              <w:t xml:space="preserve"> Note 1</w:t>
            </w:r>
            <w:r w:rsidRPr="00374636">
              <w:t>)</w:t>
            </w:r>
          </w:p>
        </w:tc>
      </w:tr>
      <w:tr w:rsidR="005B3389" w:rsidRPr="00374636" w14:paraId="4AAFD4A3" w14:textId="77777777" w:rsidTr="005B3389">
        <w:trPr>
          <w:trHeight w:val="322"/>
          <w:jc w:val="center"/>
        </w:trPr>
        <w:tc>
          <w:tcPr>
            <w:tcW w:w="1861" w:type="dxa"/>
            <w:vAlign w:val="center"/>
          </w:tcPr>
          <w:p w14:paraId="4C55B90D" w14:textId="77777777" w:rsidR="005B3389" w:rsidRPr="00374636" w:rsidRDefault="005B3389" w:rsidP="005B3389">
            <w:pPr>
              <w:pStyle w:val="TAH"/>
            </w:pPr>
            <w:r w:rsidRPr="00374636">
              <w:t>SCS = 60 kHz</w:t>
            </w:r>
          </w:p>
        </w:tc>
        <w:tc>
          <w:tcPr>
            <w:tcW w:w="1862" w:type="dxa"/>
            <w:vAlign w:val="center"/>
          </w:tcPr>
          <w:p w14:paraId="0FA8F98C" w14:textId="77777777" w:rsidR="005B3389" w:rsidRPr="00374636" w:rsidRDefault="005B3389" w:rsidP="005B3389">
            <w:pPr>
              <w:pStyle w:val="TAH"/>
            </w:pPr>
            <w:r w:rsidRPr="00374636">
              <w:t>SCS = 120 kHz</w:t>
            </w:r>
          </w:p>
        </w:tc>
        <w:tc>
          <w:tcPr>
            <w:tcW w:w="1848" w:type="dxa"/>
            <w:vMerge/>
            <w:vAlign w:val="center"/>
          </w:tcPr>
          <w:p w14:paraId="607A30D2" w14:textId="77777777" w:rsidR="005B3389" w:rsidRPr="00374636" w:rsidRDefault="005B3389" w:rsidP="005B3389">
            <w:pPr>
              <w:spacing w:after="0"/>
              <w:jc w:val="center"/>
              <w:rPr>
                <w:rFonts w:eastAsia="Yu Mincho"/>
                <w:kern w:val="24"/>
              </w:rPr>
            </w:pPr>
          </w:p>
        </w:tc>
      </w:tr>
      <w:tr w:rsidR="005B3389" w:rsidRPr="00374636" w14:paraId="22BCDEC9" w14:textId="77777777" w:rsidTr="005B3389">
        <w:trPr>
          <w:trHeight w:val="46"/>
          <w:jc w:val="center"/>
        </w:trPr>
        <w:tc>
          <w:tcPr>
            <w:tcW w:w="1861" w:type="dxa"/>
            <w:vAlign w:val="center"/>
          </w:tcPr>
          <w:p w14:paraId="567D3DB7" w14:textId="77777777" w:rsidR="005B3389" w:rsidRPr="00374636" w:rsidRDefault="005B3389" w:rsidP="005B3389">
            <w:pPr>
              <w:pStyle w:val="TAC"/>
              <w:rPr>
                <w:rFonts w:eastAsia="Yu Mincho"/>
              </w:rPr>
            </w:pPr>
            <w:r w:rsidRPr="00374636">
              <w:t>≥ 24</w:t>
            </w:r>
          </w:p>
        </w:tc>
        <w:tc>
          <w:tcPr>
            <w:tcW w:w="1862" w:type="dxa"/>
            <w:vAlign w:val="center"/>
          </w:tcPr>
          <w:p w14:paraId="1DB580C8" w14:textId="77777777" w:rsidR="005B3389" w:rsidRPr="00374636" w:rsidRDefault="005B3389" w:rsidP="005B3389">
            <w:pPr>
              <w:pStyle w:val="TAC"/>
              <w:rPr>
                <w:rFonts w:eastAsia="Yu Mincho"/>
              </w:rPr>
            </w:pPr>
            <w:r w:rsidRPr="00374636">
              <w:rPr>
                <w:rFonts w:eastAsia="Yu Mincho"/>
              </w:rPr>
              <w:t>N/A</w:t>
            </w:r>
          </w:p>
        </w:tc>
        <w:tc>
          <w:tcPr>
            <w:tcW w:w="1848" w:type="dxa"/>
            <w:vAlign w:val="center"/>
          </w:tcPr>
          <w:p w14:paraId="571A3054" w14:textId="77777777" w:rsidR="005B3389" w:rsidRPr="00374636" w:rsidRDefault="005B3389" w:rsidP="005B3389">
            <w:pPr>
              <w:pStyle w:val="TAC"/>
              <w:rPr>
                <w:rFonts w:eastAsia="Yu Mincho"/>
              </w:rPr>
            </w:pPr>
            <w:r w:rsidRPr="00374636">
              <w:rPr>
                <w:rFonts w:eastAsia="Yu Mincho"/>
              </w:rPr>
              <w:t>76</w:t>
            </w:r>
          </w:p>
        </w:tc>
      </w:tr>
      <w:tr w:rsidR="005B3389" w:rsidRPr="00374636" w14:paraId="307A6B3E" w14:textId="77777777" w:rsidTr="005B3389">
        <w:trPr>
          <w:trHeight w:val="46"/>
          <w:jc w:val="center"/>
        </w:trPr>
        <w:tc>
          <w:tcPr>
            <w:tcW w:w="1861" w:type="dxa"/>
            <w:vAlign w:val="center"/>
          </w:tcPr>
          <w:p w14:paraId="42BB7772" w14:textId="77777777" w:rsidR="005B3389" w:rsidRPr="00374636" w:rsidRDefault="005B3389" w:rsidP="005B3389">
            <w:pPr>
              <w:pStyle w:val="TAC"/>
              <w:rPr>
                <w:rFonts w:eastAsia="Yu Mincho"/>
              </w:rPr>
            </w:pPr>
            <w:r w:rsidRPr="00374636">
              <w:t>≥ 6</w:t>
            </w:r>
            <w:r w:rsidRPr="00374636">
              <w:rPr>
                <w:rFonts w:eastAsia="Yu Mincho"/>
              </w:rPr>
              <w:t>4</w:t>
            </w:r>
          </w:p>
        </w:tc>
        <w:tc>
          <w:tcPr>
            <w:tcW w:w="1862" w:type="dxa"/>
            <w:vAlign w:val="center"/>
          </w:tcPr>
          <w:p w14:paraId="2CE2339F" w14:textId="77777777" w:rsidR="005B3389" w:rsidRPr="00374636" w:rsidRDefault="005B3389" w:rsidP="005B3389">
            <w:pPr>
              <w:pStyle w:val="TAC"/>
              <w:rPr>
                <w:rFonts w:eastAsia="Yu Mincho"/>
              </w:rPr>
            </w:pPr>
            <w:r w:rsidRPr="00374636">
              <w:t>≥ 32</w:t>
            </w:r>
          </w:p>
        </w:tc>
        <w:tc>
          <w:tcPr>
            <w:tcW w:w="1848" w:type="dxa"/>
            <w:vAlign w:val="center"/>
          </w:tcPr>
          <w:p w14:paraId="7CE3211E" w14:textId="77777777" w:rsidR="005B3389" w:rsidRPr="00374636" w:rsidRDefault="005B3389" w:rsidP="005B3389">
            <w:pPr>
              <w:pStyle w:val="TAC"/>
              <w:rPr>
                <w:rFonts w:eastAsia="Yu Mincho"/>
              </w:rPr>
            </w:pPr>
            <w:r w:rsidRPr="00374636">
              <w:rPr>
                <w:rFonts w:eastAsia="Yu Mincho"/>
              </w:rPr>
              <w:t>32</w:t>
            </w:r>
          </w:p>
        </w:tc>
      </w:tr>
      <w:tr w:rsidR="005B3389" w:rsidRPr="00374636" w14:paraId="2924CBE7" w14:textId="77777777" w:rsidTr="005B3389">
        <w:trPr>
          <w:trHeight w:val="46"/>
          <w:jc w:val="center"/>
        </w:trPr>
        <w:tc>
          <w:tcPr>
            <w:tcW w:w="1861" w:type="dxa"/>
            <w:vAlign w:val="center"/>
          </w:tcPr>
          <w:p w14:paraId="63710037" w14:textId="77777777" w:rsidR="005B3389" w:rsidRPr="00374636" w:rsidRDefault="005B3389" w:rsidP="005B3389">
            <w:pPr>
              <w:pStyle w:val="TAC"/>
              <w:rPr>
                <w:rFonts w:eastAsia="Yu Mincho"/>
              </w:rPr>
            </w:pPr>
            <w:r w:rsidRPr="00374636">
              <w:t xml:space="preserve">≥ </w:t>
            </w:r>
            <w:r w:rsidRPr="00374636">
              <w:rPr>
                <w:rFonts w:eastAsia="Yu Mincho"/>
              </w:rPr>
              <w:t>132</w:t>
            </w:r>
          </w:p>
        </w:tc>
        <w:tc>
          <w:tcPr>
            <w:tcW w:w="1862" w:type="dxa"/>
            <w:vAlign w:val="center"/>
          </w:tcPr>
          <w:p w14:paraId="01221DE5" w14:textId="77777777" w:rsidR="005B3389" w:rsidRPr="00374636" w:rsidRDefault="005B3389" w:rsidP="005B3389">
            <w:pPr>
              <w:pStyle w:val="TAC"/>
              <w:rPr>
                <w:rFonts w:eastAsia="Yu Mincho"/>
              </w:rPr>
            </w:pPr>
            <w:r w:rsidRPr="00374636">
              <w:t>≥ 6</w:t>
            </w:r>
            <w:r w:rsidRPr="00374636">
              <w:rPr>
                <w:rFonts w:eastAsia="Yu Mincho"/>
              </w:rPr>
              <w:t>4</w:t>
            </w:r>
          </w:p>
        </w:tc>
        <w:tc>
          <w:tcPr>
            <w:tcW w:w="1848" w:type="dxa"/>
            <w:vAlign w:val="center"/>
          </w:tcPr>
          <w:p w14:paraId="14E17A7D" w14:textId="77777777" w:rsidR="005B3389" w:rsidRPr="00374636" w:rsidRDefault="005B3389" w:rsidP="005B3389">
            <w:pPr>
              <w:pStyle w:val="TAC"/>
              <w:rPr>
                <w:rFonts w:eastAsia="Yu Mincho"/>
              </w:rPr>
            </w:pPr>
            <w:r w:rsidRPr="00374636">
              <w:rPr>
                <w:rFonts w:eastAsia="Yu Mincho"/>
              </w:rPr>
              <w:t>24</w:t>
            </w:r>
          </w:p>
        </w:tc>
      </w:tr>
      <w:tr w:rsidR="005B3389" w:rsidRPr="00374636" w14:paraId="5F6EDF5A" w14:textId="77777777" w:rsidTr="005B3389">
        <w:trPr>
          <w:trHeight w:val="46"/>
          <w:jc w:val="center"/>
        </w:trPr>
        <w:tc>
          <w:tcPr>
            <w:tcW w:w="1861" w:type="dxa"/>
            <w:vAlign w:val="center"/>
          </w:tcPr>
          <w:p w14:paraId="03AF2EA2" w14:textId="77777777" w:rsidR="005B3389" w:rsidRPr="00374636" w:rsidRDefault="005B3389" w:rsidP="005B3389">
            <w:pPr>
              <w:pStyle w:val="TAC"/>
            </w:pPr>
            <w:r w:rsidRPr="00374636">
              <w:t>N/A</w:t>
            </w:r>
          </w:p>
        </w:tc>
        <w:tc>
          <w:tcPr>
            <w:tcW w:w="1862" w:type="dxa"/>
            <w:vAlign w:val="center"/>
          </w:tcPr>
          <w:p w14:paraId="729CA02D" w14:textId="77777777" w:rsidR="005B3389" w:rsidRPr="00374636" w:rsidRDefault="005B3389" w:rsidP="005B3389">
            <w:pPr>
              <w:pStyle w:val="TAC"/>
            </w:pPr>
            <w:r w:rsidRPr="00374636">
              <w:t xml:space="preserve">≥ </w:t>
            </w:r>
            <w:r w:rsidRPr="00374636">
              <w:rPr>
                <w:rFonts w:eastAsia="Yu Mincho"/>
              </w:rPr>
              <w:t>128</w:t>
            </w:r>
          </w:p>
        </w:tc>
        <w:tc>
          <w:tcPr>
            <w:tcW w:w="1848" w:type="dxa"/>
            <w:vAlign w:val="center"/>
          </w:tcPr>
          <w:p w14:paraId="7DB9E40E" w14:textId="77777777" w:rsidR="005B3389" w:rsidRPr="00374636" w:rsidRDefault="005B3389" w:rsidP="005B3389">
            <w:pPr>
              <w:pStyle w:val="TAC"/>
              <w:rPr>
                <w:rFonts w:eastAsia="Yu Mincho"/>
              </w:rPr>
            </w:pPr>
            <w:r w:rsidRPr="00374636">
              <w:rPr>
                <w:rFonts w:eastAsia="Yu Mincho"/>
              </w:rPr>
              <w:t>20</w:t>
            </w:r>
          </w:p>
        </w:tc>
      </w:tr>
      <w:tr w:rsidR="005B3389" w:rsidRPr="00374636" w14:paraId="718BD238" w14:textId="77777777" w:rsidTr="005B3389">
        <w:trPr>
          <w:trHeight w:val="46"/>
          <w:jc w:val="center"/>
        </w:trPr>
        <w:tc>
          <w:tcPr>
            <w:tcW w:w="5571" w:type="dxa"/>
            <w:gridSpan w:val="3"/>
          </w:tcPr>
          <w:p w14:paraId="3B7B59AF" w14:textId="77777777" w:rsidR="005B3389" w:rsidRPr="00374636" w:rsidRDefault="005B3389" w:rsidP="005B3389">
            <w:pPr>
              <w:pStyle w:val="TAN"/>
            </w:pPr>
            <w:r w:rsidRPr="00374636">
              <w:t>NOTE 1:</w:t>
            </w:r>
            <w:r w:rsidRPr="00374636">
              <w:tab/>
              <w:t>Tc is the basic timing unit defined in TS 38.211 [</w:t>
            </w:r>
            <w:r w:rsidRPr="00374636">
              <w:rPr>
                <w:lang w:eastAsia="zh-CN"/>
              </w:rPr>
              <w:t>53</w:t>
            </w:r>
            <w:r w:rsidRPr="00374636">
              <w:t>].</w:t>
            </w:r>
          </w:p>
          <w:p w14:paraId="062C6E30" w14:textId="77777777" w:rsidR="005B3389" w:rsidRPr="00374636" w:rsidRDefault="005B3389" w:rsidP="005B3389">
            <w:pPr>
              <w:pStyle w:val="TAN"/>
              <w:rPr>
                <w:rFonts w:eastAsia="Yu Mincho"/>
                <w:kern w:val="24"/>
                <w:sz w:val="20"/>
              </w:rPr>
            </w:pPr>
            <w:r w:rsidRPr="00374636">
              <w:t>NOTE 2: If SRS and PRS have different SCS, the margin corresponding to the smallest RS BW in MHz applies.</w:t>
            </w:r>
          </w:p>
        </w:tc>
      </w:tr>
    </w:tbl>
    <w:p w14:paraId="1BB9577B" w14:textId="163C5169" w:rsidR="00FF1143" w:rsidRDefault="00FF1143" w:rsidP="00FF1143">
      <w:pPr>
        <w:pStyle w:val="30"/>
        <w:rPr>
          <w:ins w:id="28" w:author="CATT" w:date="2025-08-07T13:37:00Z"/>
          <w:lang w:eastAsia="zh-CN"/>
        </w:rPr>
      </w:pPr>
      <w:ins w:id="29" w:author="CATT" w:date="2025-08-07T13:37:00Z">
        <w:r w:rsidRPr="00374636">
          <w:t>4.</w:t>
        </w:r>
        <w:r w:rsidRPr="00374636">
          <w:rPr>
            <w:lang w:eastAsia="zh-CN"/>
          </w:rPr>
          <w:t>14</w:t>
        </w:r>
        <w:r w:rsidRPr="00374636">
          <w:t>.</w:t>
        </w:r>
        <w:r w:rsidRPr="00374636">
          <w:rPr>
            <w:lang w:eastAsia="zh-CN"/>
          </w:rPr>
          <w:t>5</w:t>
        </w:r>
        <w:r>
          <w:rPr>
            <w:rFonts w:hint="eastAsia"/>
            <w:lang w:eastAsia="zh-CN"/>
          </w:rPr>
          <w:t>B</w:t>
        </w:r>
        <w:r w:rsidRPr="00374636">
          <w:tab/>
          <w:t>Measurement Accuracy Requirements</w:t>
        </w:r>
        <w:r>
          <w:rPr>
            <w:rFonts w:hint="eastAsia"/>
            <w:lang w:eastAsia="zh-CN"/>
          </w:rPr>
          <w:t xml:space="preserve"> </w:t>
        </w:r>
        <w:r w:rsidRPr="0024131D">
          <w:t>with Bandwidth Aggregation</w:t>
        </w:r>
      </w:ins>
    </w:p>
    <w:p w14:paraId="3F2DF2F8" w14:textId="47694B41" w:rsidR="00A02D7E" w:rsidRPr="00DA62A5" w:rsidRDefault="00A02D7E" w:rsidP="00A02D7E">
      <w:pPr>
        <w:rPr>
          <w:ins w:id="30" w:author="CATT" w:date="2025-08-06T14:55:00Z"/>
          <w:lang w:eastAsia="zh-CN"/>
        </w:rPr>
      </w:pPr>
      <w:ins w:id="31" w:author="CATT" w:date="2025-08-06T14:55: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32" w:author="CATT" w:date="2025-08-07T09:57:00Z">
        <w:r w:rsidR="005C1A2E" w:rsidRPr="005C1A2E">
          <w:rPr>
            <w:lang w:eastAsia="zh-CN"/>
          </w:rPr>
          <w:t>10.1.25A.2</w:t>
        </w:r>
      </w:ins>
    </w:p>
    <w:p w14:paraId="1C0CA3AF" w14:textId="77777777" w:rsidR="005B3389" w:rsidRPr="00821E17" w:rsidRDefault="005B3389" w:rsidP="005B3389">
      <w:pPr>
        <w:rPr>
          <w:lang w:eastAsia="zh-CN"/>
        </w:rPr>
      </w:pPr>
    </w:p>
    <w:p w14:paraId="2BF03549" w14:textId="77777777" w:rsidR="005B3389" w:rsidRPr="00374636" w:rsidRDefault="005B3389" w:rsidP="005B3389">
      <w:pPr>
        <w:pStyle w:val="30"/>
        <w:rPr>
          <w:lang w:eastAsia="zh-CN"/>
        </w:rPr>
      </w:pPr>
      <w:bookmarkStart w:id="33" w:name="_Toc83678006"/>
      <w:bookmarkStart w:id="34" w:name="_Toc90628727"/>
      <w:r w:rsidRPr="00374636">
        <w:lastRenderedPageBreak/>
        <w:t>4.</w:t>
      </w:r>
      <w:r w:rsidRPr="00374636">
        <w:rPr>
          <w:lang w:eastAsia="zh-CN"/>
        </w:rPr>
        <w:t>14</w:t>
      </w:r>
      <w:r w:rsidRPr="00374636">
        <w:t>.</w:t>
      </w:r>
      <w:r w:rsidRPr="00374636">
        <w:rPr>
          <w:lang w:eastAsia="zh-CN"/>
        </w:rPr>
        <w:t>6</w:t>
      </w:r>
      <w:r w:rsidRPr="00374636">
        <w:tab/>
      </w:r>
      <w:r w:rsidRPr="00374636">
        <w:rPr>
          <w:lang w:eastAsia="zh-CN"/>
        </w:rPr>
        <w:t>Reporting mapping</w:t>
      </w:r>
      <w:bookmarkEnd w:id="33"/>
      <w:bookmarkEnd w:id="34"/>
    </w:p>
    <w:p w14:paraId="3938FAA6" w14:textId="77777777" w:rsidR="005B3389" w:rsidRPr="00374636" w:rsidRDefault="005B3389" w:rsidP="005B3389">
      <w:pPr>
        <w:pStyle w:val="40"/>
        <w:rPr>
          <w:lang w:eastAsia="zh-CN"/>
        </w:rPr>
      </w:pPr>
      <w:bookmarkStart w:id="35" w:name="_Toc83678007"/>
      <w:bookmarkStart w:id="36" w:name="_Toc90628728"/>
      <w:r w:rsidRPr="00374636">
        <w:rPr>
          <w:lang w:eastAsia="zh-CN"/>
        </w:rPr>
        <w:t>4.14.6.1</w:t>
      </w:r>
      <w:r w:rsidRPr="00374636">
        <w:rPr>
          <w:lang w:eastAsia="zh-CN"/>
        </w:rPr>
        <w:tab/>
      </w:r>
      <w:r w:rsidRPr="00374636">
        <w:rPr>
          <w:lang w:eastAsia="zh-CN"/>
        </w:rPr>
        <w:tab/>
        <w:t>Absolute UE Rx-</w:t>
      </w:r>
      <w:proofErr w:type="spellStart"/>
      <w:r w:rsidRPr="00374636">
        <w:rPr>
          <w:lang w:eastAsia="zh-CN"/>
        </w:rPr>
        <w:t>Tx</w:t>
      </w:r>
      <w:proofErr w:type="spellEnd"/>
      <w:r w:rsidRPr="00374636">
        <w:rPr>
          <w:lang w:eastAsia="zh-CN"/>
        </w:rPr>
        <w:t xml:space="preserve"> Measurement Report Mapping</w:t>
      </w:r>
      <w:bookmarkEnd w:id="35"/>
      <w:bookmarkEnd w:id="36"/>
    </w:p>
    <w:p w14:paraId="59F496EF" w14:textId="77777777" w:rsidR="005B3389" w:rsidRPr="00374636" w:rsidRDefault="005B3389" w:rsidP="005B3389">
      <w:r w:rsidRPr="00374636">
        <w:t>The reporting range for the absolute UE Rx-</w:t>
      </w:r>
      <w:proofErr w:type="spellStart"/>
      <w:r w:rsidRPr="00374636">
        <w:t>Tx</w:t>
      </w:r>
      <w:proofErr w:type="spellEnd"/>
      <w:r w:rsidRPr="00374636">
        <w:t xml:space="preserve"> time difference measurement (</w:t>
      </w:r>
      <w:r w:rsidRPr="00374636">
        <w:rPr>
          <w:rFonts w:cs="Arial"/>
          <w:lang w:eastAsia="zh-CN"/>
        </w:rPr>
        <w:t>T</w:t>
      </w:r>
      <w:r w:rsidRPr="00374636">
        <w:rPr>
          <w:rFonts w:cs="Arial"/>
          <w:vertAlign w:val="subscript"/>
          <w:lang w:eastAsia="zh-CN"/>
        </w:rPr>
        <w:t>UE Rx-</w:t>
      </w:r>
      <w:proofErr w:type="spellStart"/>
      <w:r w:rsidRPr="00374636">
        <w:rPr>
          <w:rFonts w:cs="Arial"/>
          <w:vertAlign w:val="subscript"/>
          <w:lang w:eastAsia="zh-CN"/>
        </w:rPr>
        <w:t>Tx</w:t>
      </w:r>
      <w:proofErr w:type="spellEnd"/>
      <w:r w:rsidRPr="00374636">
        <w:t xml:space="preserve">) is defined from </w:t>
      </w:r>
      <w:r w:rsidRPr="00374636">
        <w:rPr>
          <w:lang w:eastAsia="zh-CN"/>
        </w:rPr>
        <w:t>-985024</w:t>
      </w:r>
      <w:r w:rsidRPr="00374636">
        <w:rPr>
          <w:rFonts w:ascii="Symbol" w:eastAsia="Symbol" w:hAnsi="Symbol" w:cs="Symbol"/>
        </w:rPr>
        <w:t></w:t>
      </w:r>
      <w:r w:rsidRPr="00374636">
        <w:t>T</w:t>
      </w:r>
      <w:r w:rsidRPr="00374636">
        <w:rPr>
          <w:vertAlign w:val="subscript"/>
        </w:rPr>
        <w:t>c</w:t>
      </w:r>
      <w:r w:rsidRPr="00374636">
        <w:t xml:space="preserve"> to </w:t>
      </w:r>
      <w:r w:rsidRPr="00374636">
        <w:rPr>
          <w:lang w:eastAsia="zh-CN"/>
        </w:rPr>
        <w:t>985024</w:t>
      </w:r>
      <w:r w:rsidRPr="00374636">
        <w:rPr>
          <w:rFonts w:ascii="Symbol" w:eastAsia="Symbol" w:hAnsi="Symbol" w:cs="Symbol"/>
        </w:rPr>
        <w:t></w:t>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rPr>
          <w:rFonts w:ascii="Symbol" w:eastAsia="Symbol" w:hAnsi="Symbol" w:cs="Symbol"/>
        </w:rPr>
        <w:t></w:t>
      </w:r>
      <w:r w:rsidRPr="00374636">
        <w:t>T</w:t>
      </w:r>
      <w:r w:rsidRPr="00374636">
        <w:rPr>
          <w:vertAlign w:val="subscript"/>
        </w:rPr>
        <w:t>c</w:t>
      </w:r>
      <w:r w:rsidRPr="00374636">
        <w:t>, where:</w:t>
      </w:r>
    </w:p>
    <w:p w14:paraId="174F267E" w14:textId="77777777" w:rsidR="005B3389" w:rsidRPr="00374636" w:rsidRDefault="005B3389" w:rsidP="005B3389">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14:paraId="5284772E" w14:textId="77777777" w:rsidR="005B3389" w:rsidRPr="00374636" w:rsidRDefault="005B3389" w:rsidP="005B3389">
      <w:pPr>
        <w:pStyle w:val="B10"/>
      </w:pPr>
      <w:proofErr w:type="spellStart"/>
      <w:r w:rsidRPr="00374636">
        <w:t>k</w:t>
      </w:r>
      <w:r w:rsidRPr="00374636">
        <w:rPr>
          <w:vertAlign w:val="subscript"/>
        </w:rPr>
        <w:t>min</w:t>
      </w:r>
      <w:r w:rsidRPr="00374636">
        <w:t>≤k≤k</w:t>
      </w:r>
      <w:r w:rsidRPr="00374636">
        <w:rPr>
          <w:vertAlign w:val="subscript"/>
        </w:rPr>
        <w:t>max</w:t>
      </w:r>
      <w:proofErr w:type="spellEnd"/>
      <w:r w:rsidRPr="00374636">
        <w:t>,</w:t>
      </w:r>
    </w:p>
    <w:p w14:paraId="3EDCFD86" w14:textId="77777777" w:rsidR="005B3389" w:rsidRPr="00374636" w:rsidRDefault="005B3389" w:rsidP="005B3389">
      <w:pPr>
        <w:pStyle w:val="B10"/>
      </w:pPr>
      <w:proofErr w:type="spellStart"/>
      <w:proofErr w:type="gramStart"/>
      <w:r w:rsidRPr="00374636">
        <w:rPr>
          <w:i/>
          <w:iCs/>
        </w:rPr>
        <w:t>k</w:t>
      </w:r>
      <w:r w:rsidRPr="00374636">
        <w:rPr>
          <w:i/>
          <w:iCs/>
          <w:vertAlign w:val="subscript"/>
        </w:rPr>
        <w:t>min</w:t>
      </w:r>
      <w:proofErr w:type="spellEnd"/>
      <w:r w:rsidRPr="00374636">
        <w:t>=</w:t>
      </w:r>
      <w:proofErr w:type="gramEnd"/>
      <w:r w:rsidRPr="00374636">
        <w:t xml:space="preserve">2 and </w:t>
      </w:r>
      <w:proofErr w:type="spellStart"/>
      <w:r w:rsidRPr="00374636">
        <w:rPr>
          <w:i/>
          <w:iCs/>
        </w:rPr>
        <w:t>k</w:t>
      </w:r>
      <w:r w:rsidRPr="00374636">
        <w:rPr>
          <w:i/>
          <w:iCs/>
          <w:vertAlign w:val="subscript"/>
        </w:rPr>
        <w:t>max</w:t>
      </w:r>
      <w:proofErr w:type="spellEnd"/>
      <w:r w:rsidRPr="00374636">
        <w:t xml:space="preserve">=5, when at least one of the PRS and the SRS resources configured for </w:t>
      </w:r>
      <w:r w:rsidRPr="00374636">
        <w:rPr>
          <w:rFonts w:cs="Arial"/>
          <w:lang w:eastAsia="zh-CN"/>
        </w:rPr>
        <w:t>T</w:t>
      </w:r>
      <w:r w:rsidRPr="00374636">
        <w:rPr>
          <w:rFonts w:cs="Arial"/>
          <w:vertAlign w:val="subscript"/>
          <w:lang w:eastAsia="zh-CN"/>
        </w:rPr>
        <w:t>UE Rx-</w:t>
      </w:r>
      <w:proofErr w:type="spellStart"/>
      <w:r w:rsidRPr="00374636">
        <w:rPr>
          <w:rFonts w:cs="Arial"/>
          <w:vertAlign w:val="subscript"/>
          <w:lang w:eastAsia="zh-CN"/>
        </w:rPr>
        <w:t>Tx</w:t>
      </w:r>
      <w:proofErr w:type="spellEnd"/>
      <w:r w:rsidRPr="00374636">
        <w:t xml:space="preserve"> is in FR1,</w:t>
      </w:r>
    </w:p>
    <w:p w14:paraId="3EF6C10A" w14:textId="77777777" w:rsidR="005B3389" w:rsidRPr="00374636" w:rsidRDefault="005B3389" w:rsidP="005B3389">
      <w:pPr>
        <w:pStyle w:val="B10"/>
      </w:pPr>
      <w:proofErr w:type="spellStart"/>
      <w:proofErr w:type="gramStart"/>
      <w:r w:rsidRPr="00374636">
        <w:rPr>
          <w:i/>
          <w:iCs/>
        </w:rPr>
        <w:t>k</w:t>
      </w:r>
      <w:r w:rsidRPr="00374636">
        <w:rPr>
          <w:i/>
          <w:iCs/>
          <w:vertAlign w:val="subscript"/>
        </w:rPr>
        <w:t>min</w:t>
      </w:r>
      <w:proofErr w:type="spellEnd"/>
      <w:r w:rsidRPr="00374636">
        <w:t>=</w:t>
      </w:r>
      <w:proofErr w:type="gramEnd"/>
      <w:r w:rsidRPr="00374636">
        <w:t xml:space="preserve">0 and </w:t>
      </w:r>
      <w:proofErr w:type="spellStart"/>
      <w:r w:rsidRPr="00374636">
        <w:rPr>
          <w:i/>
          <w:iCs/>
        </w:rPr>
        <w:t>k</w:t>
      </w:r>
      <w:r w:rsidRPr="00374636">
        <w:rPr>
          <w:i/>
          <w:iCs/>
          <w:vertAlign w:val="subscript"/>
        </w:rPr>
        <w:t>max</w:t>
      </w:r>
      <w:proofErr w:type="spellEnd"/>
      <w:r w:rsidRPr="00374636">
        <w:t xml:space="preserve">=5, when both PRS and SRS resources configured for </w:t>
      </w:r>
      <w:r w:rsidRPr="00374636">
        <w:rPr>
          <w:rFonts w:cs="Arial"/>
          <w:lang w:eastAsia="zh-CN"/>
        </w:rPr>
        <w:t>T</w:t>
      </w:r>
      <w:r w:rsidRPr="00374636">
        <w:rPr>
          <w:rFonts w:cs="Arial"/>
          <w:vertAlign w:val="subscript"/>
          <w:lang w:eastAsia="zh-CN"/>
        </w:rPr>
        <w:t>UE Rx-</w:t>
      </w:r>
      <w:proofErr w:type="spellStart"/>
      <w:r w:rsidRPr="00374636">
        <w:rPr>
          <w:rFonts w:cs="Arial"/>
          <w:vertAlign w:val="subscript"/>
          <w:lang w:eastAsia="zh-CN"/>
        </w:rPr>
        <w:t>Tx</w:t>
      </w:r>
      <w:proofErr w:type="spellEnd"/>
      <w:r w:rsidRPr="00374636">
        <w:t xml:space="preserve"> are in FR2,</w:t>
      </w:r>
    </w:p>
    <w:p w14:paraId="1B5881CA" w14:textId="77777777" w:rsidR="005B3389" w:rsidRPr="00374636" w:rsidRDefault="005B3389" w:rsidP="005B3389">
      <w:pPr>
        <w:pStyle w:val="B10"/>
      </w:pPr>
      <w:proofErr w:type="gramStart"/>
      <w:r w:rsidRPr="00374636">
        <w:rPr>
          <w:i/>
          <w:iCs/>
        </w:rPr>
        <w:t>k</w:t>
      </w:r>
      <w:proofErr w:type="gramEnd"/>
      <w:r w:rsidRPr="00374636">
        <w:rPr>
          <w:i/>
          <w:iCs/>
        </w:rPr>
        <w:t>≥</w:t>
      </w:r>
      <w:r w:rsidRPr="00374636">
        <w:t xml:space="preserve"> </w:t>
      </w:r>
      <w:proofErr w:type="spellStart"/>
      <w:r w:rsidRPr="00374636">
        <w:rPr>
          <w:i/>
          <w:iCs/>
          <w:snapToGrid w:val="0"/>
        </w:rPr>
        <w:t>timingReportingGranularityFactor</w:t>
      </w:r>
      <w:proofErr w:type="spellEnd"/>
      <w:r w:rsidRPr="00374636">
        <w:rPr>
          <w:i/>
          <w:iCs/>
          <w:snapToGrid w:val="0"/>
        </w:rPr>
        <w:t xml:space="preserve"> </w:t>
      </w:r>
      <w:r w:rsidRPr="00374636">
        <w:rPr>
          <w:snapToGrid w:val="0"/>
        </w:rPr>
        <w:t>[</w:t>
      </w:r>
      <w:r w:rsidRPr="00374636">
        <w:rPr>
          <w:snapToGrid w:val="0"/>
          <w:lang w:eastAsia="zh-CN"/>
        </w:rPr>
        <w:t>49</w:t>
      </w:r>
      <w:r w:rsidRPr="00374636">
        <w:rPr>
          <w:snapToGrid w:val="0"/>
        </w:rPr>
        <w:t xml:space="preserve">] configured by LMF via LPP for the </w:t>
      </w:r>
      <w:r w:rsidRPr="00374636">
        <w:t>UE Rx-</w:t>
      </w:r>
      <w:proofErr w:type="spellStart"/>
      <w:r w:rsidRPr="00374636">
        <w:t>Tx</w:t>
      </w:r>
      <w:proofErr w:type="spellEnd"/>
      <w:r w:rsidRPr="00374636">
        <w:t xml:space="preserve"> time difference </w:t>
      </w:r>
      <w:r w:rsidRPr="00374636">
        <w:rPr>
          <w:snapToGrid w:val="0"/>
        </w:rPr>
        <w:t>measurement.</w:t>
      </w:r>
    </w:p>
    <w:p w14:paraId="2D77DE1A" w14:textId="77777777" w:rsidR="005B3389" w:rsidRPr="00374636" w:rsidRDefault="005B3389" w:rsidP="005B3389">
      <w:r w:rsidRPr="00374636">
        <w:t xml:space="preserve">The </w:t>
      </w:r>
      <w:r w:rsidRPr="00374636">
        <w:rPr>
          <w:rFonts w:cs="Arial"/>
          <w:lang w:eastAsia="zh-CN"/>
        </w:rPr>
        <w:t>T</w:t>
      </w:r>
      <w:r w:rsidRPr="00374636">
        <w:rPr>
          <w:rFonts w:cs="Arial"/>
          <w:vertAlign w:val="subscript"/>
          <w:lang w:eastAsia="zh-CN"/>
        </w:rPr>
        <w:t>UE Rx-</w:t>
      </w:r>
      <w:proofErr w:type="spellStart"/>
      <w:r w:rsidRPr="00374636">
        <w:rPr>
          <w:rFonts w:cs="Arial"/>
          <w:vertAlign w:val="subscript"/>
          <w:lang w:eastAsia="zh-CN"/>
        </w:rPr>
        <w:t>Tx</w:t>
      </w:r>
      <w:proofErr w:type="spellEnd"/>
      <w:r w:rsidRPr="00374636">
        <w:t xml:space="preserve"> report mapping for </w:t>
      </w:r>
      <w:r w:rsidRPr="00374636">
        <w:rPr>
          <w:i/>
          <w:iCs/>
        </w:rPr>
        <w:t>k</w:t>
      </w:r>
      <w:r w:rsidRPr="00374636">
        <w:t xml:space="preserve"> = 0, 1, 2, 3, 4, and 5 are specified in Tables </w:t>
      </w:r>
      <w:r w:rsidRPr="00374636">
        <w:rPr>
          <w:lang w:eastAsia="zh-CN"/>
        </w:rPr>
        <w:t>4.14.6.1</w:t>
      </w:r>
      <w:r w:rsidRPr="00374636">
        <w:t>-1, 1</w:t>
      </w:r>
      <w:r w:rsidRPr="00374636">
        <w:rPr>
          <w:lang w:eastAsia="zh-CN"/>
        </w:rPr>
        <w:t>4.14.6.1</w:t>
      </w:r>
      <w:r w:rsidRPr="00374636">
        <w:t xml:space="preserve">-2, </w:t>
      </w:r>
      <w:r w:rsidRPr="00374636">
        <w:rPr>
          <w:lang w:eastAsia="zh-CN"/>
        </w:rPr>
        <w:t>4.14.6.1</w:t>
      </w:r>
      <w:r w:rsidRPr="00374636">
        <w:t xml:space="preserve">-3, </w:t>
      </w:r>
      <w:r w:rsidRPr="00374636">
        <w:rPr>
          <w:lang w:eastAsia="zh-CN"/>
        </w:rPr>
        <w:t>4.14.6.1</w:t>
      </w:r>
      <w:r w:rsidRPr="00374636">
        <w:t xml:space="preserve">-4, </w:t>
      </w:r>
      <w:r w:rsidRPr="00374636">
        <w:rPr>
          <w:lang w:eastAsia="zh-CN"/>
        </w:rPr>
        <w:t>4.14.6.1</w:t>
      </w:r>
      <w:r w:rsidRPr="00374636">
        <w:t xml:space="preserve">-5, and </w:t>
      </w:r>
      <w:r w:rsidRPr="00374636">
        <w:rPr>
          <w:lang w:eastAsia="zh-CN"/>
        </w:rPr>
        <w:t>4.14.6.1</w:t>
      </w:r>
      <w:r w:rsidRPr="00374636">
        <w:t>-6, respectively.</w:t>
      </w:r>
    </w:p>
    <w:p w14:paraId="6A905C5E" w14:textId="77777777" w:rsidR="005B3389" w:rsidRPr="00374636" w:rsidRDefault="005B3389" w:rsidP="005B3389">
      <w:pPr>
        <w:pStyle w:val="TH"/>
        <w:rPr>
          <w:rFonts w:cs="Arial"/>
        </w:rPr>
      </w:pPr>
      <w:r w:rsidRPr="00374636">
        <w:t xml:space="preserve">Table </w:t>
      </w:r>
      <w:r w:rsidRPr="00374636">
        <w:rPr>
          <w:lang w:eastAsia="zh-CN"/>
        </w:rPr>
        <w:t>4.14.6.1</w:t>
      </w:r>
      <w:r w:rsidRPr="00374636">
        <w:t>-1: Absolute UE Rx-</w:t>
      </w:r>
      <w:proofErr w:type="spellStart"/>
      <w:r w:rsidRPr="00374636">
        <w:t>Tx</w:t>
      </w:r>
      <w:proofErr w:type="spellEnd"/>
      <w:r w:rsidRPr="00374636">
        <w:t xml:space="preserve"> time difference measurement report mapping for </w:t>
      </w:r>
      <w:r w:rsidRPr="00374636">
        <w:rPr>
          <w:i/>
          <w:iCs/>
        </w:rPr>
        <w:t>k</w:t>
      </w:r>
      <w:r w:rsidRPr="00374636">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5B3389" w:rsidRPr="00374636" w14:paraId="49D34162" w14:textId="77777777" w:rsidTr="005B3389">
        <w:trPr>
          <w:cantSplit/>
        </w:trPr>
        <w:tc>
          <w:tcPr>
            <w:tcW w:w="3827" w:type="dxa"/>
            <w:vAlign w:val="center"/>
          </w:tcPr>
          <w:p w14:paraId="3F346295" w14:textId="77777777" w:rsidR="005B3389" w:rsidRPr="00374636" w:rsidRDefault="005B3389" w:rsidP="005B3389">
            <w:pPr>
              <w:pStyle w:val="TAH"/>
              <w:rPr>
                <w:lang w:eastAsia="zh-CN"/>
              </w:rPr>
            </w:pPr>
            <w:r w:rsidRPr="00374636">
              <w:t>Reported Quantity Value</w:t>
            </w:r>
          </w:p>
        </w:tc>
        <w:tc>
          <w:tcPr>
            <w:tcW w:w="3260" w:type="dxa"/>
            <w:vAlign w:val="center"/>
          </w:tcPr>
          <w:p w14:paraId="57B6BF33" w14:textId="77777777" w:rsidR="005B3389" w:rsidRPr="00374636" w:rsidRDefault="005B3389" w:rsidP="005B3389">
            <w:pPr>
              <w:pStyle w:val="TAH"/>
              <w:rPr>
                <w:lang w:eastAsia="zh-CN"/>
              </w:rPr>
            </w:pPr>
            <w:r w:rsidRPr="00374636">
              <w:t>Measured Quantity Value</w:t>
            </w:r>
          </w:p>
        </w:tc>
        <w:tc>
          <w:tcPr>
            <w:tcW w:w="1276" w:type="dxa"/>
            <w:vAlign w:val="center"/>
          </w:tcPr>
          <w:p w14:paraId="18D1F5E6" w14:textId="77777777" w:rsidR="005B3389" w:rsidRPr="00374636" w:rsidRDefault="005B3389" w:rsidP="005B3389">
            <w:pPr>
              <w:pStyle w:val="TAH"/>
            </w:pPr>
            <w:r w:rsidRPr="00374636">
              <w:t>Unit</w:t>
            </w:r>
          </w:p>
        </w:tc>
      </w:tr>
      <w:tr w:rsidR="005B3389" w:rsidRPr="00374636" w14:paraId="02823D79" w14:textId="77777777" w:rsidTr="005B3389">
        <w:trPr>
          <w:cantSplit/>
        </w:trPr>
        <w:tc>
          <w:tcPr>
            <w:tcW w:w="3827" w:type="dxa"/>
          </w:tcPr>
          <w:p w14:paraId="48803BB8" w14:textId="77777777" w:rsidR="005B3389" w:rsidRPr="00374636" w:rsidRDefault="005B3389" w:rsidP="005B3389">
            <w:pPr>
              <w:pStyle w:val="TAC"/>
            </w:pPr>
            <w:r w:rsidRPr="00374636">
              <w:rPr>
                <w:lang w:eastAsia="zh-CN"/>
              </w:rPr>
              <w:t>RX-TX_TIME_DIFFERENCE_</w:t>
            </w:r>
            <w:r w:rsidRPr="00374636">
              <w:t>0000</w:t>
            </w:r>
          </w:p>
        </w:tc>
        <w:tc>
          <w:tcPr>
            <w:tcW w:w="3260" w:type="dxa"/>
          </w:tcPr>
          <w:p w14:paraId="7A7FE9FE" w14:textId="77777777" w:rsidR="005B3389" w:rsidRPr="00374636" w:rsidRDefault="005B3389" w:rsidP="005B3389">
            <w:pPr>
              <w:pStyle w:val="TAC"/>
            </w:pP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-985024</w:t>
            </w:r>
          </w:p>
        </w:tc>
        <w:tc>
          <w:tcPr>
            <w:tcW w:w="1276" w:type="dxa"/>
          </w:tcPr>
          <w:p w14:paraId="1840A18C" w14:textId="77777777" w:rsidR="005B3389" w:rsidRPr="00374636" w:rsidRDefault="005B3389" w:rsidP="005B3389">
            <w:pPr>
              <w:pStyle w:val="TAC"/>
            </w:pPr>
            <w:r w:rsidRPr="00374636">
              <w:t>T</w:t>
            </w:r>
            <w:r w:rsidRPr="00374636">
              <w:rPr>
                <w:vertAlign w:val="subscript"/>
              </w:rPr>
              <w:t>c</w:t>
            </w:r>
          </w:p>
        </w:tc>
      </w:tr>
      <w:tr w:rsidR="005B3389" w:rsidRPr="00374636" w14:paraId="79475980" w14:textId="77777777" w:rsidTr="005B3389">
        <w:trPr>
          <w:cantSplit/>
        </w:trPr>
        <w:tc>
          <w:tcPr>
            <w:tcW w:w="3827" w:type="dxa"/>
          </w:tcPr>
          <w:p w14:paraId="597CF49E" w14:textId="77777777" w:rsidR="005B3389" w:rsidRPr="00374636" w:rsidRDefault="005B3389" w:rsidP="005B3389">
            <w:pPr>
              <w:pStyle w:val="TAC"/>
            </w:pPr>
            <w:r w:rsidRPr="00374636">
              <w:rPr>
                <w:lang w:eastAsia="zh-CN"/>
              </w:rPr>
              <w:t>RX-TX_TIME_DIFFERENCE_</w:t>
            </w:r>
            <w:r w:rsidRPr="00374636">
              <w:t>0001</w:t>
            </w:r>
          </w:p>
        </w:tc>
        <w:tc>
          <w:tcPr>
            <w:tcW w:w="3260" w:type="dxa"/>
          </w:tcPr>
          <w:p w14:paraId="29C12AF1" w14:textId="77777777" w:rsidR="005B3389" w:rsidRPr="00374636" w:rsidRDefault="005B3389" w:rsidP="005B338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-985023</w:t>
            </w:r>
          </w:p>
        </w:tc>
        <w:tc>
          <w:tcPr>
            <w:tcW w:w="1276" w:type="dxa"/>
          </w:tcPr>
          <w:p w14:paraId="72992C59" w14:textId="77777777" w:rsidR="005B3389" w:rsidRPr="00374636" w:rsidRDefault="005B3389" w:rsidP="005B3389">
            <w:pPr>
              <w:pStyle w:val="TAC"/>
            </w:pPr>
            <w:r w:rsidRPr="00374636">
              <w:t>T</w:t>
            </w:r>
            <w:r w:rsidRPr="00374636">
              <w:rPr>
                <w:vertAlign w:val="subscript"/>
              </w:rPr>
              <w:t>c</w:t>
            </w:r>
          </w:p>
        </w:tc>
      </w:tr>
      <w:tr w:rsidR="005B3389" w:rsidRPr="00374636" w14:paraId="1A1876C1" w14:textId="77777777" w:rsidTr="005B3389">
        <w:trPr>
          <w:cantSplit/>
        </w:trPr>
        <w:tc>
          <w:tcPr>
            <w:tcW w:w="3827" w:type="dxa"/>
          </w:tcPr>
          <w:p w14:paraId="4141776A" w14:textId="77777777" w:rsidR="005B3389" w:rsidRPr="00374636" w:rsidRDefault="005B3389" w:rsidP="005B3389">
            <w:pPr>
              <w:pStyle w:val="TAC"/>
            </w:pPr>
            <w:r w:rsidRPr="00374636">
              <w:rPr>
                <w:lang w:eastAsia="zh-CN"/>
              </w:rPr>
              <w:t>RX-TX_TIME_DIFFERENCE_</w:t>
            </w:r>
            <w:r w:rsidRPr="00374636">
              <w:t>0002</w:t>
            </w:r>
          </w:p>
        </w:tc>
        <w:tc>
          <w:tcPr>
            <w:tcW w:w="3260" w:type="dxa"/>
          </w:tcPr>
          <w:p w14:paraId="078EF75A" w14:textId="77777777" w:rsidR="005B3389" w:rsidRPr="00374636" w:rsidRDefault="005B3389" w:rsidP="005B3389">
            <w:pPr>
              <w:pStyle w:val="TAC"/>
            </w:pPr>
            <w:r w:rsidRPr="00374636">
              <w:rPr>
                <w:lang w:eastAsia="zh-CN"/>
              </w:rPr>
              <w:t xml:space="preserve">-985023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-985022</w:t>
            </w:r>
          </w:p>
        </w:tc>
        <w:tc>
          <w:tcPr>
            <w:tcW w:w="1276" w:type="dxa"/>
          </w:tcPr>
          <w:p w14:paraId="12B3E302" w14:textId="77777777" w:rsidR="005B3389" w:rsidRPr="00374636" w:rsidRDefault="005B3389" w:rsidP="005B3389">
            <w:pPr>
              <w:pStyle w:val="TAC"/>
            </w:pPr>
            <w:r w:rsidRPr="00374636">
              <w:t>T</w:t>
            </w:r>
            <w:r w:rsidRPr="00374636">
              <w:rPr>
                <w:vertAlign w:val="subscript"/>
              </w:rPr>
              <w:t>c</w:t>
            </w:r>
          </w:p>
        </w:tc>
      </w:tr>
      <w:tr w:rsidR="005B3389" w:rsidRPr="00374636" w14:paraId="7EFE7FEF" w14:textId="77777777" w:rsidTr="005B3389">
        <w:trPr>
          <w:cantSplit/>
        </w:trPr>
        <w:tc>
          <w:tcPr>
            <w:tcW w:w="3827" w:type="dxa"/>
          </w:tcPr>
          <w:p w14:paraId="37909857" w14:textId="77777777" w:rsidR="005B3389" w:rsidRPr="00374636" w:rsidRDefault="005B3389" w:rsidP="005B3389">
            <w:pPr>
              <w:pStyle w:val="TAC"/>
            </w:pPr>
            <w:r w:rsidRPr="00374636">
              <w:rPr>
                <w:rFonts w:eastAsia="Symbol"/>
              </w:rPr>
              <w:t></w:t>
            </w:r>
          </w:p>
        </w:tc>
        <w:tc>
          <w:tcPr>
            <w:tcW w:w="3260" w:type="dxa"/>
          </w:tcPr>
          <w:p w14:paraId="41310D5C" w14:textId="77777777" w:rsidR="005B3389" w:rsidRPr="00374636" w:rsidRDefault="005B3389" w:rsidP="005B3389">
            <w:pPr>
              <w:pStyle w:val="TAC"/>
            </w:pPr>
            <w:r w:rsidRPr="00374636">
              <w:rPr>
                <w:rFonts w:eastAsia="Symbol"/>
              </w:rPr>
              <w:t></w:t>
            </w:r>
          </w:p>
        </w:tc>
        <w:tc>
          <w:tcPr>
            <w:tcW w:w="1276" w:type="dxa"/>
          </w:tcPr>
          <w:p w14:paraId="11DA4E67" w14:textId="77777777" w:rsidR="005B3389" w:rsidRPr="00374636" w:rsidRDefault="005B3389" w:rsidP="005B3389">
            <w:pPr>
              <w:pStyle w:val="TAC"/>
            </w:pPr>
            <w:r w:rsidRPr="00374636">
              <w:t>…</w:t>
            </w:r>
          </w:p>
        </w:tc>
      </w:tr>
      <w:tr w:rsidR="005B3389" w:rsidRPr="00374636" w14:paraId="26E83958" w14:textId="77777777" w:rsidTr="005B3389">
        <w:trPr>
          <w:cantSplit/>
        </w:trPr>
        <w:tc>
          <w:tcPr>
            <w:tcW w:w="3827" w:type="dxa"/>
          </w:tcPr>
          <w:p w14:paraId="047EEEB6" w14:textId="77777777" w:rsidR="005B3389" w:rsidRPr="00374636" w:rsidRDefault="005B3389" w:rsidP="005B3389">
            <w:pPr>
              <w:pStyle w:val="TAC"/>
            </w:pPr>
            <w:r w:rsidRPr="00374636">
              <w:rPr>
                <w:lang w:eastAsia="zh-CN"/>
              </w:rPr>
              <w:t>RX-TX_TIME_DIFFERENCE_985024</w:t>
            </w:r>
          </w:p>
        </w:tc>
        <w:tc>
          <w:tcPr>
            <w:tcW w:w="3260" w:type="dxa"/>
          </w:tcPr>
          <w:p w14:paraId="14986B66" w14:textId="77777777" w:rsidR="005B3389" w:rsidRPr="00374636" w:rsidRDefault="005B3389" w:rsidP="005B3389">
            <w:pPr>
              <w:pStyle w:val="TAC"/>
            </w:pPr>
            <w:r w:rsidRPr="00374636">
              <w:rPr>
                <w:lang w:eastAsia="zh-CN"/>
              </w:rPr>
              <w:t>-1</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t xml:space="preserve"> &lt; </w:t>
            </w:r>
            <w:r w:rsidRPr="00374636">
              <w:rPr>
                <w:lang w:eastAsia="zh-CN"/>
              </w:rPr>
              <w:t>0</w:t>
            </w:r>
          </w:p>
        </w:tc>
        <w:tc>
          <w:tcPr>
            <w:tcW w:w="1276" w:type="dxa"/>
          </w:tcPr>
          <w:p w14:paraId="365CF322" w14:textId="77777777" w:rsidR="005B3389" w:rsidRPr="00374636" w:rsidRDefault="005B3389" w:rsidP="005B3389">
            <w:pPr>
              <w:pStyle w:val="TAC"/>
            </w:pPr>
            <w:r w:rsidRPr="00374636">
              <w:t>T</w:t>
            </w:r>
            <w:r w:rsidRPr="00374636">
              <w:rPr>
                <w:vertAlign w:val="subscript"/>
              </w:rPr>
              <w:t>c</w:t>
            </w:r>
          </w:p>
        </w:tc>
      </w:tr>
      <w:tr w:rsidR="005B3389" w:rsidRPr="00374636" w14:paraId="36CF6571" w14:textId="77777777" w:rsidTr="005B3389">
        <w:trPr>
          <w:cantSplit/>
        </w:trPr>
        <w:tc>
          <w:tcPr>
            <w:tcW w:w="3827" w:type="dxa"/>
          </w:tcPr>
          <w:p w14:paraId="35EC9E37" w14:textId="77777777" w:rsidR="005B3389" w:rsidRPr="00374636" w:rsidRDefault="005B3389" w:rsidP="005B3389">
            <w:pPr>
              <w:pStyle w:val="TAC"/>
            </w:pPr>
            <w:r w:rsidRPr="00374636">
              <w:rPr>
                <w:lang w:eastAsia="zh-CN"/>
              </w:rPr>
              <w:t>RX-TX_TIME_DIFFERENCE_985025</w:t>
            </w:r>
          </w:p>
        </w:tc>
        <w:tc>
          <w:tcPr>
            <w:tcW w:w="3260" w:type="dxa"/>
          </w:tcPr>
          <w:p w14:paraId="517E7521" w14:textId="77777777" w:rsidR="005B3389" w:rsidRPr="00374636" w:rsidRDefault="005B3389" w:rsidP="005B338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t xml:space="preserve"> &lt; </w:t>
            </w:r>
            <w:r w:rsidRPr="00374636">
              <w:rPr>
                <w:lang w:eastAsia="zh-CN"/>
              </w:rPr>
              <w:t>1</w:t>
            </w:r>
          </w:p>
        </w:tc>
        <w:tc>
          <w:tcPr>
            <w:tcW w:w="1276" w:type="dxa"/>
          </w:tcPr>
          <w:p w14:paraId="7B6041F6" w14:textId="77777777" w:rsidR="005B3389" w:rsidRPr="00374636" w:rsidRDefault="005B3389" w:rsidP="005B3389">
            <w:pPr>
              <w:pStyle w:val="TAC"/>
            </w:pPr>
            <w:r w:rsidRPr="00374636">
              <w:t>T</w:t>
            </w:r>
            <w:r w:rsidRPr="00374636">
              <w:rPr>
                <w:vertAlign w:val="subscript"/>
              </w:rPr>
              <w:t>c</w:t>
            </w:r>
          </w:p>
        </w:tc>
      </w:tr>
      <w:tr w:rsidR="005B3389" w:rsidRPr="00374636" w14:paraId="5B67300A" w14:textId="77777777" w:rsidTr="005B3389">
        <w:trPr>
          <w:cantSplit/>
        </w:trPr>
        <w:tc>
          <w:tcPr>
            <w:tcW w:w="3827" w:type="dxa"/>
            <w:tcBorders>
              <w:top w:val="single" w:sz="4" w:space="0" w:color="auto"/>
              <w:left w:val="single" w:sz="4" w:space="0" w:color="auto"/>
              <w:bottom w:val="single" w:sz="4" w:space="0" w:color="auto"/>
              <w:right w:val="single" w:sz="4" w:space="0" w:color="auto"/>
            </w:tcBorders>
          </w:tcPr>
          <w:p w14:paraId="4D736941" w14:textId="77777777" w:rsidR="005B3389" w:rsidRPr="00374636" w:rsidRDefault="005B3389" w:rsidP="005B338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F99CE35" w14:textId="77777777" w:rsidR="005B3389" w:rsidRPr="00374636" w:rsidRDefault="005B3389" w:rsidP="005B338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A88C12A" w14:textId="77777777" w:rsidR="005B3389" w:rsidRPr="00374636" w:rsidRDefault="005B3389" w:rsidP="005B3389">
            <w:pPr>
              <w:pStyle w:val="TAC"/>
            </w:pPr>
            <w:r w:rsidRPr="00374636">
              <w:t>…</w:t>
            </w:r>
          </w:p>
        </w:tc>
      </w:tr>
      <w:tr w:rsidR="005B3389" w:rsidRPr="00374636" w14:paraId="356E942E" w14:textId="77777777" w:rsidTr="005B3389">
        <w:trPr>
          <w:cantSplit/>
        </w:trPr>
        <w:tc>
          <w:tcPr>
            <w:tcW w:w="3827" w:type="dxa"/>
            <w:tcBorders>
              <w:top w:val="single" w:sz="4" w:space="0" w:color="auto"/>
              <w:left w:val="single" w:sz="4" w:space="0" w:color="auto"/>
              <w:bottom w:val="single" w:sz="4" w:space="0" w:color="auto"/>
              <w:right w:val="single" w:sz="4" w:space="0" w:color="auto"/>
            </w:tcBorders>
          </w:tcPr>
          <w:p w14:paraId="20AAC9EC" w14:textId="77777777" w:rsidR="005B3389" w:rsidRPr="00374636" w:rsidRDefault="005B3389" w:rsidP="005B3389">
            <w:pPr>
              <w:pStyle w:val="TAC"/>
            </w:pPr>
            <w:r w:rsidRPr="00374636">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531137DA" w14:textId="77777777" w:rsidR="005B3389" w:rsidRPr="00374636" w:rsidRDefault="005B3389" w:rsidP="005B3389">
            <w:pPr>
              <w:pStyle w:val="TAC"/>
            </w:pPr>
            <w:r w:rsidRPr="00374636">
              <w:rPr>
                <w:lang w:eastAsia="zh-CN"/>
              </w:rPr>
              <w:t xml:space="preserve">985022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56988D38" w14:textId="77777777" w:rsidR="005B3389" w:rsidRPr="00374636" w:rsidRDefault="005B3389" w:rsidP="005B3389">
            <w:pPr>
              <w:pStyle w:val="TAC"/>
            </w:pPr>
            <w:r w:rsidRPr="00374636">
              <w:t>T</w:t>
            </w:r>
            <w:r w:rsidRPr="00374636">
              <w:rPr>
                <w:vertAlign w:val="subscript"/>
              </w:rPr>
              <w:t>c</w:t>
            </w:r>
          </w:p>
        </w:tc>
      </w:tr>
      <w:tr w:rsidR="005B3389" w:rsidRPr="00374636" w14:paraId="1BFD18DF" w14:textId="77777777" w:rsidTr="005B3389">
        <w:trPr>
          <w:cantSplit/>
        </w:trPr>
        <w:tc>
          <w:tcPr>
            <w:tcW w:w="3827" w:type="dxa"/>
            <w:tcBorders>
              <w:top w:val="single" w:sz="4" w:space="0" w:color="auto"/>
              <w:left w:val="single" w:sz="4" w:space="0" w:color="auto"/>
              <w:bottom w:val="single" w:sz="4" w:space="0" w:color="auto"/>
              <w:right w:val="single" w:sz="4" w:space="0" w:color="auto"/>
            </w:tcBorders>
          </w:tcPr>
          <w:p w14:paraId="6E3785B2" w14:textId="77777777" w:rsidR="005B3389" w:rsidRPr="00374636" w:rsidRDefault="005B3389" w:rsidP="005B3389">
            <w:pPr>
              <w:pStyle w:val="TAC"/>
            </w:pPr>
            <w:r w:rsidRPr="00374636">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6310E776" w14:textId="77777777" w:rsidR="005B3389" w:rsidRPr="00374636" w:rsidRDefault="005B3389" w:rsidP="005B3389">
            <w:pPr>
              <w:pStyle w:val="TAC"/>
            </w:pPr>
            <w:r w:rsidRPr="00374636">
              <w:rPr>
                <w:lang w:eastAsia="zh-CN"/>
              </w:rPr>
              <w:t xml:space="preserve">985023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A8C85FE" w14:textId="77777777" w:rsidR="005B3389" w:rsidRPr="00374636" w:rsidRDefault="005B3389" w:rsidP="005B3389">
            <w:pPr>
              <w:pStyle w:val="TAC"/>
            </w:pPr>
            <w:r w:rsidRPr="00374636">
              <w:t>T</w:t>
            </w:r>
            <w:r w:rsidRPr="00374636">
              <w:rPr>
                <w:vertAlign w:val="subscript"/>
              </w:rPr>
              <w:t>c</w:t>
            </w:r>
          </w:p>
        </w:tc>
      </w:tr>
      <w:tr w:rsidR="005B3389" w:rsidRPr="00374636" w14:paraId="31D9C4BE" w14:textId="77777777" w:rsidTr="005B3389">
        <w:trPr>
          <w:cantSplit/>
        </w:trPr>
        <w:tc>
          <w:tcPr>
            <w:tcW w:w="3827" w:type="dxa"/>
            <w:tcBorders>
              <w:top w:val="single" w:sz="4" w:space="0" w:color="auto"/>
              <w:left w:val="single" w:sz="4" w:space="0" w:color="auto"/>
              <w:bottom w:val="single" w:sz="4" w:space="0" w:color="auto"/>
              <w:right w:val="single" w:sz="4" w:space="0" w:color="auto"/>
            </w:tcBorders>
          </w:tcPr>
          <w:p w14:paraId="57AFF44F" w14:textId="77777777" w:rsidR="005B3389" w:rsidRPr="00374636" w:rsidRDefault="005B3389" w:rsidP="005B3389">
            <w:pPr>
              <w:pStyle w:val="TAC"/>
            </w:pPr>
            <w:r w:rsidRPr="00374636">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143C579D" w14:textId="77777777" w:rsidR="005B3389" w:rsidRPr="00374636" w:rsidRDefault="005B3389" w:rsidP="005B338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p>
        </w:tc>
        <w:tc>
          <w:tcPr>
            <w:tcW w:w="1276" w:type="dxa"/>
            <w:tcBorders>
              <w:top w:val="single" w:sz="4" w:space="0" w:color="auto"/>
              <w:left w:val="single" w:sz="4" w:space="0" w:color="auto"/>
              <w:bottom w:val="single" w:sz="4" w:space="0" w:color="auto"/>
              <w:right w:val="single" w:sz="4" w:space="0" w:color="auto"/>
            </w:tcBorders>
          </w:tcPr>
          <w:p w14:paraId="69F9DE80" w14:textId="77777777" w:rsidR="005B3389" w:rsidRPr="00374636" w:rsidRDefault="005B3389" w:rsidP="005B3389">
            <w:pPr>
              <w:pStyle w:val="TAC"/>
            </w:pPr>
            <w:r w:rsidRPr="00374636">
              <w:t>T</w:t>
            </w:r>
            <w:r w:rsidRPr="00374636">
              <w:rPr>
                <w:vertAlign w:val="subscript"/>
              </w:rPr>
              <w:t>c</w:t>
            </w:r>
          </w:p>
        </w:tc>
      </w:tr>
    </w:tbl>
    <w:p w14:paraId="0A5D8A9D" w14:textId="77777777" w:rsidR="005B3389" w:rsidRPr="00374636" w:rsidRDefault="005B3389" w:rsidP="005B3389"/>
    <w:p w14:paraId="419B577E" w14:textId="77777777" w:rsidR="005B3389" w:rsidRPr="00374636" w:rsidRDefault="005B3389" w:rsidP="005B3389">
      <w:pPr>
        <w:pStyle w:val="TH"/>
        <w:rPr>
          <w:rFonts w:cs="Arial"/>
        </w:rPr>
      </w:pPr>
      <w:r w:rsidRPr="00374636">
        <w:t xml:space="preserve">Table </w:t>
      </w:r>
      <w:r w:rsidRPr="00374636">
        <w:rPr>
          <w:lang w:eastAsia="zh-CN"/>
        </w:rPr>
        <w:t>4.14.6.1</w:t>
      </w:r>
      <w:r w:rsidRPr="00374636">
        <w:t>-2: Absolute UE Rx-</w:t>
      </w:r>
      <w:proofErr w:type="spellStart"/>
      <w:r w:rsidRPr="00374636">
        <w:t>Tx</w:t>
      </w:r>
      <w:proofErr w:type="spellEnd"/>
      <w:r w:rsidRPr="00374636">
        <w:t xml:space="preserve"> time difference measurement report mapping for </w:t>
      </w:r>
      <w:r w:rsidRPr="00374636">
        <w:rPr>
          <w:i/>
          <w:iCs/>
        </w:rPr>
        <w:t>k</w:t>
      </w:r>
      <w:r w:rsidRPr="00374636">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5B3389" w:rsidRPr="00374636" w14:paraId="102B2CED" w14:textId="77777777" w:rsidTr="005B3389">
        <w:trPr>
          <w:cantSplit/>
        </w:trPr>
        <w:tc>
          <w:tcPr>
            <w:tcW w:w="3827" w:type="dxa"/>
            <w:vAlign w:val="center"/>
          </w:tcPr>
          <w:p w14:paraId="7F7847EC" w14:textId="77777777" w:rsidR="005B3389" w:rsidRPr="00374636" w:rsidRDefault="005B3389" w:rsidP="005B3389">
            <w:pPr>
              <w:pStyle w:val="TAH"/>
              <w:rPr>
                <w:lang w:eastAsia="zh-CN"/>
              </w:rPr>
            </w:pPr>
            <w:r w:rsidRPr="00374636">
              <w:t>Reported Quantity Value</w:t>
            </w:r>
          </w:p>
        </w:tc>
        <w:tc>
          <w:tcPr>
            <w:tcW w:w="3260" w:type="dxa"/>
            <w:vAlign w:val="center"/>
          </w:tcPr>
          <w:p w14:paraId="446C300E" w14:textId="77777777" w:rsidR="005B3389" w:rsidRPr="00374636" w:rsidRDefault="005B3389" w:rsidP="005B3389">
            <w:pPr>
              <w:pStyle w:val="TAH"/>
              <w:rPr>
                <w:lang w:eastAsia="zh-CN"/>
              </w:rPr>
            </w:pPr>
            <w:r w:rsidRPr="00374636">
              <w:t>Measured Quantity Value</w:t>
            </w:r>
          </w:p>
        </w:tc>
        <w:tc>
          <w:tcPr>
            <w:tcW w:w="1276" w:type="dxa"/>
            <w:vAlign w:val="center"/>
          </w:tcPr>
          <w:p w14:paraId="057C6494" w14:textId="77777777" w:rsidR="005B3389" w:rsidRPr="00374636" w:rsidRDefault="005B3389" w:rsidP="005B3389">
            <w:pPr>
              <w:pStyle w:val="TAH"/>
            </w:pPr>
            <w:r w:rsidRPr="00374636">
              <w:t>Unit</w:t>
            </w:r>
          </w:p>
        </w:tc>
      </w:tr>
      <w:tr w:rsidR="005B3389" w:rsidRPr="00374636" w14:paraId="6D09565B" w14:textId="77777777" w:rsidTr="005B3389">
        <w:trPr>
          <w:cantSplit/>
        </w:trPr>
        <w:tc>
          <w:tcPr>
            <w:tcW w:w="3827" w:type="dxa"/>
          </w:tcPr>
          <w:p w14:paraId="63674B8C" w14:textId="77777777" w:rsidR="005B3389" w:rsidRPr="00374636" w:rsidRDefault="005B3389" w:rsidP="005B3389">
            <w:pPr>
              <w:pStyle w:val="TAC"/>
            </w:pPr>
            <w:r w:rsidRPr="00374636">
              <w:rPr>
                <w:lang w:eastAsia="zh-CN"/>
              </w:rPr>
              <w:t>RX-TX_TIME_DIFFERENCE_</w:t>
            </w:r>
            <w:r w:rsidRPr="00374636">
              <w:t>0000</w:t>
            </w:r>
          </w:p>
        </w:tc>
        <w:tc>
          <w:tcPr>
            <w:tcW w:w="3260" w:type="dxa"/>
          </w:tcPr>
          <w:p w14:paraId="0CCA36B1" w14:textId="77777777" w:rsidR="005B3389" w:rsidRPr="00374636" w:rsidRDefault="005B3389" w:rsidP="005B3389">
            <w:pPr>
              <w:pStyle w:val="TAC"/>
            </w:pP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-985024</w:t>
            </w:r>
          </w:p>
        </w:tc>
        <w:tc>
          <w:tcPr>
            <w:tcW w:w="1276" w:type="dxa"/>
          </w:tcPr>
          <w:p w14:paraId="44A0EF4E" w14:textId="77777777" w:rsidR="005B3389" w:rsidRPr="00374636" w:rsidRDefault="005B3389" w:rsidP="005B3389">
            <w:pPr>
              <w:pStyle w:val="TAC"/>
            </w:pPr>
            <w:r w:rsidRPr="00374636">
              <w:t>T</w:t>
            </w:r>
            <w:r w:rsidRPr="00374636">
              <w:rPr>
                <w:vertAlign w:val="subscript"/>
              </w:rPr>
              <w:t>c</w:t>
            </w:r>
          </w:p>
        </w:tc>
      </w:tr>
      <w:tr w:rsidR="005B3389" w:rsidRPr="00374636" w14:paraId="70B056BF" w14:textId="77777777" w:rsidTr="005B3389">
        <w:trPr>
          <w:cantSplit/>
        </w:trPr>
        <w:tc>
          <w:tcPr>
            <w:tcW w:w="3827" w:type="dxa"/>
          </w:tcPr>
          <w:p w14:paraId="1A42C4CA" w14:textId="77777777" w:rsidR="005B3389" w:rsidRPr="00374636" w:rsidRDefault="005B3389" w:rsidP="005B3389">
            <w:pPr>
              <w:pStyle w:val="TAC"/>
            </w:pPr>
            <w:r w:rsidRPr="00374636">
              <w:rPr>
                <w:lang w:eastAsia="zh-CN"/>
              </w:rPr>
              <w:t>RX-TX_TIME_DIFFERENCE_</w:t>
            </w:r>
            <w:r w:rsidRPr="00374636">
              <w:t>0001</w:t>
            </w:r>
          </w:p>
        </w:tc>
        <w:tc>
          <w:tcPr>
            <w:tcW w:w="3260" w:type="dxa"/>
          </w:tcPr>
          <w:p w14:paraId="0E844A3C" w14:textId="77777777" w:rsidR="005B3389" w:rsidRPr="00374636" w:rsidRDefault="005B3389" w:rsidP="005B338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-985022</w:t>
            </w:r>
          </w:p>
        </w:tc>
        <w:tc>
          <w:tcPr>
            <w:tcW w:w="1276" w:type="dxa"/>
          </w:tcPr>
          <w:p w14:paraId="042092E7" w14:textId="77777777" w:rsidR="005B3389" w:rsidRPr="00374636" w:rsidRDefault="005B3389" w:rsidP="005B3389">
            <w:pPr>
              <w:pStyle w:val="TAC"/>
            </w:pPr>
            <w:r w:rsidRPr="00374636">
              <w:t>T</w:t>
            </w:r>
            <w:r w:rsidRPr="00374636">
              <w:rPr>
                <w:vertAlign w:val="subscript"/>
              </w:rPr>
              <w:t>c</w:t>
            </w:r>
          </w:p>
        </w:tc>
      </w:tr>
      <w:tr w:rsidR="005B3389" w:rsidRPr="00374636" w14:paraId="11406648" w14:textId="77777777" w:rsidTr="005B3389">
        <w:trPr>
          <w:cantSplit/>
        </w:trPr>
        <w:tc>
          <w:tcPr>
            <w:tcW w:w="3827" w:type="dxa"/>
          </w:tcPr>
          <w:p w14:paraId="37FCCB62" w14:textId="77777777" w:rsidR="005B3389" w:rsidRPr="00374636" w:rsidRDefault="005B3389" w:rsidP="005B3389">
            <w:pPr>
              <w:pStyle w:val="TAC"/>
            </w:pPr>
            <w:r w:rsidRPr="00374636">
              <w:rPr>
                <w:lang w:eastAsia="zh-CN"/>
              </w:rPr>
              <w:t>RX-TX_TIME_DIFFERENCE_</w:t>
            </w:r>
            <w:r w:rsidRPr="00374636">
              <w:t>0002</w:t>
            </w:r>
          </w:p>
        </w:tc>
        <w:tc>
          <w:tcPr>
            <w:tcW w:w="3260" w:type="dxa"/>
          </w:tcPr>
          <w:p w14:paraId="78133AF3" w14:textId="77777777" w:rsidR="005B3389" w:rsidRPr="00374636" w:rsidRDefault="005B3389" w:rsidP="005B3389">
            <w:pPr>
              <w:pStyle w:val="TAC"/>
            </w:pPr>
            <w:r w:rsidRPr="00374636">
              <w:rPr>
                <w:lang w:eastAsia="zh-CN"/>
              </w:rPr>
              <w:t xml:space="preserve">-985022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-985020</w:t>
            </w:r>
          </w:p>
        </w:tc>
        <w:tc>
          <w:tcPr>
            <w:tcW w:w="1276" w:type="dxa"/>
          </w:tcPr>
          <w:p w14:paraId="14C98001" w14:textId="77777777" w:rsidR="005B3389" w:rsidRPr="00374636" w:rsidRDefault="005B3389" w:rsidP="005B3389">
            <w:pPr>
              <w:pStyle w:val="TAC"/>
            </w:pPr>
            <w:r w:rsidRPr="00374636">
              <w:t>T</w:t>
            </w:r>
            <w:r w:rsidRPr="00374636">
              <w:rPr>
                <w:vertAlign w:val="subscript"/>
              </w:rPr>
              <w:t>c</w:t>
            </w:r>
          </w:p>
        </w:tc>
      </w:tr>
      <w:tr w:rsidR="005B3389" w:rsidRPr="00374636" w14:paraId="34B1AF5A" w14:textId="77777777" w:rsidTr="005B3389">
        <w:trPr>
          <w:cantSplit/>
        </w:trPr>
        <w:tc>
          <w:tcPr>
            <w:tcW w:w="3827" w:type="dxa"/>
          </w:tcPr>
          <w:p w14:paraId="6EA0894F" w14:textId="77777777" w:rsidR="005B3389" w:rsidRPr="00374636" w:rsidRDefault="005B3389" w:rsidP="005B3389">
            <w:pPr>
              <w:pStyle w:val="TAC"/>
            </w:pPr>
            <w:r w:rsidRPr="00374636">
              <w:rPr>
                <w:rFonts w:eastAsia="Symbol"/>
              </w:rPr>
              <w:t></w:t>
            </w:r>
          </w:p>
        </w:tc>
        <w:tc>
          <w:tcPr>
            <w:tcW w:w="3260" w:type="dxa"/>
          </w:tcPr>
          <w:p w14:paraId="1FC07B89" w14:textId="77777777" w:rsidR="005B3389" w:rsidRPr="00374636" w:rsidRDefault="005B3389" w:rsidP="005B3389">
            <w:pPr>
              <w:pStyle w:val="TAC"/>
            </w:pPr>
            <w:r w:rsidRPr="00374636">
              <w:rPr>
                <w:rFonts w:eastAsia="Symbol"/>
              </w:rPr>
              <w:t></w:t>
            </w:r>
          </w:p>
        </w:tc>
        <w:tc>
          <w:tcPr>
            <w:tcW w:w="1276" w:type="dxa"/>
          </w:tcPr>
          <w:p w14:paraId="364FF689" w14:textId="77777777" w:rsidR="005B3389" w:rsidRPr="00374636" w:rsidRDefault="005B3389" w:rsidP="005B3389">
            <w:pPr>
              <w:pStyle w:val="TAC"/>
            </w:pPr>
            <w:r w:rsidRPr="00374636">
              <w:t>…</w:t>
            </w:r>
          </w:p>
        </w:tc>
      </w:tr>
      <w:tr w:rsidR="005B3389" w:rsidRPr="00374636" w14:paraId="6CB2F20F" w14:textId="77777777" w:rsidTr="005B3389">
        <w:trPr>
          <w:cantSplit/>
        </w:trPr>
        <w:tc>
          <w:tcPr>
            <w:tcW w:w="3827" w:type="dxa"/>
          </w:tcPr>
          <w:p w14:paraId="1FA0D169" w14:textId="77777777" w:rsidR="005B3389" w:rsidRPr="00374636" w:rsidRDefault="005B3389" w:rsidP="005B3389">
            <w:pPr>
              <w:pStyle w:val="TAC"/>
            </w:pPr>
            <w:r w:rsidRPr="00374636">
              <w:rPr>
                <w:lang w:eastAsia="zh-CN"/>
              </w:rPr>
              <w:t>RX-TX_TIME_DIFFERENCE_492512</w:t>
            </w:r>
          </w:p>
        </w:tc>
        <w:tc>
          <w:tcPr>
            <w:tcW w:w="3260" w:type="dxa"/>
          </w:tcPr>
          <w:p w14:paraId="778E6815" w14:textId="77777777" w:rsidR="005B3389" w:rsidRPr="00374636" w:rsidRDefault="005B3389" w:rsidP="005B3389">
            <w:pPr>
              <w:pStyle w:val="TAC"/>
            </w:pPr>
            <w:r w:rsidRPr="00374636">
              <w:rPr>
                <w:lang w:eastAsia="zh-CN"/>
              </w:rPr>
              <w:t>-2</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t xml:space="preserve"> &lt; </w:t>
            </w:r>
            <w:r w:rsidRPr="00374636">
              <w:rPr>
                <w:lang w:eastAsia="zh-CN"/>
              </w:rPr>
              <w:t>0</w:t>
            </w:r>
          </w:p>
        </w:tc>
        <w:tc>
          <w:tcPr>
            <w:tcW w:w="1276" w:type="dxa"/>
          </w:tcPr>
          <w:p w14:paraId="2D3BDDA6" w14:textId="77777777" w:rsidR="005B3389" w:rsidRPr="00374636" w:rsidRDefault="005B3389" w:rsidP="005B3389">
            <w:pPr>
              <w:pStyle w:val="TAC"/>
            </w:pPr>
            <w:r w:rsidRPr="00374636">
              <w:t>T</w:t>
            </w:r>
            <w:r w:rsidRPr="00374636">
              <w:rPr>
                <w:vertAlign w:val="subscript"/>
              </w:rPr>
              <w:t>c</w:t>
            </w:r>
          </w:p>
        </w:tc>
      </w:tr>
      <w:tr w:rsidR="005B3389" w:rsidRPr="00374636" w14:paraId="6C9DF2C5" w14:textId="77777777" w:rsidTr="005B3389">
        <w:trPr>
          <w:cantSplit/>
        </w:trPr>
        <w:tc>
          <w:tcPr>
            <w:tcW w:w="3827" w:type="dxa"/>
          </w:tcPr>
          <w:p w14:paraId="27FD119A" w14:textId="77777777" w:rsidR="005B3389" w:rsidRPr="00374636" w:rsidRDefault="005B3389" w:rsidP="005B3389">
            <w:pPr>
              <w:pStyle w:val="TAC"/>
            </w:pPr>
            <w:r w:rsidRPr="00374636">
              <w:rPr>
                <w:lang w:eastAsia="zh-CN"/>
              </w:rPr>
              <w:t>RX-TX_TIME_DIFFERENCE_492513</w:t>
            </w:r>
          </w:p>
        </w:tc>
        <w:tc>
          <w:tcPr>
            <w:tcW w:w="3260" w:type="dxa"/>
          </w:tcPr>
          <w:p w14:paraId="329906DB" w14:textId="77777777" w:rsidR="005B3389" w:rsidRPr="00374636" w:rsidRDefault="005B3389" w:rsidP="005B338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t xml:space="preserve"> &lt; </w:t>
            </w:r>
            <w:r w:rsidRPr="00374636">
              <w:rPr>
                <w:lang w:eastAsia="zh-CN"/>
              </w:rPr>
              <w:t>2</w:t>
            </w:r>
          </w:p>
        </w:tc>
        <w:tc>
          <w:tcPr>
            <w:tcW w:w="1276" w:type="dxa"/>
          </w:tcPr>
          <w:p w14:paraId="33A8C518" w14:textId="77777777" w:rsidR="005B3389" w:rsidRPr="00374636" w:rsidRDefault="005B3389" w:rsidP="005B3389">
            <w:pPr>
              <w:pStyle w:val="TAC"/>
            </w:pPr>
            <w:r w:rsidRPr="00374636">
              <w:t>T</w:t>
            </w:r>
            <w:r w:rsidRPr="00374636">
              <w:rPr>
                <w:vertAlign w:val="subscript"/>
              </w:rPr>
              <w:t>c</w:t>
            </w:r>
          </w:p>
        </w:tc>
      </w:tr>
      <w:tr w:rsidR="005B3389" w:rsidRPr="00374636" w14:paraId="356763CB" w14:textId="77777777" w:rsidTr="005B3389">
        <w:trPr>
          <w:cantSplit/>
        </w:trPr>
        <w:tc>
          <w:tcPr>
            <w:tcW w:w="3827" w:type="dxa"/>
            <w:tcBorders>
              <w:top w:val="single" w:sz="4" w:space="0" w:color="auto"/>
              <w:left w:val="single" w:sz="4" w:space="0" w:color="auto"/>
              <w:bottom w:val="single" w:sz="4" w:space="0" w:color="auto"/>
              <w:right w:val="single" w:sz="4" w:space="0" w:color="auto"/>
            </w:tcBorders>
          </w:tcPr>
          <w:p w14:paraId="02777398" w14:textId="77777777" w:rsidR="005B3389" w:rsidRPr="00374636" w:rsidRDefault="005B3389" w:rsidP="005B338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B9A43A5" w14:textId="77777777" w:rsidR="005B3389" w:rsidRPr="00374636" w:rsidRDefault="005B3389" w:rsidP="005B338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821D7FA" w14:textId="77777777" w:rsidR="005B3389" w:rsidRPr="00374636" w:rsidRDefault="005B3389" w:rsidP="005B3389">
            <w:pPr>
              <w:pStyle w:val="TAC"/>
            </w:pPr>
            <w:r w:rsidRPr="00374636">
              <w:t>…</w:t>
            </w:r>
          </w:p>
        </w:tc>
      </w:tr>
      <w:tr w:rsidR="005B3389" w:rsidRPr="00374636" w14:paraId="3FBBDCED" w14:textId="77777777" w:rsidTr="005B3389">
        <w:trPr>
          <w:cantSplit/>
        </w:trPr>
        <w:tc>
          <w:tcPr>
            <w:tcW w:w="3827" w:type="dxa"/>
            <w:tcBorders>
              <w:top w:val="single" w:sz="4" w:space="0" w:color="auto"/>
              <w:left w:val="single" w:sz="4" w:space="0" w:color="auto"/>
              <w:bottom w:val="single" w:sz="4" w:space="0" w:color="auto"/>
              <w:right w:val="single" w:sz="4" w:space="0" w:color="auto"/>
            </w:tcBorders>
          </w:tcPr>
          <w:p w14:paraId="5A6C31A5" w14:textId="77777777" w:rsidR="005B3389" w:rsidRPr="00374636" w:rsidRDefault="005B3389" w:rsidP="005B3389">
            <w:pPr>
              <w:pStyle w:val="TAC"/>
            </w:pPr>
            <w:r w:rsidRPr="00374636">
              <w:rPr>
                <w:lang w:eastAsia="zh-CN"/>
              </w:rPr>
              <w:t>RX-TX_TIME_DIFFERENCE_</w:t>
            </w:r>
            <w:r w:rsidRPr="00374636">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3B96B0D" w14:textId="77777777" w:rsidR="005B3389" w:rsidRPr="00374636" w:rsidRDefault="005B3389" w:rsidP="005B3389">
            <w:pPr>
              <w:pStyle w:val="TAC"/>
            </w:pPr>
            <w:r w:rsidRPr="00374636">
              <w:rPr>
                <w:lang w:eastAsia="zh-CN"/>
              </w:rPr>
              <w:t xml:space="preserve">985020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B4C789B" w14:textId="77777777" w:rsidR="005B3389" w:rsidRPr="00374636" w:rsidRDefault="005B3389" w:rsidP="005B3389">
            <w:pPr>
              <w:pStyle w:val="TAC"/>
            </w:pPr>
            <w:r w:rsidRPr="00374636">
              <w:t>T</w:t>
            </w:r>
            <w:r w:rsidRPr="00374636">
              <w:rPr>
                <w:vertAlign w:val="subscript"/>
              </w:rPr>
              <w:t>c</w:t>
            </w:r>
          </w:p>
        </w:tc>
      </w:tr>
      <w:tr w:rsidR="005B3389" w:rsidRPr="00374636" w14:paraId="2D92D0F0" w14:textId="77777777" w:rsidTr="005B3389">
        <w:trPr>
          <w:cantSplit/>
        </w:trPr>
        <w:tc>
          <w:tcPr>
            <w:tcW w:w="3827" w:type="dxa"/>
            <w:tcBorders>
              <w:top w:val="single" w:sz="4" w:space="0" w:color="auto"/>
              <w:left w:val="single" w:sz="4" w:space="0" w:color="auto"/>
              <w:bottom w:val="single" w:sz="4" w:space="0" w:color="auto"/>
              <w:right w:val="single" w:sz="4" w:space="0" w:color="auto"/>
            </w:tcBorders>
          </w:tcPr>
          <w:p w14:paraId="25174B4A" w14:textId="77777777" w:rsidR="005B3389" w:rsidRPr="00374636" w:rsidRDefault="005B3389" w:rsidP="005B3389">
            <w:pPr>
              <w:pStyle w:val="TAC"/>
            </w:pPr>
            <w:r w:rsidRPr="00374636">
              <w:rPr>
                <w:lang w:eastAsia="zh-CN"/>
              </w:rPr>
              <w:t>RX-TX_TIME_DIFFERENCE_</w:t>
            </w:r>
            <w:r w:rsidRPr="00374636">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09B00B89" w14:textId="77777777" w:rsidR="005B3389" w:rsidRPr="00374636" w:rsidRDefault="005B3389" w:rsidP="005B3389">
            <w:pPr>
              <w:pStyle w:val="TAC"/>
            </w:pPr>
            <w:r w:rsidRPr="00374636">
              <w:rPr>
                <w:lang w:eastAsia="zh-CN"/>
              </w:rPr>
              <w:t xml:space="preserve">985022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1B73C58" w14:textId="77777777" w:rsidR="005B3389" w:rsidRPr="00374636" w:rsidRDefault="005B3389" w:rsidP="005B3389">
            <w:pPr>
              <w:pStyle w:val="TAC"/>
            </w:pPr>
            <w:r w:rsidRPr="00374636">
              <w:t>T</w:t>
            </w:r>
            <w:r w:rsidRPr="00374636">
              <w:rPr>
                <w:vertAlign w:val="subscript"/>
              </w:rPr>
              <w:t>c</w:t>
            </w:r>
          </w:p>
        </w:tc>
      </w:tr>
      <w:tr w:rsidR="005B3389" w:rsidRPr="00374636" w14:paraId="43C476B6" w14:textId="77777777" w:rsidTr="005B3389">
        <w:trPr>
          <w:cantSplit/>
        </w:trPr>
        <w:tc>
          <w:tcPr>
            <w:tcW w:w="3827" w:type="dxa"/>
            <w:tcBorders>
              <w:top w:val="single" w:sz="4" w:space="0" w:color="auto"/>
              <w:left w:val="single" w:sz="4" w:space="0" w:color="auto"/>
              <w:bottom w:val="single" w:sz="4" w:space="0" w:color="auto"/>
              <w:right w:val="single" w:sz="4" w:space="0" w:color="auto"/>
            </w:tcBorders>
          </w:tcPr>
          <w:p w14:paraId="74666046" w14:textId="77777777" w:rsidR="005B3389" w:rsidRPr="00374636" w:rsidRDefault="005B3389" w:rsidP="005B3389">
            <w:pPr>
              <w:pStyle w:val="TAC"/>
            </w:pPr>
            <w:r w:rsidRPr="00374636">
              <w:rPr>
                <w:lang w:eastAsia="zh-CN"/>
              </w:rPr>
              <w:t>RX-TX_TIME_DIFFERENCE_</w:t>
            </w:r>
            <w:r w:rsidRPr="00374636">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16885C83" w14:textId="77777777" w:rsidR="005B3389" w:rsidRPr="00374636" w:rsidRDefault="005B3389" w:rsidP="005B338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p>
        </w:tc>
        <w:tc>
          <w:tcPr>
            <w:tcW w:w="1276" w:type="dxa"/>
            <w:tcBorders>
              <w:top w:val="single" w:sz="4" w:space="0" w:color="auto"/>
              <w:left w:val="single" w:sz="4" w:space="0" w:color="auto"/>
              <w:bottom w:val="single" w:sz="4" w:space="0" w:color="auto"/>
              <w:right w:val="single" w:sz="4" w:space="0" w:color="auto"/>
            </w:tcBorders>
          </w:tcPr>
          <w:p w14:paraId="0851C378" w14:textId="77777777" w:rsidR="005B3389" w:rsidRPr="00374636" w:rsidRDefault="005B3389" w:rsidP="005B3389">
            <w:pPr>
              <w:pStyle w:val="TAC"/>
            </w:pPr>
            <w:r w:rsidRPr="00374636">
              <w:t>T</w:t>
            </w:r>
            <w:r w:rsidRPr="00374636">
              <w:rPr>
                <w:vertAlign w:val="subscript"/>
              </w:rPr>
              <w:t>c</w:t>
            </w:r>
          </w:p>
        </w:tc>
      </w:tr>
    </w:tbl>
    <w:p w14:paraId="630AECB9" w14:textId="77777777" w:rsidR="005B3389" w:rsidRPr="00374636" w:rsidRDefault="005B3389" w:rsidP="005B3389"/>
    <w:p w14:paraId="35284F6C" w14:textId="77777777" w:rsidR="005B3389" w:rsidRPr="00374636" w:rsidRDefault="005B3389" w:rsidP="005B3389">
      <w:pPr>
        <w:pStyle w:val="TH"/>
        <w:rPr>
          <w:rFonts w:cs="Arial"/>
        </w:rPr>
      </w:pPr>
      <w:r w:rsidRPr="00374636">
        <w:lastRenderedPageBreak/>
        <w:t xml:space="preserve">Table </w:t>
      </w:r>
      <w:r w:rsidRPr="00374636">
        <w:rPr>
          <w:lang w:eastAsia="zh-CN"/>
        </w:rPr>
        <w:t>4.14.6.1</w:t>
      </w:r>
      <w:r w:rsidRPr="00374636">
        <w:t>-3: Absolute UE Rx-</w:t>
      </w:r>
      <w:proofErr w:type="spellStart"/>
      <w:r w:rsidRPr="00374636">
        <w:t>Tx</w:t>
      </w:r>
      <w:proofErr w:type="spellEnd"/>
      <w:r w:rsidRPr="00374636">
        <w:t xml:space="preserve"> time difference measurement report mapping for </w:t>
      </w:r>
      <w:r w:rsidRPr="00374636">
        <w:rPr>
          <w:i/>
          <w:iCs/>
        </w:rPr>
        <w:t>k</w:t>
      </w:r>
      <w:r w:rsidRPr="00374636">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5B3389" w:rsidRPr="00374636" w14:paraId="66AEE056" w14:textId="77777777" w:rsidTr="005B3389">
        <w:trPr>
          <w:cantSplit/>
        </w:trPr>
        <w:tc>
          <w:tcPr>
            <w:tcW w:w="3827" w:type="dxa"/>
            <w:vAlign w:val="center"/>
          </w:tcPr>
          <w:p w14:paraId="667BB062" w14:textId="77777777" w:rsidR="005B3389" w:rsidRPr="00374636" w:rsidRDefault="005B3389" w:rsidP="005B3389">
            <w:pPr>
              <w:pStyle w:val="TAH"/>
              <w:rPr>
                <w:lang w:eastAsia="zh-CN"/>
              </w:rPr>
            </w:pPr>
            <w:r w:rsidRPr="00374636">
              <w:t>Reported Quantity Value</w:t>
            </w:r>
          </w:p>
        </w:tc>
        <w:tc>
          <w:tcPr>
            <w:tcW w:w="3260" w:type="dxa"/>
            <w:vAlign w:val="center"/>
          </w:tcPr>
          <w:p w14:paraId="322A8AC0" w14:textId="77777777" w:rsidR="005B3389" w:rsidRPr="00374636" w:rsidRDefault="005B3389" w:rsidP="005B3389">
            <w:pPr>
              <w:pStyle w:val="TAH"/>
              <w:rPr>
                <w:lang w:eastAsia="zh-CN"/>
              </w:rPr>
            </w:pPr>
            <w:r w:rsidRPr="00374636">
              <w:t>Measured Quantity Value</w:t>
            </w:r>
          </w:p>
        </w:tc>
        <w:tc>
          <w:tcPr>
            <w:tcW w:w="1276" w:type="dxa"/>
            <w:vAlign w:val="center"/>
          </w:tcPr>
          <w:p w14:paraId="2519B7DA" w14:textId="77777777" w:rsidR="005B3389" w:rsidRPr="00374636" w:rsidRDefault="005B3389" w:rsidP="005B3389">
            <w:pPr>
              <w:pStyle w:val="TAH"/>
            </w:pPr>
            <w:r w:rsidRPr="00374636">
              <w:t>Unit</w:t>
            </w:r>
          </w:p>
        </w:tc>
      </w:tr>
      <w:tr w:rsidR="005B3389" w:rsidRPr="00374636" w14:paraId="481317F6" w14:textId="77777777" w:rsidTr="005B3389">
        <w:trPr>
          <w:cantSplit/>
        </w:trPr>
        <w:tc>
          <w:tcPr>
            <w:tcW w:w="3827" w:type="dxa"/>
          </w:tcPr>
          <w:p w14:paraId="5DE141A5" w14:textId="77777777" w:rsidR="005B3389" w:rsidRPr="00374636" w:rsidRDefault="005B3389" w:rsidP="005B3389">
            <w:pPr>
              <w:pStyle w:val="TAC"/>
            </w:pPr>
            <w:r w:rsidRPr="00374636">
              <w:rPr>
                <w:lang w:eastAsia="zh-CN"/>
              </w:rPr>
              <w:t>RX-TX_TIME_DIFFERENCE_</w:t>
            </w:r>
            <w:r w:rsidRPr="00374636">
              <w:t>0000</w:t>
            </w:r>
          </w:p>
        </w:tc>
        <w:tc>
          <w:tcPr>
            <w:tcW w:w="3260" w:type="dxa"/>
          </w:tcPr>
          <w:p w14:paraId="25A04131" w14:textId="77777777" w:rsidR="005B3389" w:rsidRPr="00374636" w:rsidRDefault="005B3389" w:rsidP="005B3389">
            <w:pPr>
              <w:pStyle w:val="TAC"/>
            </w:pP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-985024</w:t>
            </w:r>
          </w:p>
        </w:tc>
        <w:tc>
          <w:tcPr>
            <w:tcW w:w="1276" w:type="dxa"/>
          </w:tcPr>
          <w:p w14:paraId="0FF1BE02" w14:textId="77777777" w:rsidR="005B3389" w:rsidRPr="00374636" w:rsidRDefault="005B3389" w:rsidP="005B3389">
            <w:pPr>
              <w:pStyle w:val="TAC"/>
            </w:pPr>
            <w:r w:rsidRPr="00374636">
              <w:t>T</w:t>
            </w:r>
            <w:r w:rsidRPr="00374636">
              <w:rPr>
                <w:vertAlign w:val="subscript"/>
              </w:rPr>
              <w:t>c</w:t>
            </w:r>
          </w:p>
        </w:tc>
      </w:tr>
      <w:tr w:rsidR="005B3389" w:rsidRPr="00374636" w14:paraId="02C2AD9B" w14:textId="77777777" w:rsidTr="005B3389">
        <w:trPr>
          <w:cantSplit/>
        </w:trPr>
        <w:tc>
          <w:tcPr>
            <w:tcW w:w="3827" w:type="dxa"/>
          </w:tcPr>
          <w:p w14:paraId="1F8B0BEA" w14:textId="77777777" w:rsidR="005B3389" w:rsidRPr="00374636" w:rsidRDefault="005B3389" w:rsidP="005B3389">
            <w:pPr>
              <w:pStyle w:val="TAC"/>
            </w:pPr>
            <w:r w:rsidRPr="00374636">
              <w:rPr>
                <w:lang w:eastAsia="zh-CN"/>
              </w:rPr>
              <w:t>RX-TX_TIME_DIFFERENCE_</w:t>
            </w:r>
            <w:r w:rsidRPr="00374636">
              <w:t>0001</w:t>
            </w:r>
          </w:p>
        </w:tc>
        <w:tc>
          <w:tcPr>
            <w:tcW w:w="3260" w:type="dxa"/>
          </w:tcPr>
          <w:p w14:paraId="3454D7CA" w14:textId="77777777" w:rsidR="005B3389" w:rsidRPr="00374636" w:rsidRDefault="005B3389" w:rsidP="005B338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-985020</w:t>
            </w:r>
          </w:p>
        </w:tc>
        <w:tc>
          <w:tcPr>
            <w:tcW w:w="1276" w:type="dxa"/>
          </w:tcPr>
          <w:p w14:paraId="35E73AAC" w14:textId="77777777" w:rsidR="005B3389" w:rsidRPr="00374636" w:rsidRDefault="005B3389" w:rsidP="005B3389">
            <w:pPr>
              <w:pStyle w:val="TAC"/>
            </w:pPr>
            <w:r w:rsidRPr="00374636">
              <w:t>T</w:t>
            </w:r>
            <w:r w:rsidRPr="00374636">
              <w:rPr>
                <w:vertAlign w:val="subscript"/>
              </w:rPr>
              <w:t>c</w:t>
            </w:r>
          </w:p>
        </w:tc>
      </w:tr>
      <w:tr w:rsidR="005B3389" w:rsidRPr="00374636" w14:paraId="54C4880A" w14:textId="77777777" w:rsidTr="005B3389">
        <w:trPr>
          <w:cantSplit/>
        </w:trPr>
        <w:tc>
          <w:tcPr>
            <w:tcW w:w="3827" w:type="dxa"/>
          </w:tcPr>
          <w:p w14:paraId="018AD3FA" w14:textId="77777777" w:rsidR="005B3389" w:rsidRPr="00374636" w:rsidRDefault="005B3389" w:rsidP="005B3389">
            <w:pPr>
              <w:pStyle w:val="TAC"/>
            </w:pPr>
            <w:r w:rsidRPr="00374636">
              <w:rPr>
                <w:lang w:eastAsia="zh-CN"/>
              </w:rPr>
              <w:t>RX-TX_TIME_DIFFERENCE_</w:t>
            </w:r>
            <w:r w:rsidRPr="00374636">
              <w:t>0002</w:t>
            </w:r>
          </w:p>
        </w:tc>
        <w:tc>
          <w:tcPr>
            <w:tcW w:w="3260" w:type="dxa"/>
          </w:tcPr>
          <w:p w14:paraId="45F2C7EF" w14:textId="77777777" w:rsidR="005B3389" w:rsidRPr="00374636" w:rsidRDefault="005B3389" w:rsidP="005B3389">
            <w:pPr>
              <w:pStyle w:val="TAC"/>
            </w:pPr>
            <w:r w:rsidRPr="00374636">
              <w:rPr>
                <w:lang w:eastAsia="zh-CN"/>
              </w:rPr>
              <w:t xml:space="preserve">-985020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-985016</w:t>
            </w:r>
          </w:p>
        </w:tc>
        <w:tc>
          <w:tcPr>
            <w:tcW w:w="1276" w:type="dxa"/>
          </w:tcPr>
          <w:p w14:paraId="0DECE973" w14:textId="77777777" w:rsidR="005B3389" w:rsidRPr="00374636" w:rsidRDefault="005B3389" w:rsidP="005B3389">
            <w:pPr>
              <w:pStyle w:val="TAC"/>
            </w:pPr>
            <w:r w:rsidRPr="00374636">
              <w:t>T</w:t>
            </w:r>
            <w:r w:rsidRPr="00374636">
              <w:rPr>
                <w:vertAlign w:val="subscript"/>
              </w:rPr>
              <w:t>c</w:t>
            </w:r>
          </w:p>
        </w:tc>
      </w:tr>
      <w:tr w:rsidR="005B3389" w:rsidRPr="00374636" w14:paraId="74AE5D9D" w14:textId="77777777" w:rsidTr="005B3389">
        <w:trPr>
          <w:cantSplit/>
        </w:trPr>
        <w:tc>
          <w:tcPr>
            <w:tcW w:w="3827" w:type="dxa"/>
          </w:tcPr>
          <w:p w14:paraId="12A3C85E" w14:textId="77777777" w:rsidR="005B3389" w:rsidRPr="00374636" w:rsidRDefault="005B3389" w:rsidP="005B3389">
            <w:pPr>
              <w:pStyle w:val="TAC"/>
            </w:pPr>
            <w:r w:rsidRPr="00374636">
              <w:rPr>
                <w:rFonts w:eastAsia="Symbol"/>
              </w:rPr>
              <w:t></w:t>
            </w:r>
          </w:p>
        </w:tc>
        <w:tc>
          <w:tcPr>
            <w:tcW w:w="3260" w:type="dxa"/>
          </w:tcPr>
          <w:p w14:paraId="304A84BB" w14:textId="77777777" w:rsidR="005B3389" w:rsidRPr="00374636" w:rsidRDefault="005B3389" w:rsidP="005B3389">
            <w:pPr>
              <w:pStyle w:val="TAC"/>
            </w:pPr>
            <w:r w:rsidRPr="00374636">
              <w:rPr>
                <w:rFonts w:eastAsia="Symbol"/>
              </w:rPr>
              <w:t></w:t>
            </w:r>
          </w:p>
        </w:tc>
        <w:tc>
          <w:tcPr>
            <w:tcW w:w="1276" w:type="dxa"/>
          </w:tcPr>
          <w:p w14:paraId="35D2D7D2" w14:textId="77777777" w:rsidR="005B3389" w:rsidRPr="00374636" w:rsidRDefault="005B3389" w:rsidP="005B3389">
            <w:pPr>
              <w:pStyle w:val="TAC"/>
            </w:pPr>
            <w:r w:rsidRPr="00374636">
              <w:t>…</w:t>
            </w:r>
          </w:p>
        </w:tc>
      </w:tr>
      <w:tr w:rsidR="005B3389" w:rsidRPr="00374636" w14:paraId="6F7BF225" w14:textId="77777777" w:rsidTr="005B3389">
        <w:trPr>
          <w:cantSplit/>
        </w:trPr>
        <w:tc>
          <w:tcPr>
            <w:tcW w:w="3827" w:type="dxa"/>
          </w:tcPr>
          <w:p w14:paraId="604A576E" w14:textId="77777777" w:rsidR="005B3389" w:rsidRPr="00374636" w:rsidRDefault="005B3389" w:rsidP="005B3389">
            <w:pPr>
              <w:pStyle w:val="TAC"/>
            </w:pPr>
            <w:r w:rsidRPr="00374636">
              <w:rPr>
                <w:lang w:eastAsia="zh-CN"/>
              </w:rPr>
              <w:t>RX-TX_TIME_DIFFERENCE_246256</w:t>
            </w:r>
          </w:p>
        </w:tc>
        <w:tc>
          <w:tcPr>
            <w:tcW w:w="3260" w:type="dxa"/>
          </w:tcPr>
          <w:p w14:paraId="1F08F97E" w14:textId="77777777" w:rsidR="005B3389" w:rsidRPr="00374636" w:rsidRDefault="005B3389" w:rsidP="005B3389">
            <w:pPr>
              <w:pStyle w:val="TAC"/>
            </w:pPr>
            <w:r w:rsidRPr="00374636">
              <w:rPr>
                <w:lang w:eastAsia="zh-CN"/>
              </w:rPr>
              <w:t>-4</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t xml:space="preserve"> &lt; </w:t>
            </w:r>
            <w:r w:rsidRPr="00374636">
              <w:rPr>
                <w:lang w:eastAsia="zh-CN"/>
              </w:rPr>
              <w:t>0</w:t>
            </w:r>
          </w:p>
        </w:tc>
        <w:tc>
          <w:tcPr>
            <w:tcW w:w="1276" w:type="dxa"/>
          </w:tcPr>
          <w:p w14:paraId="36582B25" w14:textId="77777777" w:rsidR="005B3389" w:rsidRPr="00374636" w:rsidRDefault="005B3389" w:rsidP="005B3389">
            <w:pPr>
              <w:pStyle w:val="TAC"/>
            </w:pPr>
            <w:r w:rsidRPr="00374636">
              <w:t>T</w:t>
            </w:r>
            <w:r w:rsidRPr="00374636">
              <w:rPr>
                <w:vertAlign w:val="subscript"/>
              </w:rPr>
              <w:t>c</w:t>
            </w:r>
          </w:p>
        </w:tc>
      </w:tr>
      <w:tr w:rsidR="005B3389" w:rsidRPr="00374636" w14:paraId="334139A6" w14:textId="77777777" w:rsidTr="005B3389">
        <w:trPr>
          <w:cantSplit/>
        </w:trPr>
        <w:tc>
          <w:tcPr>
            <w:tcW w:w="3827" w:type="dxa"/>
          </w:tcPr>
          <w:p w14:paraId="01056F21" w14:textId="77777777" w:rsidR="005B3389" w:rsidRPr="00374636" w:rsidRDefault="005B3389" w:rsidP="005B3389">
            <w:pPr>
              <w:pStyle w:val="TAC"/>
            </w:pPr>
            <w:r w:rsidRPr="00374636">
              <w:rPr>
                <w:lang w:eastAsia="zh-CN"/>
              </w:rPr>
              <w:t>RX-TX_TIME_DIFFERENCE_246257</w:t>
            </w:r>
          </w:p>
        </w:tc>
        <w:tc>
          <w:tcPr>
            <w:tcW w:w="3260" w:type="dxa"/>
          </w:tcPr>
          <w:p w14:paraId="4884F7DD" w14:textId="77777777" w:rsidR="005B3389" w:rsidRPr="00374636" w:rsidRDefault="005B3389" w:rsidP="005B338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t xml:space="preserve"> &lt; </w:t>
            </w:r>
            <w:r w:rsidRPr="00374636">
              <w:rPr>
                <w:lang w:eastAsia="zh-CN"/>
              </w:rPr>
              <w:t>4</w:t>
            </w:r>
          </w:p>
        </w:tc>
        <w:tc>
          <w:tcPr>
            <w:tcW w:w="1276" w:type="dxa"/>
          </w:tcPr>
          <w:p w14:paraId="3025BFF0" w14:textId="77777777" w:rsidR="005B3389" w:rsidRPr="00374636" w:rsidRDefault="005B3389" w:rsidP="005B3389">
            <w:pPr>
              <w:pStyle w:val="TAC"/>
            </w:pPr>
            <w:r w:rsidRPr="00374636">
              <w:t>T</w:t>
            </w:r>
            <w:r w:rsidRPr="00374636">
              <w:rPr>
                <w:vertAlign w:val="subscript"/>
              </w:rPr>
              <w:t>c</w:t>
            </w:r>
          </w:p>
        </w:tc>
      </w:tr>
      <w:tr w:rsidR="005B3389" w:rsidRPr="00374636" w14:paraId="51FDB229" w14:textId="77777777" w:rsidTr="005B3389">
        <w:trPr>
          <w:cantSplit/>
        </w:trPr>
        <w:tc>
          <w:tcPr>
            <w:tcW w:w="3827" w:type="dxa"/>
            <w:tcBorders>
              <w:top w:val="single" w:sz="4" w:space="0" w:color="auto"/>
              <w:left w:val="single" w:sz="4" w:space="0" w:color="auto"/>
              <w:bottom w:val="single" w:sz="4" w:space="0" w:color="auto"/>
              <w:right w:val="single" w:sz="4" w:space="0" w:color="auto"/>
            </w:tcBorders>
          </w:tcPr>
          <w:p w14:paraId="684D5883" w14:textId="77777777" w:rsidR="005B3389" w:rsidRPr="00374636" w:rsidRDefault="005B3389" w:rsidP="005B338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A49972B" w14:textId="77777777" w:rsidR="005B3389" w:rsidRPr="00374636" w:rsidRDefault="005B3389" w:rsidP="005B338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43936F1" w14:textId="77777777" w:rsidR="005B3389" w:rsidRPr="00374636" w:rsidRDefault="005B3389" w:rsidP="005B3389">
            <w:pPr>
              <w:pStyle w:val="TAC"/>
            </w:pPr>
            <w:r w:rsidRPr="00374636">
              <w:t>…</w:t>
            </w:r>
          </w:p>
        </w:tc>
      </w:tr>
      <w:tr w:rsidR="005B3389" w:rsidRPr="00374636" w14:paraId="4A85DF3C" w14:textId="77777777" w:rsidTr="005B3389">
        <w:trPr>
          <w:cantSplit/>
        </w:trPr>
        <w:tc>
          <w:tcPr>
            <w:tcW w:w="3827" w:type="dxa"/>
            <w:tcBorders>
              <w:top w:val="single" w:sz="4" w:space="0" w:color="auto"/>
              <w:left w:val="single" w:sz="4" w:space="0" w:color="auto"/>
              <w:bottom w:val="single" w:sz="4" w:space="0" w:color="auto"/>
              <w:right w:val="single" w:sz="4" w:space="0" w:color="auto"/>
            </w:tcBorders>
          </w:tcPr>
          <w:p w14:paraId="0CA8BD6B" w14:textId="77777777" w:rsidR="005B3389" w:rsidRPr="00374636" w:rsidRDefault="005B3389" w:rsidP="005B3389">
            <w:pPr>
              <w:pStyle w:val="TAC"/>
            </w:pPr>
            <w:r w:rsidRPr="00374636">
              <w:rPr>
                <w:lang w:eastAsia="zh-CN"/>
              </w:rPr>
              <w:t>RX-TX_TIME_DIFFERENCE_</w:t>
            </w:r>
            <w:r w:rsidRPr="00374636">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40776246" w14:textId="77777777" w:rsidR="005B3389" w:rsidRPr="00374636" w:rsidRDefault="005B3389" w:rsidP="005B3389">
            <w:pPr>
              <w:pStyle w:val="TAC"/>
            </w:pPr>
            <w:r w:rsidRPr="00374636">
              <w:rPr>
                <w:lang w:eastAsia="zh-CN"/>
              </w:rPr>
              <w:t xml:space="preserve">985016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F01FE4E" w14:textId="77777777" w:rsidR="005B3389" w:rsidRPr="00374636" w:rsidRDefault="005B3389" w:rsidP="005B3389">
            <w:pPr>
              <w:pStyle w:val="TAC"/>
            </w:pPr>
            <w:r w:rsidRPr="00374636">
              <w:t>T</w:t>
            </w:r>
            <w:r w:rsidRPr="00374636">
              <w:rPr>
                <w:vertAlign w:val="subscript"/>
              </w:rPr>
              <w:t>c</w:t>
            </w:r>
          </w:p>
        </w:tc>
      </w:tr>
      <w:tr w:rsidR="005B3389" w:rsidRPr="00374636" w14:paraId="56BE77AE" w14:textId="77777777" w:rsidTr="005B3389">
        <w:trPr>
          <w:cantSplit/>
        </w:trPr>
        <w:tc>
          <w:tcPr>
            <w:tcW w:w="3827" w:type="dxa"/>
            <w:tcBorders>
              <w:top w:val="single" w:sz="4" w:space="0" w:color="auto"/>
              <w:left w:val="single" w:sz="4" w:space="0" w:color="auto"/>
              <w:bottom w:val="single" w:sz="4" w:space="0" w:color="auto"/>
              <w:right w:val="single" w:sz="4" w:space="0" w:color="auto"/>
            </w:tcBorders>
          </w:tcPr>
          <w:p w14:paraId="0CD1E607" w14:textId="77777777" w:rsidR="005B3389" w:rsidRPr="00374636" w:rsidRDefault="005B3389" w:rsidP="005B3389">
            <w:pPr>
              <w:pStyle w:val="TAC"/>
            </w:pPr>
            <w:r w:rsidRPr="00374636">
              <w:rPr>
                <w:lang w:eastAsia="zh-CN"/>
              </w:rPr>
              <w:t>RX-TX_TIME_DIFFERENCE_</w:t>
            </w:r>
            <w:r w:rsidRPr="00374636">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6B725D3A" w14:textId="77777777" w:rsidR="005B3389" w:rsidRPr="00374636" w:rsidRDefault="005B3389" w:rsidP="005B3389">
            <w:pPr>
              <w:pStyle w:val="TAC"/>
            </w:pPr>
            <w:r w:rsidRPr="00374636">
              <w:rPr>
                <w:lang w:eastAsia="zh-CN"/>
              </w:rPr>
              <w:t xml:space="preserve">985020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D6F6D3D" w14:textId="77777777" w:rsidR="005B3389" w:rsidRPr="00374636" w:rsidRDefault="005B3389" w:rsidP="005B3389">
            <w:pPr>
              <w:pStyle w:val="TAC"/>
            </w:pPr>
            <w:r w:rsidRPr="00374636">
              <w:t>T</w:t>
            </w:r>
            <w:r w:rsidRPr="00374636">
              <w:rPr>
                <w:vertAlign w:val="subscript"/>
              </w:rPr>
              <w:t>c</w:t>
            </w:r>
          </w:p>
        </w:tc>
      </w:tr>
      <w:tr w:rsidR="005B3389" w:rsidRPr="00374636" w14:paraId="2E0EED76" w14:textId="77777777" w:rsidTr="005B3389">
        <w:trPr>
          <w:cantSplit/>
        </w:trPr>
        <w:tc>
          <w:tcPr>
            <w:tcW w:w="3827" w:type="dxa"/>
            <w:tcBorders>
              <w:top w:val="single" w:sz="4" w:space="0" w:color="auto"/>
              <w:left w:val="single" w:sz="4" w:space="0" w:color="auto"/>
              <w:bottom w:val="single" w:sz="4" w:space="0" w:color="auto"/>
              <w:right w:val="single" w:sz="4" w:space="0" w:color="auto"/>
            </w:tcBorders>
          </w:tcPr>
          <w:p w14:paraId="640222BA" w14:textId="77777777" w:rsidR="005B3389" w:rsidRPr="00374636" w:rsidRDefault="005B3389" w:rsidP="005B3389">
            <w:pPr>
              <w:pStyle w:val="TAC"/>
            </w:pPr>
            <w:r w:rsidRPr="00374636">
              <w:rPr>
                <w:lang w:eastAsia="zh-CN"/>
              </w:rPr>
              <w:t>RX-TX_TIME_DIFFERENCE_</w:t>
            </w:r>
            <w:r w:rsidRPr="00374636">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0FB3594" w14:textId="77777777" w:rsidR="005B3389" w:rsidRPr="00374636" w:rsidRDefault="005B3389" w:rsidP="005B338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p>
        </w:tc>
        <w:tc>
          <w:tcPr>
            <w:tcW w:w="1276" w:type="dxa"/>
            <w:tcBorders>
              <w:top w:val="single" w:sz="4" w:space="0" w:color="auto"/>
              <w:left w:val="single" w:sz="4" w:space="0" w:color="auto"/>
              <w:bottom w:val="single" w:sz="4" w:space="0" w:color="auto"/>
              <w:right w:val="single" w:sz="4" w:space="0" w:color="auto"/>
            </w:tcBorders>
          </w:tcPr>
          <w:p w14:paraId="004339D9" w14:textId="77777777" w:rsidR="005B3389" w:rsidRPr="00374636" w:rsidRDefault="005B3389" w:rsidP="005B3389">
            <w:pPr>
              <w:pStyle w:val="TAC"/>
            </w:pPr>
            <w:r w:rsidRPr="00374636">
              <w:t>T</w:t>
            </w:r>
            <w:r w:rsidRPr="00374636">
              <w:rPr>
                <w:vertAlign w:val="subscript"/>
              </w:rPr>
              <w:t>c</w:t>
            </w:r>
          </w:p>
        </w:tc>
      </w:tr>
    </w:tbl>
    <w:p w14:paraId="0DB8811E" w14:textId="77777777" w:rsidR="005B3389" w:rsidRPr="00374636" w:rsidRDefault="005B3389" w:rsidP="005B3389"/>
    <w:p w14:paraId="7A3E1511" w14:textId="77777777" w:rsidR="005B3389" w:rsidRPr="00374636" w:rsidRDefault="005B3389" w:rsidP="005B3389">
      <w:pPr>
        <w:pStyle w:val="TH"/>
        <w:rPr>
          <w:rFonts w:cs="Arial"/>
        </w:rPr>
      </w:pPr>
      <w:r w:rsidRPr="00374636">
        <w:t xml:space="preserve">Table </w:t>
      </w:r>
      <w:r w:rsidRPr="00374636">
        <w:rPr>
          <w:lang w:eastAsia="zh-CN"/>
        </w:rPr>
        <w:t>4.14.6.1</w:t>
      </w:r>
      <w:r w:rsidRPr="00374636">
        <w:t>-4: Absolute UE Rx-</w:t>
      </w:r>
      <w:proofErr w:type="spellStart"/>
      <w:r w:rsidRPr="00374636">
        <w:t>Tx</w:t>
      </w:r>
      <w:proofErr w:type="spellEnd"/>
      <w:r w:rsidRPr="00374636">
        <w:t xml:space="preserve"> time difference measurement report mapping for </w:t>
      </w:r>
      <w:r w:rsidRPr="00374636">
        <w:rPr>
          <w:i/>
          <w:iCs/>
        </w:rPr>
        <w:t>k</w:t>
      </w:r>
      <w:r w:rsidRPr="00374636">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B3389" w:rsidRPr="00374636" w14:paraId="78EE6C1D" w14:textId="77777777" w:rsidTr="005B3389">
        <w:trPr>
          <w:cantSplit/>
        </w:trPr>
        <w:tc>
          <w:tcPr>
            <w:tcW w:w="3686" w:type="dxa"/>
            <w:vAlign w:val="center"/>
          </w:tcPr>
          <w:p w14:paraId="3ABB1DB8" w14:textId="77777777" w:rsidR="005B3389" w:rsidRPr="00374636" w:rsidRDefault="005B3389" w:rsidP="005B3389">
            <w:pPr>
              <w:pStyle w:val="TAH"/>
              <w:rPr>
                <w:lang w:eastAsia="zh-CN"/>
              </w:rPr>
            </w:pPr>
            <w:r w:rsidRPr="00374636">
              <w:t>Reported Quantity Value</w:t>
            </w:r>
          </w:p>
        </w:tc>
        <w:tc>
          <w:tcPr>
            <w:tcW w:w="3260" w:type="dxa"/>
            <w:vAlign w:val="center"/>
          </w:tcPr>
          <w:p w14:paraId="376FEEF1" w14:textId="77777777" w:rsidR="005B3389" w:rsidRPr="00374636" w:rsidRDefault="005B3389" w:rsidP="005B3389">
            <w:pPr>
              <w:pStyle w:val="TAH"/>
              <w:rPr>
                <w:lang w:eastAsia="zh-CN"/>
              </w:rPr>
            </w:pPr>
            <w:r w:rsidRPr="00374636">
              <w:t>Measured Quantity Value</w:t>
            </w:r>
          </w:p>
        </w:tc>
        <w:tc>
          <w:tcPr>
            <w:tcW w:w="1276" w:type="dxa"/>
            <w:vAlign w:val="center"/>
          </w:tcPr>
          <w:p w14:paraId="5C2E57E2" w14:textId="77777777" w:rsidR="005B3389" w:rsidRPr="00374636" w:rsidRDefault="005B3389" w:rsidP="005B3389">
            <w:pPr>
              <w:pStyle w:val="TAH"/>
            </w:pPr>
            <w:r w:rsidRPr="00374636">
              <w:t>Unit</w:t>
            </w:r>
          </w:p>
        </w:tc>
      </w:tr>
      <w:tr w:rsidR="005B3389" w:rsidRPr="00374636" w14:paraId="6002884E" w14:textId="77777777" w:rsidTr="005B3389">
        <w:trPr>
          <w:cantSplit/>
        </w:trPr>
        <w:tc>
          <w:tcPr>
            <w:tcW w:w="3686" w:type="dxa"/>
          </w:tcPr>
          <w:p w14:paraId="6DB68DC4" w14:textId="77777777" w:rsidR="005B3389" w:rsidRPr="00374636" w:rsidRDefault="005B3389" w:rsidP="005B3389">
            <w:pPr>
              <w:pStyle w:val="TAC"/>
            </w:pPr>
            <w:r w:rsidRPr="00374636">
              <w:rPr>
                <w:lang w:eastAsia="zh-CN"/>
              </w:rPr>
              <w:t>RX-TX_TIME_DIFFERENCE_</w:t>
            </w:r>
            <w:r w:rsidRPr="00374636">
              <w:t>0000</w:t>
            </w:r>
          </w:p>
        </w:tc>
        <w:tc>
          <w:tcPr>
            <w:tcW w:w="3260" w:type="dxa"/>
          </w:tcPr>
          <w:p w14:paraId="0F69945D" w14:textId="77777777" w:rsidR="005B3389" w:rsidRPr="00374636" w:rsidRDefault="005B3389" w:rsidP="005B3389">
            <w:pPr>
              <w:pStyle w:val="TAC"/>
            </w:pP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-985024</w:t>
            </w:r>
          </w:p>
        </w:tc>
        <w:tc>
          <w:tcPr>
            <w:tcW w:w="1276" w:type="dxa"/>
          </w:tcPr>
          <w:p w14:paraId="606D6683" w14:textId="77777777" w:rsidR="005B3389" w:rsidRPr="00374636" w:rsidRDefault="005B3389" w:rsidP="005B3389">
            <w:pPr>
              <w:pStyle w:val="TAC"/>
            </w:pPr>
            <w:r w:rsidRPr="00374636">
              <w:t>T</w:t>
            </w:r>
            <w:r w:rsidRPr="00374636">
              <w:rPr>
                <w:vertAlign w:val="subscript"/>
              </w:rPr>
              <w:t>c</w:t>
            </w:r>
          </w:p>
        </w:tc>
      </w:tr>
      <w:tr w:rsidR="005B3389" w:rsidRPr="00374636" w14:paraId="590524F7" w14:textId="77777777" w:rsidTr="005B3389">
        <w:trPr>
          <w:cantSplit/>
        </w:trPr>
        <w:tc>
          <w:tcPr>
            <w:tcW w:w="3686" w:type="dxa"/>
          </w:tcPr>
          <w:p w14:paraId="5C33F492" w14:textId="77777777" w:rsidR="005B3389" w:rsidRPr="00374636" w:rsidRDefault="005B3389" w:rsidP="005B3389">
            <w:pPr>
              <w:pStyle w:val="TAC"/>
            </w:pPr>
            <w:r w:rsidRPr="00374636">
              <w:rPr>
                <w:lang w:eastAsia="zh-CN"/>
              </w:rPr>
              <w:t>RX-TX_TIME_DIFFERENCE_</w:t>
            </w:r>
            <w:r w:rsidRPr="00374636">
              <w:t>0001</w:t>
            </w:r>
          </w:p>
        </w:tc>
        <w:tc>
          <w:tcPr>
            <w:tcW w:w="3260" w:type="dxa"/>
          </w:tcPr>
          <w:p w14:paraId="503A75E1" w14:textId="77777777" w:rsidR="005B3389" w:rsidRPr="00374636" w:rsidRDefault="005B3389" w:rsidP="005B338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-985016</w:t>
            </w:r>
          </w:p>
        </w:tc>
        <w:tc>
          <w:tcPr>
            <w:tcW w:w="1276" w:type="dxa"/>
          </w:tcPr>
          <w:p w14:paraId="6DC927B4" w14:textId="77777777" w:rsidR="005B3389" w:rsidRPr="00374636" w:rsidRDefault="005B3389" w:rsidP="005B3389">
            <w:pPr>
              <w:pStyle w:val="TAC"/>
            </w:pPr>
            <w:r w:rsidRPr="00374636">
              <w:t>T</w:t>
            </w:r>
            <w:r w:rsidRPr="00374636">
              <w:rPr>
                <w:vertAlign w:val="subscript"/>
              </w:rPr>
              <w:t>c</w:t>
            </w:r>
          </w:p>
        </w:tc>
      </w:tr>
      <w:tr w:rsidR="005B3389" w:rsidRPr="00374636" w14:paraId="1F648BB7" w14:textId="77777777" w:rsidTr="005B3389">
        <w:trPr>
          <w:cantSplit/>
        </w:trPr>
        <w:tc>
          <w:tcPr>
            <w:tcW w:w="3686" w:type="dxa"/>
          </w:tcPr>
          <w:p w14:paraId="35680C3F" w14:textId="77777777" w:rsidR="005B3389" w:rsidRPr="00374636" w:rsidRDefault="005B3389" w:rsidP="005B3389">
            <w:pPr>
              <w:pStyle w:val="TAC"/>
            </w:pPr>
            <w:r w:rsidRPr="00374636">
              <w:rPr>
                <w:lang w:eastAsia="zh-CN"/>
              </w:rPr>
              <w:t>RX-TX_TIME_DIFFERENCE_</w:t>
            </w:r>
            <w:r w:rsidRPr="00374636">
              <w:t>0002</w:t>
            </w:r>
          </w:p>
        </w:tc>
        <w:tc>
          <w:tcPr>
            <w:tcW w:w="3260" w:type="dxa"/>
          </w:tcPr>
          <w:p w14:paraId="73AA91AB" w14:textId="77777777" w:rsidR="005B3389" w:rsidRPr="00374636" w:rsidRDefault="005B3389" w:rsidP="005B3389">
            <w:pPr>
              <w:pStyle w:val="TAC"/>
            </w:pPr>
            <w:r w:rsidRPr="00374636">
              <w:rPr>
                <w:lang w:eastAsia="zh-CN"/>
              </w:rPr>
              <w:t xml:space="preserve">-985016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-985008</w:t>
            </w:r>
          </w:p>
        </w:tc>
        <w:tc>
          <w:tcPr>
            <w:tcW w:w="1276" w:type="dxa"/>
          </w:tcPr>
          <w:p w14:paraId="71A34394" w14:textId="77777777" w:rsidR="005B3389" w:rsidRPr="00374636" w:rsidRDefault="005B3389" w:rsidP="005B3389">
            <w:pPr>
              <w:pStyle w:val="TAC"/>
            </w:pPr>
            <w:r w:rsidRPr="00374636">
              <w:t>T</w:t>
            </w:r>
            <w:r w:rsidRPr="00374636">
              <w:rPr>
                <w:vertAlign w:val="subscript"/>
              </w:rPr>
              <w:t>c</w:t>
            </w:r>
          </w:p>
        </w:tc>
      </w:tr>
      <w:tr w:rsidR="005B3389" w:rsidRPr="00374636" w14:paraId="65BCAC94" w14:textId="77777777" w:rsidTr="005B3389">
        <w:trPr>
          <w:cantSplit/>
        </w:trPr>
        <w:tc>
          <w:tcPr>
            <w:tcW w:w="3686" w:type="dxa"/>
          </w:tcPr>
          <w:p w14:paraId="6F50A433" w14:textId="77777777" w:rsidR="005B3389" w:rsidRPr="00374636" w:rsidRDefault="005B3389" w:rsidP="005B3389">
            <w:pPr>
              <w:pStyle w:val="TAC"/>
            </w:pPr>
            <w:r w:rsidRPr="00374636">
              <w:rPr>
                <w:rFonts w:eastAsia="Symbol"/>
              </w:rPr>
              <w:t></w:t>
            </w:r>
          </w:p>
        </w:tc>
        <w:tc>
          <w:tcPr>
            <w:tcW w:w="3260" w:type="dxa"/>
          </w:tcPr>
          <w:p w14:paraId="03B825A0" w14:textId="77777777" w:rsidR="005B3389" w:rsidRPr="00374636" w:rsidRDefault="005B3389" w:rsidP="005B3389">
            <w:pPr>
              <w:pStyle w:val="TAC"/>
            </w:pPr>
            <w:r w:rsidRPr="00374636">
              <w:rPr>
                <w:rFonts w:eastAsia="Symbol"/>
              </w:rPr>
              <w:t></w:t>
            </w:r>
          </w:p>
        </w:tc>
        <w:tc>
          <w:tcPr>
            <w:tcW w:w="1276" w:type="dxa"/>
          </w:tcPr>
          <w:p w14:paraId="4A883095" w14:textId="77777777" w:rsidR="005B3389" w:rsidRPr="00374636" w:rsidRDefault="005B3389" w:rsidP="005B3389">
            <w:pPr>
              <w:pStyle w:val="TAC"/>
            </w:pPr>
            <w:r w:rsidRPr="00374636">
              <w:t>…</w:t>
            </w:r>
          </w:p>
        </w:tc>
      </w:tr>
      <w:tr w:rsidR="005B3389" w:rsidRPr="00374636" w14:paraId="1A641B20" w14:textId="77777777" w:rsidTr="005B3389">
        <w:trPr>
          <w:cantSplit/>
        </w:trPr>
        <w:tc>
          <w:tcPr>
            <w:tcW w:w="3686" w:type="dxa"/>
          </w:tcPr>
          <w:p w14:paraId="12358B8D" w14:textId="77777777" w:rsidR="005B3389" w:rsidRPr="00374636" w:rsidRDefault="005B3389" w:rsidP="005B3389">
            <w:pPr>
              <w:pStyle w:val="TAC"/>
            </w:pPr>
            <w:r w:rsidRPr="00374636">
              <w:rPr>
                <w:lang w:eastAsia="zh-CN"/>
              </w:rPr>
              <w:t>RX-TX_TIME_DIFFERENCE_123128</w:t>
            </w:r>
          </w:p>
        </w:tc>
        <w:tc>
          <w:tcPr>
            <w:tcW w:w="3260" w:type="dxa"/>
          </w:tcPr>
          <w:p w14:paraId="2B375546" w14:textId="77777777" w:rsidR="005B3389" w:rsidRPr="00374636" w:rsidRDefault="005B3389" w:rsidP="005B3389">
            <w:pPr>
              <w:pStyle w:val="TAC"/>
            </w:pPr>
            <w:r w:rsidRPr="00374636">
              <w:rPr>
                <w:lang w:eastAsia="zh-CN"/>
              </w:rPr>
              <w:t>-8</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t xml:space="preserve"> &lt; </w:t>
            </w:r>
            <w:r w:rsidRPr="00374636">
              <w:rPr>
                <w:lang w:eastAsia="zh-CN"/>
              </w:rPr>
              <w:t>0</w:t>
            </w:r>
          </w:p>
        </w:tc>
        <w:tc>
          <w:tcPr>
            <w:tcW w:w="1276" w:type="dxa"/>
          </w:tcPr>
          <w:p w14:paraId="04CF28FD" w14:textId="77777777" w:rsidR="005B3389" w:rsidRPr="00374636" w:rsidRDefault="005B3389" w:rsidP="005B3389">
            <w:pPr>
              <w:pStyle w:val="TAC"/>
            </w:pPr>
            <w:r w:rsidRPr="00374636">
              <w:t>T</w:t>
            </w:r>
            <w:r w:rsidRPr="00374636">
              <w:rPr>
                <w:vertAlign w:val="subscript"/>
              </w:rPr>
              <w:t>c</w:t>
            </w:r>
          </w:p>
        </w:tc>
      </w:tr>
      <w:tr w:rsidR="005B3389" w:rsidRPr="00374636" w14:paraId="10EE67F9" w14:textId="77777777" w:rsidTr="005B3389">
        <w:trPr>
          <w:cantSplit/>
        </w:trPr>
        <w:tc>
          <w:tcPr>
            <w:tcW w:w="3686" w:type="dxa"/>
          </w:tcPr>
          <w:p w14:paraId="0D714A5C" w14:textId="77777777" w:rsidR="005B3389" w:rsidRPr="00374636" w:rsidRDefault="005B3389" w:rsidP="005B3389">
            <w:pPr>
              <w:pStyle w:val="TAC"/>
            </w:pPr>
            <w:r w:rsidRPr="00374636">
              <w:rPr>
                <w:lang w:eastAsia="zh-CN"/>
              </w:rPr>
              <w:t>RX-TX_TIME_DIFFERENCE_123129</w:t>
            </w:r>
          </w:p>
        </w:tc>
        <w:tc>
          <w:tcPr>
            <w:tcW w:w="3260" w:type="dxa"/>
          </w:tcPr>
          <w:p w14:paraId="4E3E5395" w14:textId="77777777" w:rsidR="005B3389" w:rsidRPr="00374636" w:rsidRDefault="005B3389" w:rsidP="005B338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t xml:space="preserve"> &lt; </w:t>
            </w:r>
            <w:r w:rsidRPr="00374636">
              <w:rPr>
                <w:lang w:eastAsia="zh-CN"/>
              </w:rPr>
              <w:t>8</w:t>
            </w:r>
          </w:p>
        </w:tc>
        <w:tc>
          <w:tcPr>
            <w:tcW w:w="1276" w:type="dxa"/>
          </w:tcPr>
          <w:p w14:paraId="481962C1" w14:textId="77777777" w:rsidR="005B3389" w:rsidRPr="00374636" w:rsidRDefault="005B3389" w:rsidP="005B3389">
            <w:pPr>
              <w:pStyle w:val="TAC"/>
            </w:pPr>
            <w:r w:rsidRPr="00374636">
              <w:t>T</w:t>
            </w:r>
            <w:r w:rsidRPr="00374636">
              <w:rPr>
                <w:vertAlign w:val="subscript"/>
              </w:rPr>
              <w:t>c</w:t>
            </w:r>
          </w:p>
        </w:tc>
      </w:tr>
      <w:tr w:rsidR="005B3389" w:rsidRPr="00374636" w14:paraId="7945D561" w14:textId="77777777" w:rsidTr="005B3389">
        <w:trPr>
          <w:cantSplit/>
        </w:trPr>
        <w:tc>
          <w:tcPr>
            <w:tcW w:w="3686" w:type="dxa"/>
            <w:tcBorders>
              <w:top w:val="single" w:sz="4" w:space="0" w:color="auto"/>
              <w:left w:val="single" w:sz="4" w:space="0" w:color="auto"/>
              <w:bottom w:val="single" w:sz="4" w:space="0" w:color="auto"/>
              <w:right w:val="single" w:sz="4" w:space="0" w:color="auto"/>
            </w:tcBorders>
          </w:tcPr>
          <w:p w14:paraId="2517777A" w14:textId="77777777" w:rsidR="005B3389" w:rsidRPr="00374636" w:rsidRDefault="005B3389" w:rsidP="005B338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04F49C2" w14:textId="77777777" w:rsidR="005B3389" w:rsidRPr="00374636" w:rsidRDefault="005B3389" w:rsidP="005B338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CCD4110" w14:textId="77777777" w:rsidR="005B3389" w:rsidRPr="00374636" w:rsidRDefault="005B3389" w:rsidP="005B3389">
            <w:pPr>
              <w:pStyle w:val="TAC"/>
            </w:pPr>
            <w:r w:rsidRPr="00374636">
              <w:t>…</w:t>
            </w:r>
          </w:p>
        </w:tc>
      </w:tr>
      <w:tr w:rsidR="005B3389" w:rsidRPr="00374636" w14:paraId="39D97323" w14:textId="77777777" w:rsidTr="005B3389">
        <w:trPr>
          <w:cantSplit/>
        </w:trPr>
        <w:tc>
          <w:tcPr>
            <w:tcW w:w="3686" w:type="dxa"/>
            <w:tcBorders>
              <w:top w:val="single" w:sz="4" w:space="0" w:color="auto"/>
              <w:left w:val="single" w:sz="4" w:space="0" w:color="auto"/>
              <w:bottom w:val="single" w:sz="4" w:space="0" w:color="auto"/>
              <w:right w:val="single" w:sz="4" w:space="0" w:color="auto"/>
            </w:tcBorders>
          </w:tcPr>
          <w:p w14:paraId="0717F0E3" w14:textId="77777777" w:rsidR="005B3389" w:rsidRPr="00374636" w:rsidRDefault="005B3389" w:rsidP="005B3389">
            <w:pPr>
              <w:pStyle w:val="TAC"/>
            </w:pPr>
            <w:r w:rsidRPr="00374636">
              <w:rPr>
                <w:lang w:eastAsia="zh-CN"/>
              </w:rPr>
              <w:t>RX-TX_TIME_DIFFERENCE_</w:t>
            </w:r>
            <w:r w:rsidRPr="00374636">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3C80F7AD" w14:textId="77777777" w:rsidR="005B3389" w:rsidRPr="00374636" w:rsidRDefault="005B3389" w:rsidP="005B3389">
            <w:pPr>
              <w:pStyle w:val="TAC"/>
            </w:pPr>
            <w:r w:rsidRPr="00374636">
              <w:rPr>
                <w:lang w:eastAsia="zh-CN"/>
              </w:rPr>
              <w:t xml:space="preserve">985008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AA7F11" w14:textId="77777777" w:rsidR="005B3389" w:rsidRPr="00374636" w:rsidRDefault="005B3389" w:rsidP="005B3389">
            <w:pPr>
              <w:pStyle w:val="TAC"/>
            </w:pPr>
            <w:r w:rsidRPr="00374636">
              <w:t>T</w:t>
            </w:r>
            <w:r w:rsidRPr="00374636">
              <w:rPr>
                <w:vertAlign w:val="subscript"/>
              </w:rPr>
              <w:t>c</w:t>
            </w:r>
          </w:p>
        </w:tc>
      </w:tr>
      <w:tr w:rsidR="005B3389" w:rsidRPr="00374636" w14:paraId="54181F37" w14:textId="77777777" w:rsidTr="005B3389">
        <w:trPr>
          <w:cantSplit/>
        </w:trPr>
        <w:tc>
          <w:tcPr>
            <w:tcW w:w="3686" w:type="dxa"/>
            <w:tcBorders>
              <w:top w:val="single" w:sz="4" w:space="0" w:color="auto"/>
              <w:left w:val="single" w:sz="4" w:space="0" w:color="auto"/>
              <w:bottom w:val="single" w:sz="4" w:space="0" w:color="auto"/>
              <w:right w:val="single" w:sz="4" w:space="0" w:color="auto"/>
            </w:tcBorders>
          </w:tcPr>
          <w:p w14:paraId="6622D5E3" w14:textId="77777777" w:rsidR="005B3389" w:rsidRPr="00374636" w:rsidRDefault="005B3389" w:rsidP="005B3389">
            <w:pPr>
              <w:pStyle w:val="TAC"/>
            </w:pPr>
            <w:r w:rsidRPr="00374636">
              <w:rPr>
                <w:lang w:eastAsia="zh-CN"/>
              </w:rPr>
              <w:t>RX-TX_TIME_DIFFERENCE_</w:t>
            </w:r>
            <w:r w:rsidRPr="00374636">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61744CF0" w14:textId="77777777" w:rsidR="005B3389" w:rsidRPr="00374636" w:rsidRDefault="005B3389" w:rsidP="005B3389">
            <w:pPr>
              <w:pStyle w:val="TAC"/>
            </w:pPr>
            <w:r w:rsidRPr="00374636">
              <w:rPr>
                <w:lang w:eastAsia="zh-CN"/>
              </w:rPr>
              <w:t xml:space="preserve">985016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5B88D78" w14:textId="77777777" w:rsidR="005B3389" w:rsidRPr="00374636" w:rsidRDefault="005B3389" w:rsidP="005B3389">
            <w:pPr>
              <w:pStyle w:val="TAC"/>
            </w:pPr>
            <w:r w:rsidRPr="00374636">
              <w:t>T</w:t>
            </w:r>
            <w:r w:rsidRPr="00374636">
              <w:rPr>
                <w:vertAlign w:val="subscript"/>
              </w:rPr>
              <w:t>c</w:t>
            </w:r>
          </w:p>
        </w:tc>
      </w:tr>
      <w:tr w:rsidR="005B3389" w:rsidRPr="00374636" w14:paraId="2FE332FA" w14:textId="77777777" w:rsidTr="005B3389">
        <w:trPr>
          <w:cantSplit/>
        </w:trPr>
        <w:tc>
          <w:tcPr>
            <w:tcW w:w="3686" w:type="dxa"/>
            <w:tcBorders>
              <w:top w:val="single" w:sz="4" w:space="0" w:color="auto"/>
              <w:left w:val="single" w:sz="4" w:space="0" w:color="auto"/>
              <w:bottom w:val="single" w:sz="4" w:space="0" w:color="auto"/>
              <w:right w:val="single" w:sz="4" w:space="0" w:color="auto"/>
            </w:tcBorders>
          </w:tcPr>
          <w:p w14:paraId="3C726D07" w14:textId="77777777" w:rsidR="005B3389" w:rsidRPr="00374636" w:rsidRDefault="005B3389" w:rsidP="005B3389">
            <w:pPr>
              <w:pStyle w:val="TAC"/>
            </w:pPr>
            <w:r w:rsidRPr="00374636">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0CCD7C8A" w14:textId="77777777" w:rsidR="005B3389" w:rsidRPr="00374636" w:rsidRDefault="005B3389" w:rsidP="005B338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p>
        </w:tc>
        <w:tc>
          <w:tcPr>
            <w:tcW w:w="1276" w:type="dxa"/>
            <w:tcBorders>
              <w:top w:val="single" w:sz="4" w:space="0" w:color="auto"/>
              <w:left w:val="single" w:sz="4" w:space="0" w:color="auto"/>
              <w:bottom w:val="single" w:sz="4" w:space="0" w:color="auto"/>
              <w:right w:val="single" w:sz="4" w:space="0" w:color="auto"/>
            </w:tcBorders>
          </w:tcPr>
          <w:p w14:paraId="422F6930" w14:textId="77777777" w:rsidR="005B3389" w:rsidRPr="00374636" w:rsidRDefault="005B3389" w:rsidP="005B3389">
            <w:pPr>
              <w:pStyle w:val="TAC"/>
            </w:pPr>
            <w:r w:rsidRPr="00374636">
              <w:t>T</w:t>
            </w:r>
            <w:r w:rsidRPr="00374636">
              <w:rPr>
                <w:vertAlign w:val="subscript"/>
              </w:rPr>
              <w:t>c</w:t>
            </w:r>
          </w:p>
        </w:tc>
      </w:tr>
    </w:tbl>
    <w:p w14:paraId="3A2760CF" w14:textId="77777777" w:rsidR="005B3389" w:rsidRPr="00374636" w:rsidRDefault="005B3389" w:rsidP="005B3389"/>
    <w:p w14:paraId="13B9C3B0" w14:textId="77777777" w:rsidR="005B3389" w:rsidRPr="00374636" w:rsidRDefault="005B3389" w:rsidP="005B3389">
      <w:pPr>
        <w:pStyle w:val="TH"/>
        <w:rPr>
          <w:rFonts w:cs="Arial"/>
        </w:rPr>
      </w:pPr>
      <w:r w:rsidRPr="00374636">
        <w:t xml:space="preserve">Table </w:t>
      </w:r>
      <w:r w:rsidRPr="00374636">
        <w:rPr>
          <w:lang w:eastAsia="zh-CN"/>
        </w:rPr>
        <w:t>4.14.6.1</w:t>
      </w:r>
      <w:r w:rsidRPr="00374636">
        <w:t>-5: Absolute UE Rx-</w:t>
      </w:r>
      <w:proofErr w:type="spellStart"/>
      <w:r w:rsidRPr="00374636">
        <w:t>Tx</w:t>
      </w:r>
      <w:proofErr w:type="spellEnd"/>
      <w:r w:rsidRPr="00374636">
        <w:t xml:space="preserve"> time difference measurement report mapping for </w:t>
      </w:r>
      <w:r w:rsidRPr="00374636">
        <w:rPr>
          <w:i/>
          <w:iCs/>
        </w:rPr>
        <w:t>k</w:t>
      </w:r>
      <w:r w:rsidRPr="00374636">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B3389" w:rsidRPr="00374636" w14:paraId="680A74BD" w14:textId="77777777" w:rsidTr="005B3389">
        <w:trPr>
          <w:cantSplit/>
        </w:trPr>
        <w:tc>
          <w:tcPr>
            <w:tcW w:w="3686" w:type="dxa"/>
            <w:vAlign w:val="center"/>
          </w:tcPr>
          <w:p w14:paraId="5894EC49" w14:textId="77777777" w:rsidR="005B3389" w:rsidRPr="00374636" w:rsidRDefault="005B3389" w:rsidP="005B3389">
            <w:pPr>
              <w:pStyle w:val="TAH"/>
              <w:rPr>
                <w:lang w:eastAsia="zh-CN"/>
              </w:rPr>
            </w:pPr>
            <w:r w:rsidRPr="00374636">
              <w:t>Reported Quantity Value</w:t>
            </w:r>
          </w:p>
        </w:tc>
        <w:tc>
          <w:tcPr>
            <w:tcW w:w="3260" w:type="dxa"/>
            <w:vAlign w:val="center"/>
          </w:tcPr>
          <w:p w14:paraId="643992F2" w14:textId="77777777" w:rsidR="005B3389" w:rsidRPr="00374636" w:rsidRDefault="005B3389" w:rsidP="005B3389">
            <w:pPr>
              <w:pStyle w:val="TAH"/>
              <w:rPr>
                <w:lang w:eastAsia="zh-CN"/>
              </w:rPr>
            </w:pPr>
            <w:r w:rsidRPr="00374636">
              <w:t>Measured Quantity Value</w:t>
            </w:r>
          </w:p>
        </w:tc>
        <w:tc>
          <w:tcPr>
            <w:tcW w:w="1276" w:type="dxa"/>
            <w:vAlign w:val="center"/>
          </w:tcPr>
          <w:p w14:paraId="0FC7335F" w14:textId="77777777" w:rsidR="005B3389" w:rsidRPr="00374636" w:rsidRDefault="005B3389" w:rsidP="005B3389">
            <w:pPr>
              <w:pStyle w:val="TAH"/>
            </w:pPr>
            <w:r w:rsidRPr="00374636">
              <w:t>Unit</w:t>
            </w:r>
          </w:p>
        </w:tc>
      </w:tr>
      <w:tr w:rsidR="005B3389" w:rsidRPr="00374636" w14:paraId="1608E10D" w14:textId="77777777" w:rsidTr="005B3389">
        <w:trPr>
          <w:cantSplit/>
        </w:trPr>
        <w:tc>
          <w:tcPr>
            <w:tcW w:w="3686" w:type="dxa"/>
          </w:tcPr>
          <w:p w14:paraId="742D5D75" w14:textId="77777777" w:rsidR="005B3389" w:rsidRPr="00374636" w:rsidRDefault="005B3389" w:rsidP="005B3389">
            <w:pPr>
              <w:pStyle w:val="TAC"/>
            </w:pPr>
            <w:r w:rsidRPr="00374636">
              <w:rPr>
                <w:lang w:eastAsia="zh-CN"/>
              </w:rPr>
              <w:t>RX-TX_TIME_DIFFERENCE_</w:t>
            </w:r>
            <w:r w:rsidRPr="00374636">
              <w:t>0000</w:t>
            </w:r>
          </w:p>
        </w:tc>
        <w:tc>
          <w:tcPr>
            <w:tcW w:w="3260" w:type="dxa"/>
          </w:tcPr>
          <w:p w14:paraId="0B6759CD" w14:textId="77777777" w:rsidR="005B3389" w:rsidRPr="00374636" w:rsidRDefault="005B3389" w:rsidP="005B3389">
            <w:pPr>
              <w:pStyle w:val="TAC"/>
            </w:pP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-985024</w:t>
            </w:r>
          </w:p>
        </w:tc>
        <w:tc>
          <w:tcPr>
            <w:tcW w:w="1276" w:type="dxa"/>
          </w:tcPr>
          <w:p w14:paraId="16ECD089" w14:textId="77777777" w:rsidR="005B3389" w:rsidRPr="00374636" w:rsidRDefault="005B3389" w:rsidP="005B3389">
            <w:pPr>
              <w:pStyle w:val="TAC"/>
            </w:pPr>
            <w:r w:rsidRPr="00374636">
              <w:t>T</w:t>
            </w:r>
            <w:r w:rsidRPr="00374636">
              <w:rPr>
                <w:vertAlign w:val="subscript"/>
              </w:rPr>
              <w:t>c</w:t>
            </w:r>
          </w:p>
        </w:tc>
      </w:tr>
      <w:tr w:rsidR="005B3389" w:rsidRPr="00374636" w14:paraId="1F7D6683" w14:textId="77777777" w:rsidTr="005B3389">
        <w:trPr>
          <w:cantSplit/>
        </w:trPr>
        <w:tc>
          <w:tcPr>
            <w:tcW w:w="3686" w:type="dxa"/>
          </w:tcPr>
          <w:p w14:paraId="6DAE7BEC" w14:textId="77777777" w:rsidR="005B3389" w:rsidRPr="00374636" w:rsidRDefault="005B3389" w:rsidP="005B3389">
            <w:pPr>
              <w:pStyle w:val="TAC"/>
            </w:pPr>
            <w:r w:rsidRPr="00374636">
              <w:rPr>
                <w:lang w:eastAsia="zh-CN"/>
              </w:rPr>
              <w:t>RX-TX_TIME_DIFFERENCE_</w:t>
            </w:r>
            <w:r w:rsidRPr="00374636">
              <w:t>0001</w:t>
            </w:r>
          </w:p>
        </w:tc>
        <w:tc>
          <w:tcPr>
            <w:tcW w:w="3260" w:type="dxa"/>
          </w:tcPr>
          <w:p w14:paraId="59D50285" w14:textId="77777777" w:rsidR="005B3389" w:rsidRPr="00374636" w:rsidRDefault="005B3389" w:rsidP="005B338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-985008</w:t>
            </w:r>
          </w:p>
        </w:tc>
        <w:tc>
          <w:tcPr>
            <w:tcW w:w="1276" w:type="dxa"/>
          </w:tcPr>
          <w:p w14:paraId="5BCE96D6" w14:textId="77777777" w:rsidR="005B3389" w:rsidRPr="00374636" w:rsidRDefault="005B3389" w:rsidP="005B3389">
            <w:pPr>
              <w:pStyle w:val="TAC"/>
            </w:pPr>
            <w:r w:rsidRPr="00374636">
              <w:t>T</w:t>
            </w:r>
            <w:r w:rsidRPr="00374636">
              <w:rPr>
                <w:vertAlign w:val="subscript"/>
              </w:rPr>
              <w:t>c</w:t>
            </w:r>
          </w:p>
        </w:tc>
      </w:tr>
      <w:tr w:rsidR="005B3389" w:rsidRPr="00374636" w14:paraId="308FF637" w14:textId="77777777" w:rsidTr="005B3389">
        <w:trPr>
          <w:cantSplit/>
        </w:trPr>
        <w:tc>
          <w:tcPr>
            <w:tcW w:w="3686" w:type="dxa"/>
          </w:tcPr>
          <w:p w14:paraId="28D2701B" w14:textId="77777777" w:rsidR="005B3389" w:rsidRPr="00374636" w:rsidRDefault="005B3389" w:rsidP="005B3389">
            <w:pPr>
              <w:pStyle w:val="TAC"/>
            </w:pPr>
            <w:r w:rsidRPr="00374636">
              <w:rPr>
                <w:lang w:eastAsia="zh-CN"/>
              </w:rPr>
              <w:t>RX-TX_TIME_DIFFERENCE_</w:t>
            </w:r>
            <w:r w:rsidRPr="00374636">
              <w:t>0002</w:t>
            </w:r>
          </w:p>
        </w:tc>
        <w:tc>
          <w:tcPr>
            <w:tcW w:w="3260" w:type="dxa"/>
          </w:tcPr>
          <w:p w14:paraId="2C237E59" w14:textId="77777777" w:rsidR="005B3389" w:rsidRPr="00374636" w:rsidRDefault="005B3389" w:rsidP="005B3389">
            <w:pPr>
              <w:pStyle w:val="TAC"/>
            </w:pPr>
            <w:r w:rsidRPr="00374636">
              <w:rPr>
                <w:lang w:eastAsia="zh-CN"/>
              </w:rPr>
              <w:t xml:space="preserve">-985008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-984992</w:t>
            </w:r>
          </w:p>
        </w:tc>
        <w:tc>
          <w:tcPr>
            <w:tcW w:w="1276" w:type="dxa"/>
          </w:tcPr>
          <w:p w14:paraId="68B2DB32" w14:textId="77777777" w:rsidR="005B3389" w:rsidRPr="00374636" w:rsidRDefault="005B3389" w:rsidP="005B3389">
            <w:pPr>
              <w:pStyle w:val="TAC"/>
            </w:pPr>
            <w:r w:rsidRPr="00374636">
              <w:t>T</w:t>
            </w:r>
            <w:r w:rsidRPr="00374636">
              <w:rPr>
                <w:vertAlign w:val="subscript"/>
              </w:rPr>
              <w:t>c</w:t>
            </w:r>
          </w:p>
        </w:tc>
      </w:tr>
      <w:tr w:rsidR="005B3389" w:rsidRPr="00374636" w14:paraId="65EC156B" w14:textId="77777777" w:rsidTr="005B3389">
        <w:trPr>
          <w:cantSplit/>
        </w:trPr>
        <w:tc>
          <w:tcPr>
            <w:tcW w:w="3686" w:type="dxa"/>
          </w:tcPr>
          <w:p w14:paraId="1DE568C9" w14:textId="77777777" w:rsidR="005B3389" w:rsidRPr="00374636" w:rsidRDefault="005B3389" w:rsidP="005B3389">
            <w:pPr>
              <w:pStyle w:val="TAC"/>
            </w:pPr>
            <w:r w:rsidRPr="00374636">
              <w:rPr>
                <w:rFonts w:eastAsia="Symbol"/>
              </w:rPr>
              <w:t></w:t>
            </w:r>
          </w:p>
        </w:tc>
        <w:tc>
          <w:tcPr>
            <w:tcW w:w="3260" w:type="dxa"/>
          </w:tcPr>
          <w:p w14:paraId="04F1A178" w14:textId="77777777" w:rsidR="005B3389" w:rsidRPr="00374636" w:rsidRDefault="005B3389" w:rsidP="005B3389">
            <w:pPr>
              <w:pStyle w:val="TAC"/>
            </w:pPr>
            <w:r w:rsidRPr="00374636">
              <w:rPr>
                <w:rFonts w:eastAsia="Symbol"/>
              </w:rPr>
              <w:t></w:t>
            </w:r>
          </w:p>
        </w:tc>
        <w:tc>
          <w:tcPr>
            <w:tcW w:w="1276" w:type="dxa"/>
          </w:tcPr>
          <w:p w14:paraId="44CC1FC8" w14:textId="77777777" w:rsidR="005B3389" w:rsidRPr="00374636" w:rsidRDefault="005B3389" w:rsidP="005B3389">
            <w:pPr>
              <w:pStyle w:val="TAC"/>
            </w:pPr>
            <w:r w:rsidRPr="00374636">
              <w:t>…</w:t>
            </w:r>
          </w:p>
        </w:tc>
      </w:tr>
      <w:tr w:rsidR="005B3389" w:rsidRPr="00374636" w14:paraId="23771D04" w14:textId="77777777" w:rsidTr="005B3389">
        <w:trPr>
          <w:cantSplit/>
        </w:trPr>
        <w:tc>
          <w:tcPr>
            <w:tcW w:w="3686" w:type="dxa"/>
          </w:tcPr>
          <w:p w14:paraId="2CFE9AF0" w14:textId="77777777" w:rsidR="005B3389" w:rsidRPr="00374636" w:rsidRDefault="005B3389" w:rsidP="005B3389">
            <w:pPr>
              <w:pStyle w:val="TAC"/>
            </w:pPr>
            <w:r w:rsidRPr="00374636">
              <w:rPr>
                <w:lang w:eastAsia="zh-CN"/>
              </w:rPr>
              <w:t>RX-TX_TIME_DIFFERENCE_61564</w:t>
            </w:r>
          </w:p>
        </w:tc>
        <w:tc>
          <w:tcPr>
            <w:tcW w:w="3260" w:type="dxa"/>
          </w:tcPr>
          <w:p w14:paraId="3E8AC6B3" w14:textId="77777777" w:rsidR="005B3389" w:rsidRPr="00374636" w:rsidRDefault="005B3389" w:rsidP="005B3389">
            <w:pPr>
              <w:pStyle w:val="TAC"/>
            </w:pPr>
            <w:r w:rsidRPr="00374636">
              <w:rPr>
                <w:lang w:eastAsia="zh-CN"/>
              </w:rPr>
              <w:t>-16</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t xml:space="preserve"> &lt; </w:t>
            </w:r>
            <w:r w:rsidRPr="00374636">
              <w:rPr>
                <w:lang w:eastAsia="zh-CN"/>
              </w:rPr>
              <w:t>0</w:t>
            </w:r>
          </w:p>
        </w:tc>
        <w:tc>
          <w:tcPr>
            <w:tcW w:w="1276" w:type="dxa"/>
          </w:tcPr>
          <w:p w14:paraId="6CF58EE0" w14:textId="77777777" w:rsidR="005B3389" w:rsidRPr="00374636" w:rsidRDefault="005B3389" w:rsidP="005B3389">
            <w:pPr>
              <w:pStyle w:val="TAC"/>
            </w:pPr>
            <w:r w:rsidRPr="00374636">
              <w:t>T</w:t>
            </w:r>
            <w:r w:rsidRPr="00374636">
              <w:rPr>
                <w:vertAlign w:val="subscript"/>
              </w:rPr>
              <w:t>c</w:t>
            </w:r>
          </w:p>
        </w:tc>
      </w:tr>
      <w:tr w:rsidR="005B3389" w:rsidRPr="00374636" w14:paraId="7B718B7F" w14:textId="77777777" w:rsidTr="005B3389">
        <w:trPr>
          <w:cantSplit/>
        </w:trPr>
        <w:tc>
          <w:tcPr>
            <w:tcW w:w="3686" w:type="dxa"/>
          </w:tcPr>
          <w:p w14:paraId="2BA0DCAD" w14:textId="77777777" w:rsidR="005B3389" w:rsidRPr="00374636" w:rsidRDefault="005B3389" w:rsidP="005B3389">
            <w:pPr>
              <w:pStyle w:val="TAC"/>
            </w:pPr>
            <w:r w:rsidRPr="00374636">
              <w:rPr>
                <w:lang w:eastAsia="zh-CN"/>
              </w:rPr>
              <w:t>RX-TX_TIME_DIFFERENCE_61565</w:t>
            </w:r>
          </w:p>
        </w:tc>
        <w:tc>
          <w:tcPr>
            <w:tcW w:w="3260" w:type="dxa"/>
          </w:tcPr>
          <w:p w14:paraId="553E917E" w14:textId="77777777" w:rsidR="005B3389" w:rsidRPr="00374636" w:rsidRDefault="005B3389" w:rsidP="005B338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t xml:space="preserve"> &lt; </w:t>
            </w:r>
            <w:r w:rsidRPr="00374636">
              <w:rPr>
                <w:lang w:eastAsia="zh-CN"/>
              </w:rPr>
              <w:t>16</w:t>
            </w:r>
          </w:p>
        </w:tc>
        <w:tc>
          <w:tcPr>
            <w:tcW w:w="1276" w:type="dxa"/>
          </w:tcPr>
          <w:p w14:paraId="5C6074E6" w14:textId="77777777" w:rsidR="005B3389" w:rsidRPr="00374636" w:rsidRDefault="005B3389" w:rsidP="005B3389">
            <w:pPr>
              <w:pStyle w:val="TAC"/>
            </w:pPr>
            <w:r w:rsidRPr="00374636">
              <w:t>T</w:t>
            </w:r>
            <w:r w:rsidRPr="00374636">
              <w:rPr>
                <w:vertAlign w:val="subscript"/>
              </w:rPr>
              <w:t>c</w:t>
            </w:r>
          </w:p>
        </w:tc>
      </w:tr>
      <w:tr w:rsidR="005B3389" w:rsidRPr="00374636" w14:paraId="76EF60E5" w14:textId="77777777" w:rsidTr="005B3389">
        <w:trPr>
          <w:cantSplit/>
        </w:trPr>
        <w:tc>
          <w:tcPr>
            <w:tcW w:w="3686" w:type="dxa"/>
            <w:tcBorders>
              <w:top w:val="single" w:sz="4" w:space="0" w:color="auto"/>
              <w:left w:val="single" w:sz="4" w:space="0" w:color="auto"/>
              <w:bottom w:val="single" w:sz="4" w:space="0" w:color="auto"/>
              <w:right w:val="single" w:sz="4" w:space="0" w:color="auto"/>
            </w:tcBorders>
          </w:tcPr>
          <w:p w14:paraId="4E016F36" w14:textId="77777777" w:rsidR="005B3389" w:rsidRPr="00374636" w:rsidRDefault="005B3389" w:rsidP="005B338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8144FFF" w14:textId="77777777" w:rsidR="005B3389" w:rsidRPr="00374636" w:rsidRDefault="005B3389" w:rsidP="005B338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E4DBA43" w14:textId="77777777" w:rsidR="005B3389" w:rsidRPr="00374636" w:rsidRDefault="005B3389" w:rsidP="005B3389">
            <w:pPr>
              <w:pStyle w:val="TAC"/>
            </w:pPr>
            <w:r w:rsidRPr="00374636">
              <w:t>…</w:t>
            </w:r>
          </w:p>
        </w:tc>
      </w:tr>
      <w:tr w:rsidR="005B3389" w:rsidRPr="00374636" w14:paraId="64B15F75" w14:textId="77777777" w:rsidTr="005B3389">
        <w:trPr>
          <w:cantSplit/>
        </w:trPr>
        <w:tc>
          <w:tcPr>
            <w:tcW w:w="3686" w:type="dxa"/>
            <w:tcBorders>
              <w:top w:val="single" w:sz="4" w:space="0" w:color="auto"/>
              <w:left w:val="single" w:sz="4" w:space="0" w:color="auto"/>
              <w:bottom w:val="single" w:sz="4" w:space="0" w:color="auto"/>
              <w:right w:val="single" w:sz="4" w:space="0" w:color="auto"/>
            </w:tcBorders>
          </w:tcPr>
          <w:p w14:paraId="5865391C" w14:textId="77777777" w:rsidR="005B3389" w:rsidRPr="00374636" w:rsidRDefault="005B3389" w:rsidP="005B3389">
            <w:pPr>
              <w:pStyle w:val="TAC"/>
            </w:pPr>
            <w:r w:rsidRPr="00374636">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3E4CD40B" w14:textId="77777777" w:rsidR="005B3389" w:rsidRPr="00374636" w:rsidRDefault="005B3389" w:rsidP="005B3389">
            <w:pPr>
              <w:pStyle w:val="TAC"/>
            </w:pPr>
            <w:r w:rsidRPr="00374636">
              <w:rPr>
                <w:lang w:eastAsia="zh-CN"/>
              </w:rPr>
              <w:t xml:space="preserve">984992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6F80EA" w14:textId="77777777" w:rsidR="005B3389" w:rsidRPr="00374636" w:rsidRDefault="005B3389" w:rsidP="005B3389">
            <w:pPr>
              <w:pStyle w:val="TAC"/>
            </w:pPr>
            <w:r w:rsidRPr="00374636">
              <w:t>T</w:t>
            </w:r>
            <w:r w:rsidRPr="00374636">
              <w:rPr>
                <w:vertAlign w:val="subscript"/>
              </w:rPr>
              <w:t>c</w:t>
            </w:r>
          </w:p>
        </w:tc>
      </w:tr>
      <w:tr w:rsidR="005B3389" w:rsidRPr="00374636" w14:paraId="6749F8C5" w14:textId="77777777" w:rsidTr="005B3389">
        <w:trPr>
          <w:cantSplit/>
        </w:trPr>
        <w:tc>
          <w:tcPr>
            <w:tcW w:w="3686" w:type="dxa"/>
            <w:tcBorders>
              <w:top w:val="single" w:sz="4" w:space="0" w:color="auto"/>
              <w:left w:val="single" w:sz="4" w:space="0" w:color="auto"/>
              <w:bottom w:val="single" w:sz="4" w:space="0" w:color="auto"/>
              <w:right w:val="single" w:sz="4" w:space="0" w:color="auto"/>
            </w:tcBorders>
          </w:tcPr>
          <w:p w14:paraId="03A7EC2A" w14:textId="77777777" w:rsidR="005B3389" w:rsidRPr="00374636" w:rsidRDefault="005B3389" w:rsidP="005B3389">
            <w:pPr>
              <w:pStyle w:val="TAC"/>
            </w:pPr>
            <w:r w:rsidRPr="00374636">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5C1BC6DF" w14:textId="77777777" w:rsidR="005B3389" w:rsidRPr="00374636" w:rsidRDefault="005B3389" w:rsidP="005B3389">
            <w:pPr>
              <w:pStyle w:val="TAC"/>
            </w:pPr>
            <w:r w:rsidRPr="00374636">
              <w:rPr>
                <w:lang w:eastAsia="zh-CN"/>
              </w:rPr>
              <w:t xml:space="preserve">985008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0A93B05" w14:textId="77777777" w:rsidR="005B3389" w:rsidRPr="00374636" w:rsidRDefault="005B3389" w:rsidP="005B3389">
            <w:pPr>
              <w:pStyle w:val="TAC"/>
            </w:pPr>
            <w:r w:rsidRPr="00374636">
              <w:t>T</w:t>
            </w:r>
            <w:r w:rsidRPr="00374636">
              <w:rPr>
                <w:vertAlign w:val="subscript"/>
              </w:rPr>
              <w:t>c</w:t>
            </w:r>
          </w:p>
        </w:tc>
      </w:tr>
      <w:tr w:rsidR="005B3389" w:rsidRPr="00374636" w14:paraId="690E9DA1" w14:textId="77777777" w:rsidTr="005B3389">
        <w:trPr>
          <w:cantSplit/>
        </w:trPr>
        <w:tc>
          <w:tcPr>
            <w:tcW w:w="3686" w:type="dxa"/>
            <w:tcBorders>
              <w:top w:val="single" w:sz="4" w:space="0" w:color="auto"/>
              <w:left w:val="single" w:sz="4" w:space="0" w:color="auto"/>
              <w:bottom w:val="single" w:sz="4" w:space="0" w:color="auto"/>
              <w:right w:val="single" w:sz="4" w:space="0" w:color="auto"/>
            </w:tcBorders>
          </w:tcPr>
          <w:p w14:paraId="1BD9821F" w14:textId="77777777" w:rsidR="005B3389" w:rsidRPr="00374636" w:rsidRDefault="005B3389" w:rsidP="005B3389">
            <w:pPr>
              <w:pStyle w:val="TAC"/>
            </w:pPr>
            <w:r w:rsidRPr="00374636">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0261AFF7" w14:textId="77777777" w:rsidR="005B3389" w:rsidRPr="00374636" w:rsidRDefault="005B3389" w:rsidP="005B338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p>
        </w:tc>
        <w:tc>
          <w:tcPr>
            <w:tcW w:w="1276" w:type="dxa"/>
            <w:tcBorders>
              <w:top w:val="single" w:sz="4" w:space="0" w:color="auto"/>
              <w:left w:val="single" w:sz="4" w:space="0" w:color="auto"/>
              <w:bottom w:val="single" w:sz="4" w:space="0" w:color="auto"/>
              <w:right w:val="single" w:sz="4" w:space="0" w:color="auto"/>
            </w:tcBorders>
          </w:tcPr>
          <w:p w14:paraId="78A83BE4" w14:textId="77777777" w:rsidR="005B3389" w:rsidRPr="00374636" w:rsidRDefault="005B3389" w:rsidP="005B3389">
            <w:pPr>
              <w:pStyle w:val="TAC"/>
            </w:pPr>
            <w:r w:rsidRPr="00374636">
              <w:t>T</w:t>
            </w:r>
            <w:r w:rsidRPr="00374636">
              <w:rPr>
                <w:vertAlign w:val="subscript"/>
              </w:rPr>
              <w:t>c</w:t>
            </w:r>
          </w:p>
        </w:tc>
      </w:tr>
    </w:tbl>
    <w:p w14:paraId="70C2075F" w14:textId="77777777" w:rsidR="005B3389" w:rsidRPr="00374636" w:rsidRDefault="005B3389" w:rsidP="005B3389"/>
    <w:p w14:paraId="5EA1B834" w14:textId="77777777" w:rsidR="005B3389" w:rsidRPr="00374636" w:rsidRDefault="005B3389" w:rsidP="005B3389">
      <w:pPr>
        <w:pStyle w:val="TH"/>
        <w:rPr>
          <w:rFonts w:cs="Arial"/>
          <w:bCs/>
        </w:rPr>
      </w:pPr>
      <w:r w:rsidRPr="00374636">
        <w:t>Table 4.14.6.1-6: Absolute UE Rx-</w:t>
      </w:r>
      <w:proofErr w:type="spellStart"/>
      <w:r w:rsidRPr="00374636">
        <w:t>Tx</w:t>
      </w:r>
      <w:proofErr w:type="spellEnd"/>
      <w:r w:rsidRPr="00374636">
        <w:t xml:space="preserve"> time difference measurement report mapping for </w:t>
      </w:r>
      <w:r w:rsidRPr="00374636">
        <w:rPr>
          <w:i/>
          <w:iCs/>
        </w:rPr>
        <w:t>k</w:t>
      </w:r>
      <w:r w:rsidRPr="00374636">
        <w:t>=</w:t>
      </w:r>
      <w:r w:rsidRPr="00374636">
        <w:rPr>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B3389" w:rsidRPr="00374636" w14:paraId="1814D6CC" w14:textId="77777777" w:rsidTr="005B3389">
        <w:trPr>
          <w:cantSplit/>
          <w:trHeight w:val="207"/>
        </w:trPr>
        <w:tc>
          <w:tcPr>
            <w:tcW w:w="3686" w:type="dxa"/>
            <w:vAlign w:val="center"/>
          </w:tcPr>
          <w:p w14:paraId="7D2483EB" w14:textId="77777777" w:rsidR="005B3389" w:rsidRPr="00374636" w:rsidRDefault="005B3389" w:rsidP="005B3389">
            <w:pPr>
              <w:pStyle w:val="TAH"/>
            </w:pPr>
            <w:r w:rsidRPr="00374636">
              <w:t>Reported Quantity Value</w:t>
            </w:r>
          </w:p>
        </w:tc>
        <w:tc>
          <w:tcPr>
            <w:tcW w:w="3260" w:type="dxa"/>
            <w:vAlign w:val="center"/>
          </w:tcPr>
          <w:p w14:paraId="7CE5D730" w14:textId="77777777" w:rsidR="005B3389" w:rsidRPr="00374636" w:rsidRDefault="005B3389" w:rsidP="005B3389">
            <w:pPr>
              <w:pStyle w:val="TAH"/>
            </w:pPr>
            <w:r w:rsidRPr="00374636">
              <w:t>Measured Quantity Value</w:t>
            </w:r>
          </w:p>
        </w:tc>
        <w:tc>
          <w:tcPr>
            <w:tcW w:w="1276" w:type="dxa"/>
            <w:vAlign w:val="center"/>
          </w:tcPr>
          <w:p w14:paraId="187D4034" w14:textId="77777777" w:rsidR="005B3389" w:rsidRPr="00374636" w:rsidRDefault="005B3389" w:rsidP="005B3389">
            <w:pPr>
              <w:pStyle w:val="TAH"/>
            </w:pPr>
            <w:r w:rsidRPr="00374636">
              <w:t>Unit</w:t>
            </w:r>
          </w:p>
        </w:tc>
      </w:tr>
      <w:tr w:rsidR="005B3389" w:rsidRPr="00374636" w14:paraId="5D70AD9A" w14:textId="77777777" w:rsidTr="005B3389">
        <w:trPr>
          <w:cantSplit/>
        </w:trPr>
        <w:tc>
          <w:tcPr>
            <w:tcW w:w="3686" w:type="dxa"/>
          </w:tcPr>
          <w:p w14:paraId="728103A8" w14:textId="77777777" w:rsidR="005B3389" w:rsidRPr="00374636" w:rsidRDefault="005B3389" w:rsidP="005B3389">
            <w:pPr>
              <w:pStyle w:val="TAC"/>
            </w:pPr>
            <w:r w:rsidRPr="00374636">
              <w:rPr>
                <w:lang w:eastAsia="zh-CN"/>
              </w:rPr>
              <w:t>RX-TX_TIME_DIFFERENCE_</w:t>
            </w:r>
            <w:r w:rsidRPr="00374636">
              <w:t>0000</w:t>
            </w:r>
          </w:p>
        </w:tc>
        <w:tc>
          <w:tcPr>
            <w:tcW w:w="3260" w:type="dxa"/>
          </w:tcPr>
          <w:p w14:paraId="5A764309" w14:textId="77777777" w:rsidR="005B3389" w:rsidRPr="00374636" w:rsidRDefault="005B3389" w:rsidP="005B3389">
            <w:pPr>
              <w:pStyle w:val="TAC"/>
            </w:pP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-985024</w:t>
            </w:r>
          </w:p>
        </w:tc>
        <w:tc>
          <w:tcPr>
            <w:tcW w:w="1276" w:type="dxa"/>
          </w:tcPr>
          <w:p w14:paraId="05F6859E" w14:textId="77777777" w:rsidR="005B3389" w:rsidRPr="00374636" w:rsidRDefault="005B3389" w:rsidP="005B3389">
            <w:pPr>
              <w:pStyle w:val="TAC"/>
            </w:pPr>
            <w:r w:rsidRPr="00374636">
              <w:t>T</w:t>
            </w:r>
            <w:r w:rsidRPr="00374636">
              <w:rPr>
                <w:vertAlign w:val="subscript"/>
              </w:rPr>
              <w:t>c</w:t>
            </w:r>
          </w:p>
        </w:tc>
      </w:tr>
      <w:tr w:rsidR="005B3389" w:rsidRPr="00374636" w14:paraId="7316B29D" w14:textId="77777777" w:rsidTr="005B3389">
        <w:trPr>
          <w:cantSplit/>
        </w:trPr>
        <w:tc>
          <w:tcPr>
            <w:tcW w:w="3686" w:type="dxa"/>
          </w:tcPr>
          <w:p w14:paraId="46C0D76B" w14:textId="77777777" w:rsidR="005B3389" w:rsidRPr="00374636" w:rsidRDefault="005B3389" w:rsidP="005B3389">
            <w:pPr>
              <w:pStyle w:val="TAC"/>
            </w:pPr>
            <w:r w:rsidRPr="00374636">
              <w:rPr>
                <w:lang w:eastAsia="zh-CN"/>
              </w:rPr>
              <w:t>RX-TX_TIME_DIFFERENCE_</w:t>
            </w:r>
            <w:r w:rsidRPr="00374636">
              <w:t>0001</w:t>
            </w:r>
          </w:p>
        </w:tc>
        <w:tc>
          <w:tcPr>
            <w:tcW w:w="3260" w:type="dxa"/>
          </w:tcPr>
          <w:p w14:paraId="6F1501FA" w14:textId="77777777" w:rsidR="005B3389" w:rsidRPr="00374636" w:rsidRDefault="005B3389" w:rsidP="005B3389">
            <w:pPr>
              <w:pStyle w:val="TAC"/>
            </w:pPr>
            <w:r w:rsidRPr="00374636">
              <w:rPr>
                <w:lang w:eastAsia="zh-CN"/>
              </w:rPr>
              <w:t xml:space="preserve">-985024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-984992</w:t>
            </w:r>
          </w:p>
        </w:tc>
        <w:tc>
          <w:tcPr>
            <w:tcW w:w="1276" w:type="dxa"/>
          </w:tcPr>
          <w:p w14:paraId="13F9D96C" w14:textId="77777777" w:rsidR="005B3389" w:rsidRPr="00374636" w:rsidRDefault="005B3389" w:rsidP="005B3389">
            <w:pPr>
              <w:pStyle w:val="TAC"/>
            </w:pPr>
            <w:r w:rsidRPr="00374636">
              <w:t>T</w:t>
            </w:r>
            <w:r w:rsidRPr="00374636">
              <w:rPr>
                <w:vertAlign w:val="subscript"/>
              </w:rPr>
              <w:t>c</w:t>
            </w:r>
          </w:p>
        </w:tc>
      </w:tr>
      <w:tr w:rsidR="005B3389" w:rsidRPr="00374636" w14:paraId="58D14F31" w14:textId="77777777" w:rsidTr="005B3389">
        <w:trPr>
          <w:cantSplit/>
        </w:trPr>
        <w:tc>
          <w:tcPr>
            <w:tcW w:w="3686" w:type="dxa"/>
          </w:tcPr>
          <w:p w14:paraId="48CF1B95" w14:textId="77777777" w:rsidR="005B3389" w:rsidRPr="00374636" w:rsidRDefault="005B3389" w:rsidP="005B3389">
            <w:pPr>
              <w:pStyle w:val="TAC"/>
            </w:pPr>
            <w:r w:rsidRPr="00374636">
              <w:rPr>
                <w:lang w:eastAsia="zh-CN"/>
              </w:rPr>
              <w:t>RX-TX_TIME_DIFFERENCE_</w:t>
            </w:r>
            <w:r w:rsidRPr="00374636">
              <w:t>0002</w:t>
            </w:r>
          </w:p>
        </w:tc>
        <w:tc>
          <w:tcPr>
            <w:tcW w:w="3260" w:type="dxa"/>
          </w:tcPr>
          <w:p w14:paraId="4C620835" w14:textId="77777777" w:rsidR="005B3389" w:rsidRPr="00374636" w:rsidRDefault="005B3389" w:rsidP="005B3389">
            <w:pPr>
              <w:pStyle w:val="TAC"/>
            </w:pPr>
            <w:r w:rsidRPr="00374636">
              <w:rPr>
                <w:lang w:eastAsia="zh-CN"/>
              </w:rPr>
              <w:t xml:space="preserve">-984992 </w:t>
            </w:r>
            <w:r w:rsidRPr="00374636">
              <w:rPr>
                <w:rFonts w:ascii="Symbol" w:eastAsia="Symbol" w:hAnsi="Symbol" w:cs="Symbol"/>
                <w:lang w:eastAsia="zh-CN"/>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-984960</w:t>
            </w:r>
          </w:p>
        </w:tc>
        <w:tc>
          <w:tcPr>
            <w:tcW w:w="1276" w:type="dxa"/>
          </w:tcPr>
          <w:p w14:paraId="67E1B45D" w14:textId="77777777" w:rsidR="005B3389" w:rsidRPr="00374636" w:rsidRDefault="005B3389" w:rsidP="005B3389">
            <w:pPr>
              <w:pStyle w:val="TAC"/>
            </w:pPr>
            <w:r w:rsidRPr="00374636">
              <w:t>T</w:t>
            </w:r>
            <w:r w:rsidRPr="00374636">
              <w:rPr>
                <w:vertAlign w:val="subscript"/>
              </w:rPr>
              <w:t>c</w:t>
            </w:r>
          </w:p>
        </w:tc>
      </w:tr>
      <w:tr w:rsidR="005B3389" w:rsidRPr="00374636" w14:paraId="69F1B380" w14:textId="77777777" w:rsidTr="005B3389">
        <w:trPr>
          <w:cantSplit/>
        </w:trPr>
        <w:tc>
          <w:tcPr>
            <w:tcW w:w="3686" w:type="dxa"/>
          </w:tcPr>
          <w:p w14:paraId="70D7EADB" w14:textId="77777777" w:rsidR="005B3389" w:rsidRPr="00374636" w:rsidRDefault="005B3389" w:rsidP="005B3389">
            <w:pPr>
              <w:pStyle w:val="TAC"/>
            </w:pPr>
            <w:r w:rsidRPr="00374636">
              <w:rPr>
                <w:rFonts w:eastAsia="Symbol"/>
              </w:rPr>
              <w:t></w:t>
            </w:r>
          </w:p>
        </w:tc>
        <w:tc>
          <w:tcPr>
            <w:tcW w:w="3260" w:type="dxa"/>
          </w:tcPr>
          <w:p w14:paraId="2659CE85" w14:textId="77777777" w:rsidR="005B3389" w:rsidRPr="00374636" w:rsidRDefault="005B3389" w:rsidP="005B3389">
            <w:pPr>
              <w:pStyle w:val="TAC"/>
            </w:pPr>
            <w:r w:rsidRPr="00374636">
              <w:rPr>
                <w:rFonts w:eastAsia="Symbol"/>
              </w:rPr>
              <w:t></w:t>
            </w:r>
          </w:p>
        </w:tc>
        <w:tc>
          <w:tcPr>
            <w:tcW w:w="1276" w:type="dxa"/>
          </w:tcPr>
          <w:p w14:paraId="5E547AA3" w14:textId="77777777" w:rsidR="005B3389" w:rsidRPr="00374636" w:rsidRDefault="005B3389" w:rsidP="005B3389">
            <w:pPr>
              <w:pStyle w:val="TAC"/>
            </w:pPr>
            <w:r w:rsidRPr="00374636">
              <w:t>…</w:t>
            </w:r>
          </w:p>
        </w:tc>
      </w:tr>
      <w:tr w:rsidR="005B3389" w:rsidRPr="00374636" w14:paraId="6FAFDE61" w14:textId="77777777" w:rsidTr="005B3389">
        <w:trPr>
          <w:cantSplit/>
        </w:trPr>
        <w:tc>
          <w:tcPr>
            <w:tcW w:w="3686" w:type="dxa"/>
          </w:tcPr>
          <w:p w14:paraId="7880321A" w14:textId="77777777" w:rsidR="005B3389" w:rsidRPr="00374636" w:rsidRDefault="005B3389" w:rsidP="005B3389">
            <w:pPr>
              <w:pStyle w:val="TAC"/>
            </w:pPr>
            <w:r w:rsidRPr="00374636">
              <w:rPr>
                <w:lang w:eastAsia="zh-CN"/>
              </w:rPr>
              <w:t>RX-TX_TIME_DIFFERENCE_30782</w:t>
            </w:r>
          </w:p>
        </w:tc>
        <w:tc>
          <w:tcPr>
            <w:tcW w:w="3260" w:type="dxa"/>
          </w:tcPr>
          <w:p w14:paraId="690F1245" w14:textId="77777777" w:rsidR="005B3389" w:rsidRPr="00374636" w:rsidRDefault="005B3389" w:rsidP="005B3389">
            <w:pPr>
              <w:pStyle w:val="TAC"/>
            </w:pPr>
            <w:r w:rsidRPr="00374636">
              <w:rPr>
                <w:lang w:eastAsia="zh-CN"/>
              </w:rPr>
              <w:t>-32</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t xml:space="preserve"> &lt; </w:t>
            </w:r>
            <w:r w:rsidRPr="00374636">
              <w:rPr>
                <w:lang w:eastAsia="zh-CN"/>
              </w:rPr>
              <w:t>0</w:t>
            </w:r>
          </w:p>
        </w:tc>
        <w:tc>
          <w:tcPr>
            <w:tcW w:w="1276" w:type="dxa"/>
          </w:tcPr>
          <w:p w14:paraId="023CC074" w14:textId="77777777" w:rsidR="005B3389" w:rsidRPr="00374636" w:rsidRDefault="005B3389" w:rsidP="005B3389">
            <w:pPr>
              <w:pStyle w:val="TAC"/>
            </w:pPr>
            <w:r w:rsidRPr="00374636">
              <w:t>T</w:t>
            </w:r>
            <w:r w:rsidRPr="00374636">
              <w:rPr>
                <w:vertAlign w:val="subscript"/>
              </w:rPr>
              <w:t>c</w:t>
            </w:r>
          </w:p>
        </w:tc>
      </w:tr>
      <w:tr w:rsidR="005B3389" w:rsidRPr="00374636" w14:paraId="2687B14C" w14:textId="77777777" w:rsidTr="005B3389">
        <w:trPr>
          <w:cantSplit/>
        </w:trPr>
        <w:tc>
          <w:tcPr>
            <w:tcW w:w="3686" w:type="dxa"/>
          </w:tcPr>
          <w:p w14:paraId="48F330F1" w14:textId="77777777" w:rsidR="005B3389" w:rsidRPr="00374636" w:rsidRDefault="005B3389" w:rsidP="005B3389">
            <w:pPr>
              <w:pStyle w:val="TAC"/>
            </w:pPr>
            <w:r w:rsidRPr="00374636">
              <w:rPr>
                <w:lang w:eastAsia="zh-CN"/>
              </w:rPr>
              <w:t>RX-TX_TIME_DIFFERENCE_30783</w:t>
            </w:r>
          </w:p>
        </w:tc>
        <w:tc>
          <w:tcPr>
            <w:tcW w:w="3260" w:type="dxa"/>
          </w:tcPr>
          <w:p w14:paraId="34A96824" w14:textId="77777777" w:rsidR="005B3389" w:rsidRPr="00374636" w:rsidRDefault="005B3389" w:rsidP="005B3389">
            <w:pPr>
              <w:pStyle w:val="TAC"/>
            </w:pPr>
            <w:r w:rsidRPr="00374636">
              <w:rPr>
                <w:lang w:eastAsia="zh-CN"/>
              </w:rPr>
              <w:t>0</w:t>
            </w:r>
            <w:r w:rsidRPr="00374636">
              <w:t xml:space="preserve"> </w:t>
            </w:r>
            <w:r w:rsidRPr="00374636">
              <w:rPr>
                <w:rFonts w:ascii="Symbol" w:eastAsia="Symbol" w:hAnsi="Symbol" w:cs="Symbol"/>
              </w:rPr>
              <w:t></w:t>
            </w:r>
            <w:r w:rsidRPr="00374636">
              <w:t xml:space="preserve"> </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t xml:space="preserve"> &lt; </w:t>
            </w:r>
            <w:r w:rsidRPr="00374636">
              <w:rPr>
                <w:lang w:eastAsia="zh-CN"/>
              </w:rPr>
              <w:t>32</w:t>
            </w:r>
          </w:p>
        </w:tc>
        <w:tc>
          <w:tcPr>
            <w:tcW w:w="1276" w:type="dxa"/>
          </w:tcPr>
          <w:p w14:paraId="620CF7B4" w14:textId="77777777" w:rsidR="005B3389" w:rsidRPr="00374636" w:rsidRDefault="005B3389" w:rsidP="005B3389">
            <w:pPr>
              <w:pStyle w:val="TAC"/>
            </w:pPr>
            <w:r w:rsidRPr="00374636">
              <w:t>T</w:t>
            </w:r>
            <w:r w:rsidRPr="00374636">
              <w:rPr>
                <w:vertAlign w:val="subscript"/>
              </w:rPr>
              <w:t>c</w:t>
            </w:r>
          </w:p>
        </w:tc>
      </w:tr>
      <w:tr w:rsidR="005B3389" w:rsidRPr="00374636" w14:paraId="2A22E28F" w14:textId="77777777" w:rsidTr="005B3389">
        <w:trPr>
          <w:cantSplit/>
        </w:trPr>
        <w:tc>
          <w:tcPr>
            <w:tcW w:w="3686" w:type="dxa"/>
            <w:tcBorders>
              <w:top w:val="single" w:sz="4" w:space="0" w:color="auto"/>
              <w:left w:val="single" w:sz="4" w:space="0" w:color="auto"/>
              <w:bottom w:val="single" w:sz="4" w:space="0" w:color="auto"/>
              <w:right w:val="single" w:sz="4" w:space="0" w:color="auto"/>
            </w:tcBorders>
          </w:tcPr>
          <w:p w14:paraId="3EA98295" w14:textId="77777777" w:rsidR="005B3389" w:rsidRPr="00374636" w:rsidRDefault="005B3389" w:rsidP="005B3389">
            <w:pPr>
              <w:pStyle w:val="TAC"/>
            </w:pPr>
            <w:r w:rsidRPr="00374636">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8035D08" w14:textId="77777777" w:rsidR="005B3389" w:rsidRPr="00374636" w:rsidRDefault="005B3389" w:rsidP="005B3389">
            <w:pPr>
              <w:pStyle w:val="TAC"/>
            </w:pPr>
            <w:r w:rsidRPr="00374636">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0414B9A7" w14:textId="77777777" w:rsidR="005B3389" w:rsidRPr="00374636" w:rsidRDefault="005B3389" w:rsidP="005B3389">
            <w:pPr>
              <w:pStyle w:val="TAC"/>
            </w:pPr>
            <w:r w:rsidRPr="00374636">
              <w:t>…</w:t>
            </w:r>
          </w:p>
        </w:tc>
      </w:tr>
      <w:tr w:rsidR="005B3389" w:rsidRPr="00374636" w14:paraId="2AA418EA" w14:textId="77777777" w:rsidTr="005B3389">
        <w:trPr>
          <w:cantSplit/>
        </w:trPr>
        <w:tc>
          <w:tcPr>
            <w:tcW w:w="3686" w:type="dxa"/>
            <w:tcBorders>
              <w:top w:val="single" w:sz="4" w:space="0" w:color="auto"/>
              <w:left w:val="single" w:sz="4" w:space="0" w:color="auto"/>
              <w:bottom w:val="single" w:sz="4" w:space="0" w:color="auto"/>
              <w:right w:val="single" w:sz="4" w:space="0" w:color="auto"/>
            </w:tcBorders>
          </w:tcPr>
          <w:p w14:paraId="175A45D8" w14:textId="77777777" w:rsidR="005B3389" w:rsidRPr="00374636" w:rsidRDefault="005B3389" w:rsidP="005B3389">
            <w:pPr>
              <w:pStyle w:val="TAC"/>
            </w:pPr>
            <w:r w:rsidRPr="00374636">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D36244A" w14:textId="77777777" w:rsidR="005B3389" w:rsidRPr="00374636" w:rsidRDefault="005B3389" w:rsidP="005B3389">
            <w:pPr>
              <w:pStyle w:val="TAC"/>
            </w:pPr>
            <w:r w:rsidRPr="00374636">
              <w:rPr>
                <w:lang w:eastAsia="zh-CN"/>
              </w:rPr>
              <w:t xml:space="preserve">984960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211B2D43" w14:textId="77777777" w:rsidR="005B3389" w:rsidRPr="00374636" w:rsidRDefault="005B3389" w:rsidP="005B3389">
            <w:pPr>
              <w:pStyle w:val="TAC"/>
            </w:pPr>
            <w:r w:rsidRPr="00374636">
              <w:t>T</w:t>
            </w:r>
            <w:r w:rsidRPr="00374636">
              <w:rPr>
                <w:vertAlign w:val="subscript"/>
              </w:rPr>
              <w:t>c</w:t>
            </w:r>
          </w:p>
        </w:tc>
      </w:tr>
      <w:tr w:rsidR="005B3389" w:rsidRPr="00374636" w14:paraId="09B37488" w14:textId="77777777" w:rsidTr="005B3389">
        <w:trPr>
          <w:cantSplit/>
        </w:trPr>
        <w:tc>
          <w:tcPr>
            <w:tcW w:w="3686" w:type="dxa"/>
            <w:tcBorders>
              <w:top w:val="single" w:sz="4" w:space="0" w:color="auto"/>
              <w:left w:val="single" w:sz="4" w:space="0" w:color="auto"/>
              <w:bottom w:val="single" w:sz="4" w:space="0" w:color="auto"/>
              <w:right w:val="single" w:sz="4" w:space="0" w:color="auto"/>
            </w:tcBorders>
          </w:tcPr>
          <w:p w14:paraId="745C9DF9" w14:textId="77777777" w:rsidR="005B3389" w:rsidRPr="00374636" w:rsidRDefault="005B3389" w:rsidP="005B3389">
            <w:pPr>
              <w:pStyle w:val="TAC"/>
            </w:pPr>
            <w:r w:rsidRPr="00374636">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202558EA" w14:textId="77777777" w:rsidR="005B3389" w:rsidRPr="00374636" w:rsidRDefault="005B3389" w:rsidP="005B3389">
            <w:pPr>
              <w:pStyle w:val="TAC"/>
            </w:pPr>
            <w:r w:rsidRPr="00374636">
              <w:rPr>
                <w:lang w:eastAsia="zh-CN"/>
              </w:rPr>
              <w:t xml:space="preserve">984992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3D0BB6F" w14:textId="77777777" w:rsidR="005B3389" w:rsidRPr="00374636" w:rsidRDefault="005B3389" w:rsidP="005B3389">
            <w:pPr>
              <w:pStyle w:val="TAC"/>
            </w:pPr>
            <w:r w:rsidRPr="00374636">
              <w:t>T</w:t>
            </w:r>
            <w:r w:rsidRPr="00374636">
              <w:rPr>
                <w:vertAlign w:val="subscript"/>
              </w:rPr>
              <w:t>c</w:t>
            </w:r>
          </w:p>
        </w:tc>
      </w:tr>
      <w:tr w:rsidR="005B3389" w:rsidRPr="00374636" w14:paraId="62B5DB1C" w14:textId="77777777" w:rsidTr="005B3389">
        <w:trPr>
          <w:cantSplit/>
        </w:trPr>
        <w:tc>
          <w:tcPr>
            <w:tcW w:w="3686" w:type="dxa"/>
            <w:tcBorders>
              <w:top w:val="single" w:sz="4" w:space="0" w:color="auto"/>
              <w:left w:val="single" w:sz="4" w:space="0" w:color="auto"/>
              <w:bottom w:val="single" w:sz="4" w:space="0" w:color="auto"/>
              <w:right w:val="single" w:sz="4" w:space="0" w:color="auto"/>
            </w:tcBorders>
          </w:tcPr>
          <w:p w14:paraId="448A4BC4" w14:textId="77777777" w:rsidR="005B3389" w:rsidRPr="00374636" w:rsidRDefault="005B3389" w:rsidP="005B3389">
            <w:pPr>
              <w:pStyle w:val="TAC"/>
            </w:pPr>
            <w:r w:rsidRPr="00374636">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8896730" w14:textId="77777777" w:rsidR="005B3389" w:rsidRPr="00374636" w:rsidRDefault="005B3389" w:rsidP="005B3389">
            <w:pPr>
              <w:pStyle w:val="TAC"/>
            </w:pPr>
            <w:r w:rsidRPr="00374636">
              <w:rPr>
                <w:lang w:eastAsia="zh-CN"/>
              </w:rPr>
              <w:t xml:space="preserve">985024 </w:t>
            </w:r>
            <w:r w:rsidRPr="00374636">
              <w:rPr>
                <w:rFonts w:ascii="Symbol" w:eastAsia="Symbol" w:hAnsi="Symbol" w:cs="Symbol"/>
              </w:rPr>
              <w:t></w:t>
            </w:r>
            <w:r w:rsidRPr="00374636">
              <w:rPr>
                <w:lang w:eastAsia="zh-CN"/>
              </w:rPr>
              <w:t xml:space="preserve"> T</w:t>
            </w:r>
            <w:r w:rsidRPr="00374636">
              <w:rPr>
                <w:vertAlign w:val="subscript"/>
                <w:lang w:eastAsia="zh-CN"/>
              </w:rPr>
              <w:t>UE Rx-</w:t>
            </w:r>
            <w:proofErr w:type="spellStart"/>
            <w:r w:rsidRPr="00374636">
              <w:rPr>
                <w:vertAlign w:val="subscript"/>
                <w:lang w:eastAsia="zh-CN"/>
              </w:rPr>
              <w:t>Tx</w:t>
            </w:r>
            <w:proofErr w:type="spellEnd"/>
          </w:p>
        </w:tc>
        <w:tc>
          <w:tcPr>
            <w:tcW w:w="1276" w:type="dxa"/>
            <w:tcBorders>
              <w:top w:val="single" w:sz="4" w:space="0" w:color="auto"/>
              <w:left w:val="single" w:sz="4" w:space="0" w:color="auto"/>
              <w:bottom w:val="single" w:sz="4" w:space="0" w:color="auto"/>
              <w:right w:val="single" w:sz="4" w:space="0" w:color="auto"/>
            </w:tcBorders>
          </w:tcPr>
          <w:p w14:paraId="1A484CC5" w14:textId="77777777" w:rsidR="005B3389" w:rsidRPr="00374636" w:rsidRDefault="005B3389" w:rsidP="005B3389">
            <w:pPr>
              <w:pStyle w:val="TAC"/>
            </w:pPr>
            <w:r w:rsidRPr="00374636">
              <w:t>T</w:t>
            </w:r>
            <w:r w:rsidRPr="00374636">
              <w:rPr>
                <w:vertAlign w:val="subscript"/>
              </w:rPr>
              <w:t>c</w:t>
            </w:r>
          </w:p>
        </w:tc>
      </w:tr>
    </w:tbl>
    <w:p w14:paraId="75A3AE31" w14:textId="77777777" w:rsidR="005B3389" w:rsidRPr="00374636" w:rsidRDefault="005B3389" w:rsidP="005B3389"/>
    <w:p w14:paraId="235E72A8" w14:textId="77777777" w:rsidR="005B3389" w:rsidRPr="00374636" w:rsidRDefault="005B3389" w:rsidP="005B3389">
      <w:pPr>
        <w:pStyle w:val="40"/>
        <w:rPr>
          <w:lang w:eastAsia="zh-CN"/>
        </w:rPr>
      </w:pPr>
      <w:bookmarkStart w:id="37" w:name="_Toc83678008"/>
      <w:bookmarkStart w:id="38" w:name="_Toc90628729"/>
      <w:r w:rsidRPr="00374636">
        <w:rPr>
          <w:lang w:eastAsia="zh-CN"/>
        </w:rPr>
        <w:t>4.14.6.2</w:t>
      </w:r>
      <w:r w:rsidRPr="00374636">
        <w:rPr>
          <w:lang w:eastAsia="zh-CN"/>
        </w:rPr>
        <w:tab/>
      </w:r>
      <w:r w:rsidRPr="00374636">
        <w:rPr>
          <w:lang w:eastAsia="zh-CN"/>
        </w:rPr>
        <w:tab/>
        <w:t>Differential UE Rx-</w:t>
      </w:r>
      <w:proofErr w:type="spellStart"/>
      <w:r w:rsidRPr="00374636">
        <w:rPr>
          <w:lang w:eastAsia="zh-CN"/>
        </w:rPr>
        <w:t>Tx</w:t>
      </w:r>
      <w:proofErr w:type="spellEnd"/>
      <w:r w:rsidRPr="00374636">
        <w:rPr>
          <w:lang w:eastAsia="zh-CN"/>
        </w:rPr>
        <w:t xml:space="preserve"> Measurement Report Mapping</w:t>
      </w:r>
      <w:bookmarkEnd w:id="37"/>
      <w:bookmarkEnd w:id="38"/>
    </w:p>
    <w:p w14:paraId="79615D3C" w14:textId="77777777" w:rsidR="005B3389" w:rsidRPr="00374636" w:rsidRDefault="005B3389" w:rsidP="005B3389">
      <w:r w:rsidRPr="00374636">
        <w:t>The reporting range for differential UE Rx-</w:t>
      </w:r>
      <w:proofErr w:type="spellStart"/>
      <w:r w:rsidRPr="00374636">
        <w:t>Tx</w:t>
      </w:r>
      <w:proofErr w:type="spellEnd"/>
      <w:r w:rsidRPr="00374636">
        <w:t xml:space="preserve"> time difference measurement (</w:t>
      </w:r>
      <w:r w:rsidRPr="00374636">
        <w:rPr>
          <w:rFonts w:ascii="Symbol" w:eastAsia="Symbol" w:hAnsi="Symbol" w:cs="Symbol"/>
          <w:sz w:val="18"/>
          <w:szCs w:val="18"/>
          <w:lang w:eastAsia="zh-CN"/>
        </w:rPr>
        <w:t></w:t>
      </w:r>
      <w:r w:rsidRPr="00374636">
        <w:rPr>
          <w:rFonts w:cs="Arial"/>
          <w:lang w:eastAsia="zh-CN"/>
        </w:rPr>
        <w:t>T</w:t>
      </w:r>
      <w:r w:rsidRPr="00374636">
        <w:rPr>
          <w:rFonts w:cs="Arial"/>
          <w:vertAlign w:val="subscript"/>
          <w:lang w:eastAsia="zh-CN"/>
        </w:rPr>
        <w:t>UE Rx-</w:t>
      </w:r>
      <w:proofErr w:type="spellStart"/>
      <w:r w:rsidRPr="00374636">
        <w:rPr>
          <w:rFonts w:cs="Arial"/>
          <w:vertAlign w:val="subscript"/>
          <w:lang w:eastAsia="zh-CN"/>
        </w:rPr>
        <w:t>Tx</w:t>
      </w:r>
      <w:proofErr w:type="spellEnd"/>
      <w:r w:rsidRPr="00374636">
        <w:t xml:space="preserve">) is defined from </w:t>
      </w:r>
      <w:r w:rsidRPr="00374636">
        <w:rPr>
          <w:lang w:eastAsia="zh-CN"/>
        </w:rPr>
        <w:t>0</w:t>
      </w:r>
      <w:r w:rsidRPr="00374636">
        <w:t xml:space="preserve"> up to </w:t>
      </w:r>
      <w:r w:rsidRPr="00374636">
        <w:rPr>
          <w:lang w:eastAsia="zh-CN"/>
        </w:rPr>
        <w:t>8191</w:t>
      </w:r>
      <w:r w:rsidRPr="00374636">
        <w:rPr>
          <w:rFonts w:ascii="Symbol" w:eastAsia="Symbol" w:hAnsi="Symbol" w:cs="Symbol"/>
        </w:rPr>
        <w:t></w:t>
      </w:r>
      <w:r w:rsidRPr="00374636">
        <w:t>T</w:t>
      </w:r>
      <w:r w:rsidRPr="00374636">
        <w:rPr>
          <w:vertAlign w:val="subscript"/>
        </w:rPr>
        <w:t>c</w:t>
      </w:r>
      <w:r w:rsidRPr="00374636">
        <w:t xml:space="preserve"> where: </w:t>
      </w:r>
    </w:p>
    <w:p w14:paraId="2742CE92" w14:textId="77777777" w:rsidR="005B3389" w:rsidRPr="00374636" w:rsidRDefault="005B3389" w:rsidP="005B3389">
      <w:pPr>
        <w:pStyle w:val="B10"/>
      </w:pPr>
      <w:r w:rsidRPr="00374636">
        <w:rPr>
          <w:rFonts w:ascii="Symbol" w:eastAsia="Symbol" w:hAnsi="Symbol" w:cs="Symbol"/>
          <w:sz w:val="18"/>
          <w:szCs w:val="18"/>
          <w:lang w:eastAsia="zh-CN"/>
        </w:rPr>
        <w:lastRenderedPageBreak/>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vertAlign w:val="subscript"/>
          <w:lang w:eastAsia="zh-CN"/>
        </w:rPr>
        <w:t xml:space="preserve"> </w:t>
      </w:r>
      <w:r w:rsidRPr="00374636">
        <w:rPr>
          <w:lang w:eastAsia="zh-CN"/>
        </w:rPr>
        <w:t>= T</w:t>
      </w:r>
      <w:r w:rsidRPr="00374636">
        <w:rPr>
          <w:vertAlign w:val="subscript"/>
          <w:lang w:eastAsia="zh-CN"/>
        </w:rPr>
        <w:t>UE Rx-Tx1</w:t>
      </w:r>
      <w:r w:rsidRPr="00374636">
        <w:rPr>
          <w:lang w:eastAsia="zh-CN"/>
        </w:rPr>
        <w:t xml:space="preserve"> - T</w:t>
      </w:r>
      <w:r w:rsidRPr="00374636">
        <w:rPr>
          <w:vertAlign w:val="subscript"/>
          <w:lang w:eastAsia="zh-CN"/>
        </w:rPr>
        <w:t xml:space="preserve">UE Rx-Tx2; </w:t>
      </w:r>
      <w:r w:rsidRPr="00374636">
        <w:rPr>
          <w:lang w:eastAsia="zh-CN"/>
        </w:rPr>
        <w:t>where:</w:t>
      </w:r>
    </w:p>
    <w:p w14:paraId="48FB6F9C" w14:textId="77777777" w:rsidR="005B3389" w:rsidRPr="00977604" w:rsidRDefault="005B3389" w:rsidP="005B3389">
      <w:pPr>
        <w:pStyle w:val="B20"/>
        <w:rPr>
          <w:lang w:val="fr-FR"/>
        </w:rPr>
      </w:pPr>
      <w:r w:rsidRPr="00977604">
        <w:rPr>
          <w:lang w:val="fr-FR" w:eastAsia="zh-CN"/>
        </w:rPr>
        <w:t>T</w:t>
      </w:r>
      <w:r w:rsidRPr="00977604">
        <w:rPr>
          <w:vertAlign w:val="subscript"/>
          <w:lang w:val="fr-FR" w:eastAsia="zh-CN"/>
        </w:rPr>
        <w:t>UE Rx-Tx1</w:t>
      </w:r>
      <w:r w:rsidRPr="00977604">
        <w:rPr>
          <w:lang w:val="fr-FR" w:eastAsia="zh-CN"/>
        </w:rPr>
        <w:t xml:space="preserve"> &gt; T</w:t>
      </w:r>
      <w:r w:rsidRPr="00977604">
        <w:rPr>
          <w:vertAlign w:val="subscript"/>
          <w:lang w:val="fr-FR" w:eastAsia="zh-CN"/>
        </w:rPr>
        <w:t>UE Rx-Tx2</w:t>
      </w:r>
      <w:r w:rsidRPr="00977604">
        <w:rPr>
          <w:lang w:val="fr-FR" w:eastAsia="zh-CN"/>
        </w:rPr>
        <w:t>,</w:t>
      </w:r>
    </w:p>
    <w:p w14:paraId="70F592D4" w14:textId="77777777" w:rsidR="005B3389" w:rsidRPr="00374636" w:rsidRDefault="005B3389" w:rsidP="005B3389">
      <w:pPr>
        <w:pStyle w:val="B20"/>
      </w:pPr>
      <w:r w:rsidRPr="00374636">
        <w:rPr>
          <w:lang w:eastAsia="zh-CN"/>
        </w:rPr>
        <w:t>T</w:t>
      </w:r>
      <w:r w:rsidRPr="00374636">
        <w:rPr>
          <w:vertAlign w:val="subscript"/>
          <w:lang w:eastAsia="zh-CN"/>
        </w:rPr>
        <w:t>UE Rx-Tx1</w:t>
      </w:r>
      <w:r w:rsidRPr="00374636">
        <w:rPr>
          <w:lang w:eastAsia="zh-CN"/>
        </w:rPr>
        <w:t xml:space="preserve"> is the first </w:t>
      </w:r>
      <w:r w:rsidRPr="00374636">
        <w:t>absolute UE Rx-</w:t>
      </w:r>
      <w:proofErr w:type="spellStart"/>
      <w:r w:rsidRPr="00374636">
        <w:t>Tx</w:t>
      </w:r>
      <w:proofErr w:type="spellEnd"/>
      <w:r w:rsidRPr="00374636">
        <w:t xml:space="preserve"> time difference measurement,</w:t>
      </w:r>
    </w:p>
    <w:p w14:paraId="180EC315" w14:textId="77777777" w:rsidR="005B3389" w:rsidRPr="00374636" w:rsidRDefault="005B3389" w:rsidP="005B3389">
      <w:pPr>
        <w:pStyle w:val="B20"/>
      </w:pPr>
      <w:r w:rsidRPr="00374636">
        <w:rPr>
          <w:lang w:eastAsia="zh-CN"/>
        </w:rPr>
        <w:t>T</w:t>
      </w:r>
      <w:r w:rsidRPr="00374636">
        <w:rPr>
          <w:vertAlign w:val="subscript"/>
          <w:lang w:eastAsia="zh-CN"/>
        </w:rPr>
        <w:t>UE Rx-Tx1</w:t>
      </w:r>
      <w:r w:rsidRPr="00374636">
        <w:rPr>
          <w:lang w:eastAsia="zh-CN"/>
        </w:rPr>
        <w:t xml:space="preserve"> is the second </w:t>
      </w:r>
      <w:r w:rsidRPr="00374636">
        <w:t>absolute UE Rx-</w:t>
      </w:r>
      <w:proofErr w:type="spellStart"/>
      <w:r w:rsidRPr="00374636">
        <w:t>Tx</w:t>
      </w:r>
      <w:proofErr w:type="spellEnd"/>
      <w:r w:rsidRPr="00374636">
        <w:t xml:space="preserve"> time difference measurement,</w:t>
      </w:r>
    </w:p>
    <w:p w14:paraId="095EBE0C" w14:textId="77777777" w:rsidR="005B3389" w:rsidRPr="00374636" w:rsidRDefault="005B3389" w:rsidP="005B3389">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14:paraId="12AD756E" w14:textId="77777777" w:rsidR="005B3389" w:rsidRPr="00374636" w:rsidRDefault="005B3389" w:rsidP="005B3389">
      <w:pPr>
        <w:pStyle w:val="B10"/>
      </w:pPr>
      <w:proofErr w:type="spellStart"/>
      <w:r w:rsidRPr="00374636">
        <w:t>k</w:t>
      </w:r>
      <w:r w:rsidRPr="00374636">
        <w:rPr>
          <w:vertAlign w:val="subscript"/>
        </w:rPr>
        <w:t>min</w:t>
      </w:r>
      <w:r w:rsidRPr="00374636">
        <w:t>≤k≤k</w:t>
      </w:r>
      <w:r w:rsidRPr="00374636">
        <w:rPr>
          <w:vertAlign w:val="subscript"/>
        </w:rPr>
        <w:t>max</w:t>
      </w:r>
      <w:proofErr w:type="spellEnd"/>
      <w:r w:rsidRPr="00374636">
        <w:t>,</w:t>
      </w:r>
    </w:p>
    <w:p w14:paraId="237EB0BD" w14:textId="77777777" w:rsidR="005B3389" w:rsidRPr="00374636" w:rsidRDefault="005B3389" w:rsidP="005B3389">
      <w:pPr>
        <w:pStyle w:val="B10"/>
      </w:pPr>
      <w:proofErr w:type="spellStart"/>
      <w:proofErr w:type="gramStart"/>
      <w:r w:rsidRPr="00374636">
        <w:rPr>
          <w:i/>
          <w:iCs/>
        </w:rPr>
        <w:t>k</w:t>
      </w:r>
      <w:r w:rsidRPr="00374636">
        <w:rPr>
          <w:i/>
          <w:iCs/>
          <w:vertAlign w:val="subscript"/>
        </w:rPr>
        <w:t>min</w:t>
      </w:r>
      <w:proofErr w:type="spellEnd"/>
      <w:r w:rsidRPr="00374636">
        <w:t>=</w:t>
      </w:r>
      <w:proofErr w:type="gramEnd"/>
      <w:r w:rsidRPr="00374636">
        <w:t xml:space="preserve">2 and </w:t>
      </w:r>
      <w:proofErr w:type="spellStart"/>
      <w:r w:rsidRPr="00374636">
        <w:rPr>
          <w:i/>
          <w:iCs/>
        </w:rPr>
        <w:t>k</w:t>
      </w:r>
      <w:r w:rsidRPr="00374636">
        <w:rPr>
          <w:i/>
          <w:iCs/>
          <w:vertAlign w:val="subscript"/>
        </w:rPr>
        <w:t>max</w:t>
      </w:r>
      <w:proofErr w:type="spellEnd"/>
      <w:r w:rsidRPr="00374636">
        <w:t xml:space="preserve">=5, when at least one of the PRS and the SRS resources configured for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w:t>
      </w:r>
      <w:proofErr w:type="spellStart"/>
      <w:r w:rsidRPr="00374636">
        <w:rPr>
          <w:rFonts w:cs="Arial"/>
          <w:vertAlign w:val="subscript"/>
          <w:lang w:eastAsia="zh-CN"/>
        </w:rPr>
        <w:t>Tx</w:t>
      </w:r>
      <w:proofErr w:type="spellEnd"/>
      <w:r w:rsidRPr="00374636">
        <w:t xml:space="preserve"> is in FR1,</w:t>
      </w:r>
    </w:p>
    <w:p w14:paraId="4E4F09D7" w14:textId="77777777" w:rsidR="005B3389" w:rsidRPr="00374636" w:rsidRDefault="005B3389" w:rsidP="005B3389">
      <w:pPr>
        <w:pStyle w:val="B10"/>
      </w:pPr>
      <w:proofErr w:type="spellStart"/>
      <w:proofErr w:type="gramStart"/>
      <w:r w:rsidRPr="00374636">
        <w:rPr>
          <w:i/>
          <w:iCs/>
        </w:rPr>
        <w:t>k</w:t>
      </w:r>
      <w:r w:rsidRPr="00374636">
        <w:rPr>
          <w:i/>
          <w:iCs/>
          <w:vertAlign w:val="subscript"/>
        </w:rPr>
        <w:t>min</w:t>
      </w:r>
      <w:proofErr w:type="spellEnd"/>
      <w:r w:rsidRPr="00374636">
        <w:t>=</w:t>
      </w:r>
      <w:proofErr w:type="gramEnd"/>
      <w:r w:rsidRPr="00374636">
        <w:t xml:space="preserve">0 and </w:t>
      </w:r>
      <w:proofErr w:type="spellStart"/>
      <w:r w:rsidRPr="00374636">
        <w:rPr>
          <w:i/>
          <w:iCs/>
        </w:rPr>
        <w:t>k</w:t>
      </w:r>
      <w:r w:rsidRPr="00374636">
        <w:rPr>
          <w:i/>
          <w:iCs/>
          <w:vertAlign w:val="subscript"/>
        </w:rPr>
        <w:t>max</w:t>
      </w:r>
      <w:proofErr w:type="spellEnd"/>
      <w:r w:rsidRPr="00374636">
        <w:t xml:space="preserve">=5, when all the PRS and SRS resources configured for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w:t>
      </w:r>
      <w:proofErr w:type="spellStart"/>
      <w:r w:rsidRPr="00374636">
        <w:rPr>
          <w:rFonts w:cs="Arial"/>
          <w:vertAlign w:val="subscript"/>
          <w:lang w:eastAsia="zh-CN"/>
        </w:rPr>
        <w:t>Tx</w:t>
      </w:r>
      <w:proofErr w:type="spellEnd"/>
      <w:r w:rsidRPr="00374636">
        <w:t xml:space="preserve"> are in FR2,</w:t>
      </w:r>
    </w:p>
    <w:p w14:paraId="49396C60" w14:textId="77777777" w:rsidR="005B3389" w:rsidRPr="00374636" w:rsidRDefault="005B3389" w:rsidP="005B3389">
      <w:pPr>
        <w:pStyle w:val="B10"/>
      </w:pPr>
      <w:proofErr w:type="gramStart"/>
      <w:r w:rsidRPr="00374636">
        <w:rPr>
          <w:i/>
          <w:iCs/>
        </w:rPr>
        <w:t>k</w:t>
      </w:r>
      <w:proofErr w:type="gramEnd"/>
      <w:r w:rsidRPr="00374636">
        <w:rPr>
          <w:i/>
          <w:iCs/>
        </w:rPr>
        <w:t>≥</w:t>
      </w:r>
      <w:r w:rsidRPr="00374636">
        <w:t xml:space="preserve"> </w:t>
      </w:r>
      <w:proofErr w:type="spellStart"/>
      <w:r w:rsidRPr="00374636">
        <w:rPr>
          <w:i/>
          <w:iCs/>
          <w:snapToGrid w:val="0"/>
        </w:rPr>
        <w:t>timingReportingGranularityFactor</w:t>
      </w:r>
      <w:proofErr w:type="spellEnd"/>
      <w:r w:rsidRPr="00374636">
        <w:rPr>
          <w:i/>
          <w:iCs/>
          <w:snapToGrid w:val="0"/>
        </w:rPr>
        <w:t xml:space="preserve"> </w:t>
      </w:r>
      <w:r w:rsidRPr="00374636">
        <w:rPr>
          <w:snapToGrid w:val="0"/>
        </w:rPr>
        <w:t>[</w:t>
      </w:r>
      <w:r w:rsidRPr="00374636">
        <w:rPr>
          <w:snapToGrid w:val="0"/>
          <w:lang w:eastAsia="zh-CN"/>
        </w:rPr>
        <w:t>49</w:t>
      </w:r>
      <w:r w:rsidRPr="00374636">
        <w:rPr>
          <w:snapToGrid w:val="0"/>
        </w:rPr>
        <w:t xml:space="preserve">] configured by LMF via LPP for the </w:t>
      </w:r>
      <w:r w:rsidRPr="00374636">
        <w:t>UE Rx-</w:t>
      </w:r>
      <w:proofErr w:type="spellStart"/>
      <w:r w:rsidRPr="00374636">
        <w:t>Tx</w:t>
      </w:r>
      <w:proofErr w:type="spellEnd"/>
      <w:r w:rsidRPr="00374636">
        <w:t xml:space="preserve"> time difference</w:t>
      </w:r>
      <w:r w:rsidRPr="00374636">
        <w:rPr>
          <w:snapToGrid w:val="0"/>
        </w:rPr>
        <w:t xml:space="preserve"> measurement.</w:t>
      </w:r>
    </w:p>
    <w:p w14:paraId="3AFF6E99" w14:textId="77777777" w:rsidR="005B3389" w:rsidRPr="00374636" w:rsidRDefault="005B3389" w:rsidP="005B3389">
      <w:r w:rsidRPr="00374636">
        <w:t xml:space="preserve">The </w:t>
      </w:r>
      <w:r w:rsidRPr="00374636">
        <w:rPr>
          <w:rFonts w:ascii="Symbol" w:eastAsia="Symbol" w:hAnsi="Symbol" w:cs="Symbol"/>
        </w:rPr>
        <w:t></w:t>
      </w:r>
      <w:r w:rsidRPr="00374636">
        <w:rPr>
          <w:rFonts w:cs="Arial"/>
          <w:lang w:eastAsia="zh-CN"/>
        </w:rPr>
        <w:t>T</w:t>
      </w:r>
      <w:r w:rsidRPr="00374636">
        <w:rPr>
          <w:rFonts w:cs="Arial"/>
          <w:vertAlign w:val="subscript"/>
          <w:lang w:eastAsia="zh-CN"/>
        </w:rPr>
        <w:t>UE Rx-</w:t>
      </w:r>
      <w:proofErr w:type="spellStart"/>
      <w:r w:rsidRPr="00374636">
        <w:rPr>
          <w:rFonts w:cs="Arial"/>
          <w:vertAlign w:val="subscript"/>
          <w:lang w:eastAsia="zh-CN"/>
        </w:rPr>
        <w:t>Tx</w:t>
      </w:r>
      <w:proofErr w:type="spellEnd"/>
      <w:r w:rsidRPr="00374636">
        <w:t xml:space="preserve"> report mapping for </w:t>
      </w:r>
      <w:r w:rsidRPr="00374636">
        <w:rPr>
          <w:i/>
          <w:iCs/>
        </w:rPr>
        <w:t>k</w:t>
      </w:r>
      <w:r w:rsidRPr="00374636">
        <w:t xml:space="preserve"> = 0, 1, 2, 3, 4, and 5 are specified in Tables </w:t>
      </w:r>
      <w:r w:rsidRPr="00374636">
        <w:rPr>
          <w:lang w:eastAsia="zh-CN"/>
        </w:rPr>
        <w:t>4.14.6.2</w:t>
      </w:r>
      <w:r w:rsidRPr="00374636">
        <w:t xml:space="preserve">-1, </w:t>
      </w:r>
      <w:r w:rsidRPr="00374636">
        <w:rPr>
          <w:lang w:eastAsia="zh-CN"/>
        </w:rPr>
        <w:t>4.14.6.2</w:t>
      </w:r>
      <w:r w:rsidRPr="00374636">
        <w:t xml:space="preserve">-2, </w:t>
      </w:r>
      <w:r w:rsidRPr="00374636">
        <w:rPr>
          <w:lang w:eastAsia="zh-CN"/>
        </w:rPr>
        <w:t>4.14.6.2</w:t>
      </w:r>
      <w:r w:rsidRPr="00374636">
        <w:t xml:space="preserve">-3, </w:t>
      </w:r>
      <w:r w:rsidRPr="00374636">
        <w:rPr>
          <w:lang w:eastAsia="zh-CN"/>
        </w:rPr>
        <w:t>4.14.6.2</w:t>
      </w:r>
      <w:r w:rsidRPr="00374636">
        <w:t xml:space="preserve">-4, </w:t>
      </w:r>
      <w:r w:rsidRPr="00374636">
        <w:rPr>
          <w:lang w:eastAsia="zh-CN"/>
        </w:rPr>
        <w:t>4.14.6.2</w:t>
      </w:r>
      <w:r w:rsidRPr="00374636">
        <w:t xml:space="preserve">-5, and </w:t>
      </w:r>
      <w:r w:rsidRPr="00374636">
        <w:rPr>
          <w:lang w:eastAsia="zh-CN"/>
        </w:rPr>
        <w:t>4.14.6.2</w:t>
      </w:r>
      <w:r w:rsidRPr="00374636">
        <w:t>-6, respectively.</w:t>
      </w:r>
    </w:p>
    <w:p w14:paraId="7442C79C" w14:textId="77777777" w:rsidR="005B3389" w:rsidRPr="00374636" w:rsidRDefault="005B3389" w:rsidP="005B3389">
      <w:pPr>
        <w:pStyle w:val="TH"/>
      </w:pPr>
      <w:r w:rsidRPr="00374636">
        <w:t xml:space="preserve">Table </w:t>
      </w:r>
      <w:r w:rsidRPr="00374636">
        <w:rPr>
          <w:lang w:eastAsia="zh-CN"/>
        </w:rPr>
        <w:t>4.14.6.2</w:t>
      </w:r>
      <w:r w:rsidRPr="00374636">
        <w:t>-1: Differential UE Rx-</w:t>
      </w:r>
      <w:proofErr w:type="spellStart"/>
      <w:r w:rsidRPr="00374636">
        <w:t>Tx</w:t>
      </w:r>
      <w:proofErr w:type="spellEnd"/>
      <w:r w:rsidRPr="00374636">
        <w:t xml:space="preserve"> time difference measurement report mapping for </w:t>
      </w:r>
      <w:r w:rsidRPr="00374636">
        <w:rPr>
          <w:i/>
          <w:iCs/>
        </w:rPr>
        <w:t>k</w:t>
      </w:r>
      <w:r w:rsidRPr="00374636">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5B3389" w:rsidRPr="00374636" w14:paraId="6DF9D20D" w14:textId="77777777" w:rsidTr="005B3389">
        <w:trPr>
          <w:cantSplit/>
          <w:trHeight w:val="207"/>
        </w:trPr>
        <w:tc>
          <w:tcPr>
            <w:tcW w:w="4252" w:type="dxa"/>
            <w:vAlign w:val="center"/>
          </w:tcPr>
          <w:p w14:paraId="40F09851" w14:textId="77777777" w:rsidR="005B3389" w:rsidRPr="00374636" w:rsidRDefault="005B3389" w:rsidP="005B3389">
            <w:pPr>
              <w:pStyle w:val="TAH"/>
            </w:pPr>
            <w:r w:rsidRPr="00374636">
              <w:t>Reported Quantity Value</w:t>
            </w:r>
          </w:p>
        </w:tc>
        <w:tc>
          <w:tcPr>
            <w:tcW w:w="2835" w:type="dxa"/>
            <w:vAlign w:val="center"/>
          </w:tcPr>
          <w:p w14:paraId="691043CC" w14:textId="77777777" w:rsidR="005B3389" w:rsidRPr="00374636" w:rsidRDefault="005B3389" w:rsidP="005B3389">
            <w:pPr>
              <w:pStyle w:val="TAH"/>
            </w:pPr>
            <w:r w:rsidRPr="00374636">
              <w:t>Measured Quantity Value</w:t>
            </w:r>
          </w:p>
        </w:tc>
        <w:tc>
          <w:tcPr>
            <w:tcW w:w="1701" w:type="dxa"/>
            <w:vAlign w:val="center"/>
          </w:tcPr>
          <w:p w14:paraId="3005EA49" w14:textId="77777777" w:rsidR="005B3389" w:rsidRPr="00374636" w:rsidRDefault="005B3389" w:rsidP="005B3389">
            <w:pPr>
              <w:pStyle w:val="TAH"/>
            </w:pPr>
            <w:r w:rsidRPr="00374636">
              <w:t>Unit</w:t>
            </w:r>
          </w:p>
        </w:tc>
      </w:tr>
      <w:tr w:rsidR="005B3389" w:rsidRPr="00374636" w14:paraId="3BBD19DA" w14:textId="77777777" w:rsidTr="005B3389">
        <w:trPr>
          <w:cantSplit/>
        </w:trPr>
        <w:tc>
          <w:tcPr>
            <w:tcW w:w="4252" w:type="dxa"/>
          </w:tcPr>
          <w:p w14:paraId="23FC2D44" w14:textId="77777777" w:rsidR="005B3389" w:rsidRPr="00374636" w:rsidRDefault="005B3389" w:rsidP="005B3389">
            <w:pPr>
              <w:pStyle w:val="TAC"/>
            </w:pPr>
            <w:r w:rsidRPr="00374636">
              <w:rPr>
                <w:lang w:eastAsia="zh-CN"/>
              </w:rPr>
              <w:t>DIFF_RX-TX_TIME_DIFFERENCE_</w:t>
            </w:r>
            <w:r w:rsidRPr="00374636">
              <w:t>0000</w:t>
            </w:r>
          </w:p>
        </w:tc>
        <w:tc>
          <w:tcPr>
            <w:tcW w:w="2835" w:type="dxa"/>
          </w:tcPr>
          <w:p w14:paraId="1C615CCD" w14:textId="77777777" w:rsidR="005B3389" w:rsidRPr="00374636" w:rsidRDefault="005B3389" w:rsidP="005B338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1</w:t>
            </w:r>
          </w:p>
        </w:tc>
        <w:tc>
          <w:tcPr>
            <w:tcW w:w="1701" w:type="dxa"/>
          </w:tcPr>
          <w:p w14:paraId="5E31E8CE" w14:textId="77777777" w:rsidR="005B3389" w:rsidRPr="00374636" w:rsidRDefault="005B3389" w:rsidP="005B3389">
            <w:pPr>
              <w:pStyle w:val="TAC"/>
            </w:pPr>
            <w:r w:rsidRPr="00374636">
              <w:t>T</w:t>
            </w:r>
            <w:r w:rsidRPr="00374636">
              <w:rPr>
                <w:vertAlign w:val="subscript"/>
              </w:rPr>
              <w:t>c</w:t>
            </w:r>
          </w:p>
        </w:tc>
      </w:tr>
      <w:tr w:rsidR="005B3389" w:rsidRPr="00374636" w14:paraId="482222EB" w14:textId="77777777" w:rsidTr="005B3389">
        <w:trPr>
          <w:cantSplit/>
        </w:trPr>
        <w:tc>
          <w:tcPr>
            <w:tcW w:w="4252" w:type="dxa"/>
          </w:tcPr>
          <w:p w14:paraId="60959310" w14:textId="77777777" w:rsidR="005B3389" w:rsidRPr="00374636" w:rsidRDefault="005B3389" w:rsidP="005B3389">
            <w:pPr>
              <w:pStyle w:val="TAC"/>
            </w:pPr>
            <w:r w:rsidRPr="00374636">
              <w:rPr>
                <w:lang w:eastAsia="zh-CN"/>
              </w:rPr>
              <w:t>DIFF_RX-TX_TIME_DIFFERENCE_</w:t>
            </w:r>
            <w:r w:rsidRPr="00374636">
              <w:t>0001</w:t>
            </w:r>
          </w:p>
        </w:tc>
        <w:tc>
          <w:tcPr>
            <w:tcW w:w="2835" w:type="dxa"/>
          </w:tcPr>
          <w:p w14:paraId="6537C8F7" w14:textId="77777777" w:rsidR="005B3389" w:rsidRPr="00374636" w:rsidRDefault="005B3389" w:rsidP="005B3389">
            <w:pPr>
              <w:pStyle w:val="TAC"/>
            </w:pPr>
            <w:r w:rsidRPr="00374636">
              <w:rPr>
                <w:lang w:eastAsia="zh-CN"/>
              </w:rPr>
              <w:t xml:space="preserve">1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2</w:t>
            </w:r>
          </w:p>
        </w:tc>
        <w:tc>
          <w:tcPr>
            <w:tcW w:w="1701" w:type="dxa"/>
          </w:tcPr>
          <w:p w14:paraId="2825AB1C" w14:textId="77777777" w:rsidR="005B3389" w:rsidRPr="00374636" w:rsidRDefault="005B3389" w:rsidP="005B3389">
            <w:pPr>
              <w:pStyle w:val="TAC"/>
            </w:pPr>
            <w:r w:rsidRPr="00374636">
              <w:t>T</w:t>
            </w:r>
            <w:r w:rsidRPr="00374636">
              <w:rPr>
                <w:vertAlign w:val="subscript"/>
              </w:rPr>
              <w:t>c</w:t>
            </w:r>
          </w:p>
        </w:tc>
      </w:tr>
      <w:tr w:rsidR="005B3389" w:rsidRPr="00374636" w14:paraId="218CC54C" w14:textId="77777777" w:rsidTr="005B3389">
        <w:trPr>
          <w:cantSplit/>
        </w:trPr>
        <w:tc>
          <w:tcPr>
            <w:tcW w:w="4252" w:type="dxa"/>
          </w:tcPr>
          <w:p w14:paraId="60A271BA" w14:textId="77777777" w:rsidR="005B3389" w:rsidRPr="00374636" w:rsidRDefault="005B3389" w:rsidP="005B3389">
            <w:pPr>
              <w:pStyle w:val="TAC"/>
            </w:pPr>
            <w:r w:rsidRPr="00374636">
              <w:rPr>
                <w:lang w:eastAsia="zh-CN"/>
              </w:rPr>
              <w:t>DIFF_RX-TX_TIME_DIFFERENCE_</w:t>
            </w:r>
            <w:r w:rsidRPr="00374636">
              <w:t>0002</w:t>
            </w:r>
          </w:p>
        </w:tc>
        <w:tc>
          <w:tcPr>
            <w:tcW w:w="2835" w:type="dxa"/>
          </w:tcPr>
          <w:p w14:paraId="52F1DD09" w14:textId="77777777" w:rsidR="005B3389" w:rsidRPr="00374636" w:rsidRDefault="005B3389" w:rsidP="005B3389">
            <w:pPr>
              <w:pStyle w:val="TAC"/>
            </w:pPr>
            <w:r w:rsidRPr="00374636">
              <w:rPr>
                <w:lang w:eastAsia="zh-CN"/>
              </w:rPr>
              <w:t xml:space="preserve">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3</w:t>
            </w:r>
          </w:p>
        </w:tc>
        <w:tc>
          <w:tcPr>
            <w:tcW w:w="1701" w:type="dxa"/>
          </w:tcPr>
          <w:p w14:paraId="23B994C3" w14:textId="77777777" w:rsidR="005B3389" w:rsidRPr="00374636" w:rsidRDefault="005B3389" w:rsidP="005B3389">
            <w:pPr>
              <w:pStyle w:val="TAC"/>
            </w:pPr>
            <w:r w:rsidRPr="00374636">
              <w:t>T</w:t>
            </w:r>
            <w:r w:rsidRPr="00374636">
              <w:rPr>
                <w:vertAlign w:val="subscript"/>
              </w:rPr>
              <w:t>c</w:t>
            </w:r>
          </w:p>
        </w:tc>
      </w:tr>
      <w:tr w:rsidR="005B3389" w:rsidRPr="00374636" w14:paraId="29AC6726" w14:textId="77777777" w:rsidTr="005B3389">
        <w:trPr>
          <w:cantSplit/>
        </w:trPr>
        <w:tc>
          <w:tcPr>
            <w:tcW w:w="4252" w:type="dxa"/>
          </w:tcPr>
          <w:p w14:paraId="3079C0E3" w14:textId="77777777" w:rsidR="005B3389" w:rsidRPr="00374636" w:rsidRDefault="005B3389" w:rsidP="005B3389">
            <w:pPr>
              <w:pStyle w:val="TAC"/>
            </w:pPr>
            <w:r w:rsidRPr="00374636">
              <w:rPr>
                <w:rFonts w:eastAsia="Symbol"/>
              </w:rPr>
              <w:t></w:t>
            </w:r>
          </w:p>
        </w:tc>
        <w:tc>
          <w:tcPr>
            <w:tcW w:w="2835" w:type="dxa"/>
          </w:tcPr>
          <w:p w14:paraId="49E99ADB" w14:textId="77777777" w:rsidR="005B3389" w:rsidRPr="00374636" w:rsidRDefault="005B3389" w:rsidP="005B3389">
            <w:pPr>
              <w:pStyle w:val="TAC"/>
            </w:pPr>
            <w:r w:rsidRPr="00374636">
              <w:rPr>
                <w:rFonts w:eastAsia="Symbol"/>
              </w:rPr>
              <w:t></w:t>
            </w:r>
          </w:p>
        </w:tc>
        <w:tc>
          <w:tcPr>
            <w:tcW w:w="1701" w:type="dxa"/>
          </w:tcPr>
          <w:p w14:paraId="21E6ADF5" w14:textId="77777777" w:rsidR="005B3389" w:rsidRPr="00374636" w:rsidRDefault="005B3389" w:rsidP="005B3389">
            <w:pPr>
              <w:pStyle w:val="TAC"/>
            </w:pPr>
            <w:r w:rsidRPr="00374636">
              <w:t>…</w:t>
            </w:r>
          </w:p>
        </w:tc>
      </w:tr>
      <w:tr w:rsidR="005B3389" w:rsidRPr="00374636" w14:paraId="7D0E56C1"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55FDD9CC" w14:textId="77777777" w:rsidR="005B3389" w:rsidRPr="00374636" w:rsidRDefault="005B3389" w:rsidP="005B3389">
            <w:pPr>
              <w:pStyle w:val="TAC"/>
            </w:pPr>
            <w:r w:rsidRPr="00374636">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06993B68" w14:textId="77777777" w:rsidR="005B3389" w:rsidRPr="00374636" w:rsidRDefault="005B3389" w:rsidP="005B3389">
            <w:pPr>
              <w:pStyle w:val="TAC"/>
            </w:pPr>
            <w:r w:rsidRPr="00374636">
              <w:rPr>
                <w:lang w:eastAsia="zh-CN"/>
              </w:rPr>
              <w:t xml:space="preserve">8189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F88C585" w14:textId="77777777" w:rsidR="005B3389" w:rsidRPr="00374636" w:rsidRDefault="005B3389" w:rsidP="005B3389">
            <w:pPr>
              <w:pStyle w:val="TAC"/>
            </w:pPr>
            <w:r w:rsidRPr="00374636">
              <w:t>T</w:t>
            </w:r>
            <w:r w:rsidRPr="00374636">
              <w:rPr>
                <w:vertAlign w:val="subscript"/>
              </w:rPr>
              <w:t>c</w:t>
            </w:r>
          </w:p>
        </w:tc>
      </w:tr>
      <w:tr w:rsidR="005B3389" w:rsidRPr="00374636" w14:paraId="23CF448C"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2A232958" w14:textId="77777777" w:rsidR="005B3389" w:rsidRPr="00374636" w:rsidRDefault="005B3389" w:rsidP="005B3389">
            <w:pPr>
              <w:pStyle w:val="TAC"/>
            </w:pPr>
            <w:r w:rsidRPr="00374636">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21F5D8C8" w14:textId="77777777" w:rsidR="005B3389" w:rsidRPr="00374636" w:rsidRDefault="005B3389" w:rsidP="005B3389">
            <w:pPr>
              <w:pStyle w:val="TAC"/>
            </w:pPr>
            <w:r w:rsidRPr="00374636">
              <w:rPr>
                <w:lang w:eastAsia="zh-CN"/>
              </w:rPr>
              <w:t xml:space="preserve">8190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8191</w:t>
            </w:r>
          </w:p>
        </w:tc>
        <w:tc>
          <w:tcPr>
            <w:tcW w:w="1701" w:type="dxa"/>
            <w:tcBorders>
              <w:top w:val="single" w:sz="4" w:space="0" w:color="auto"/>
              <w:left w:val="single" w:sz="4" w:space="0" w:color="auto"/>
              <w:bottom w:val="single" w:sz="4" w:space="0" w:color="auto"/>
              <w:right w:val="single" w:sz="4" w:space="0" w:color="auto"/>
            </w:tcBorders>
          </w:tcPr>
          <w:p w14:paraId="6F8A32E4" w14:textId="77777777" w:rsidR="005B3389" w:rsidRPr="00374636" w:rsidRDefault="005B3389" w:rsidP="005B3389">
            <w:pPr>
              <w:pStyle w:val="TAC"/>
            </w:pPr>
            <w:r w:rsidRPr="00374636">
              <w:t>T</w:t>
            </w:r>
            <w:r w:rsidRPr="00374636">
              <w:rPr>
                <w:vertAlign w:val="subscript"/>
              </w:rPr>
              <w:t>c</w:t>
            </w:r>
          </w:p>
        </w:tc>
      </w:tr>
      <w:tr w:rsidR="005B3389" w:rsidRPr="00374636" w14:paraId="7DE22D40"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6185821A" w14:textId="77777777" w:rsidR="005B3389" w:rsidRPr="00374636" w:rsidRDefault="005B3389" w:rsidP="005B3389">
            <w:pPr>
              <w:pStyle w:val="TAC"/>
            </w:pPr>
            <w:r w:rsidRPr="00374636">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59DD1814" w14:textId="77777777" w:rsidR="005B3389" w:rsidRPr="00374636" w:rsidRDefault="005B3389" w:rsidP="005B3389">
            <w:pPr>
              <w:pStyle w:val="TAC"/>
            </w:pPr>
            <w:r w:rsidRPr="00374636">
              <w:rPr>
                <w:lang w:eastAsia="zh-CN"/>
              </w:rPr>
              <w:t xml:space="preserve">8191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p>
        </w:tc>
        <w:tc>
          <w:tcPr>
            <w:tcW w:w="1701" w:type="dxa"/>
            <w:tcBorders>
              <w:top w:val="single" w:sz="4" w:space="0" w:color="auto"/>
              <w:left w:val="single" w:sz="4" w:space="0" w:color="auto"/>
              <w:bottom w:val="single" w:sz="4" w:space="0" w:color="auto"/>
              <w:right w:val="single" w:sz="4" w:space="0" w:color="auto"/>
            </w:tcBorders>
          </w:tcPr>
          <w:p w14:paraId="11F1A20B" w14:textId="77777777" w:rsidR="005B3389" w:rsidRPr="00374636" w:rsidRDefault="005B3389" w:rsidP="005B3389">
            <w:pPr>
              <w:pStyle w:val="TAC"/>
            </w:pPr>
            <w:r w:rsidRPr="00374636">
              <w:t>T</w:t>
            </w:r>
            <w:r w:rsidRPr="00374636">
              <w:rPr>
                <w:vertAlign w:val="subscript"/>
              </w:rPr>
              <w:t>c</w:t>
            </w:r>
          </w:p>
        </w:tc>
      </w:tr>
    </w:tbl>
    <w:p w14:paraId="68EEE55C" w14:textId="77777777" w:rsidR="005B3389" w:rsidRPr="00374636" w:rsidRDefault="005B3389" w:rsidP="005B3389"/>
    <w:p w14:paraId="2FE1F707" w14:textId="77777777" w:rsidR="005B3389" w:rsidRPr="00374636" w:rsidRDefault="005B3389" w:rsidP="005B3389">
      <w:pPr>
        <w:pStyle w:val="TH"/>
      </w:pPr>
      <w:r w:rsidRPr="00374636">
        <w:t xml:space="preserve">Table </w:t>
      </w:r>
      <w:r w:rsidRPr="00374636">
        <w:rPr>
          <w:lang w:eastAsia="zh-CN"/>
        </w:rPr>
        <w:t>4.14.6.2</w:t>
      </w:r>
      <w:r w:rsidRPr="00374636">
        <w:t>-2: Differential UE Rx-</w:t>
      </w:r>
      <w:proofErr w:type="spellStart"/>
      <w:r w:rsidRPr="00374636">
        <w:t>Tx</w:t>
      </w:r>
      <w:proofErr w:type="spellEnd"/>
      <w:r w:rsidRPr="00374636">
        <w:t xml:space="preserve"> time difference measurement report mapping for </w:t>
      </w:r>
      <w:r w:rsidRPr="00374636">
        <w:rPr>
          <w:i/>
          <w:iCs/>
        </w:rPr>
        <w:t>k</w:t>
      </w:r>
      <w:r w:rsidRPr="00374636">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5B3389" w:rsidRPr="00374636" w14:paraId="097FE99D" w14:textId="77777777" w:rsidTr="005B3389">
        <w:trPr>
          <w:cantSplit/>
          <w:trHeight w:val="193"/>
        </w:trPr>
        <w:tc>
          <w:tcPr>
            <w:tcW w:w="4252" w:type="dxa"/>
            <w:vAlign w:val="center"/>
          </w:tcPr>
          <w:p w14:paraId="0ACEA402" w14:textId="77777777" w:rsidR="005B3389" w:rsidRPr="00374636" w:rsidRDefault="005B3389" w:rsidP="005B3389">
            <w:pPr>
              <w:pStyle w:val="TAH"/>
            </w:pPr>
            <w:r w:rsidRPr="00374636">
              <w:t>Reported Quantity Value</w:t>
            </w:r>
          </w:p>
        </w:tc>
        <w:tc>
          <w:tcPr>
            <w:tcW w:w="2835" w:type="dxa"/>
            <w:vAlign w:val="center"/>
          </w:tcPr>
          <w:p w14:paraId="347699BF" w14:textId="77777777" w:rsidR="005B3389" w:rsidRPr="00374636" w:rsidRDefault="005B3389" w:rsidP="005B3389">
            <w:pPr>
              <w:pStyle w:val="TAH"/>
            </w:pPr>
            <w:r w:rsidRPr="00374636">
              <w:t>Measured Quantity Value</w:t>
            </w:r>
          </w:p>
        </w:tc>
        <w:tc>
          <w:tcPr>
            <w:tcW w:w="1701" w:type="dxa"/>
            <w:vAlign w:val="center"/>
          </w:tcPr>
          <w:p w14:paraId="44F516FE" w14:textId="77777777" w:rsidR="005B3389" w:rsidRPr="00374636" w:rsidRDefault="005B3389" w:rsidP="005B3389">
            <w:pPr>
              <w:pStyle w:val="TAH"/>
            </w:pPr>
            <w:r w:rsidRPr="00374636">
              <w:t>Unit</w:t>
            </w:r>
          </w:p>
        </w:tc>
      </w:tr>
      <w:tr w:rsidR="005B3389" w:rsidRPr="00374636" w14:paraId="26D54CC1" w14:textId="77777777" w:rsidTr="005B3389">
        <w:trPr>
          <w:cantSplit/>
        </w:trPr>
        <w:tc>
          <w:tcPr>
            <w:tcW w:w="4252" w:type="dxa"/>
          </w:tcPr>
          <w:p w14:paraId="0B31EFA0" w14:textId="77777777" w:rsidR="005B3389" w:rsidRPr="00374636" w:rsidRDefault="005B3389" w:rsidP="005B3389">
            <w:pPr>
              <w:pStyle w:val="TAC"/>
            </w:pPr>
            <w:r w:rsidRPr="00374636">
              <w:rPr>
                <w:lang w:eastAsia="zh-CN"/>
              </w:rPr>
              <w:t>DIFF_RX-TX_TIME_DIFFERENCE_</w:t>
            </w:r>
            <w:r w:rsidRPr="00374636">
              <w:t>0000</w:t>
            </w:r>
          </w:p>
        </w:tc>
        <w:tc>
          <w:tcPr>
            <w:tcW w:w="2835" w:type="dxa"/>
          </w:tcPr>
          <w:p w14:paraId="15C27A76" w14:textId="77777777" w:rsidR="005B3389" w:rsidRPr="00374636" w:rsidRDefault="005B3389" w:rsidP="005B338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2</w:t>
            </w:r>
          </w:p>
        </w:tc>
        <w:tc>
          <w:tcPr>
            <w:tcW w:w="1701" w:type="dxa"/>
          </w:tcPr>
          <w:p w14:paraId="60E0B038" w14:textId="77777777" w:rsidR="005B3389" w:rsidRPr="00374636" w:rsidRDefault="005B3389" w:rsidP="005B3389">
            <w:pPr>
              <w:pStyle w:val="TAC"/>
            </w:pPr>
            <w:r w:rsidRPr="00374636">
              <w:t>T</w:t>
            </w:r>
            <w:r w:rsidRPr="00374636">
              <w:rPr>
                <w:vertAlign w:val="subscript"/>
              </w:rPr>
              <w:t>c</w:t>
            </w:r>
          </w:p>
        </w:tc>
      </w:tr>
      <w:tr w:rsidR="005B3389" w:rsidRPr="00374636" w14:paraId="6FAB2A9E" w14:textId="77777777" w:rsidTr="005B3389">
        <w:trPr>
          <w:cantSplit/>
        </w:trPr>
        <w:tc>
          <w:tcPr>
            <w:tcW w:w="4252" w:type="dxa"/>
          </w:tcPr>
          <w:p w14:paraId="5FEE5DFB" w14:textId="77777777" w:rsidR="005B3389" w:rsidRPr="00374636" w:rsidRDefault="005B3389" w:rsidP="005B3389">
            <w:pPr>
              <w:pStyle w:val="TAC"/>
            </w:pPr>
            <w:r w:rsidRPr="00374636">
              <w:rPr>
                <w:lang w:eastAsia="zh-CN"/>
              </w:rPr>
              <w:t>DIFF_RX-TX_TIME_DIFFERENCE_</w:t>
            </w:r>
            <w:r w:rsidRPr="00374636">
              <w:t>0001</w:t>
            </w:r>
          </w:p>
        </w:tc>
        <w:tc>
          <w:tcPr>
            <w:tcW w:w="2835" w:type="dxa"/>
          </w:tcPr>
          <w:p w14:paraId="5698462A" w14:textId="77777777" w:rsidR="005B3389" w:rsidRPr="00374636" w:rsidRDefault="005B3389" w:rsidP="005B3389">
            <w:pPr>
              <w:pStyle w:val="TAC"/>
            </w:pPr>
            <w:r w:rsidRPr="00374636">
              <w:rPr>
                <w:lang w:eastAsia="zh-CN"/>
              </w:rPr>
              <w:t xml:space="preserve">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4</w:t>
            </w:r>
          </w:p>
        </w:tc>
        <w:tc>
          <w:tcPr>
            <w:tcW w:w="1701" w:type="dxa"/>
          </w:tcPr>
          <w:p w14:paraId="2AC8AD40" w14:textId="77777777" w:rsidR="005B3389" w:rsidRPr="00374636" w:rsidRDefault="005B3389" w:rsidP="005B3389">
            <w:pPr>
              <w:pStyle w:val="TAC"/>
            </w:pPr>
            <w:r w:rsidRPr="00374636">
              <w:t>T</w:t>
            </w:r>
            <w:r w:rsidRPr="00374636">
              <w:rPr>
                <w:vertAlign w:val="subscript"/>
              </w:rPr>
              <w:t>c</w:t>
            </w:r>
          </w:p>
        </w:tc>
      </w:tr>
      <w:tr w:rsidR="005B3389" w:rsidRPr="00374636" w14:paraId="4C79B57F" w14:textId="77777777" w:rsidTr="005B3389">
        <w:trPr>
          <w:cantSplit/>
        </w:trPr>
        <w:tc>
          <w:tcPr>
            <w:tcW w:w="4252" w:type="dxa"/>
          </w:tcPr>
          <w:p w14:paraId="148EDC59" w14:textId="77777777" w:rsidR="005B3389" w:rsidRPr="00374636" w:rsidRDefault="005B3389" w:rsidP="005B3389">
            <w:pPr>
              <w:pStyle w:val="TAC"/>
            </w:pPr>
            <w:r w:rsidRPr="00374636">
              <w:rPr>
                <w:lang w:eastAsia="zh-CN"/>
              </w:rPr>
              <w:t>DIFF_RX-TX_TIME_DIFFERENCE_</w:t>
            </w:r>
            <w:r w:rsidRPr="00374636">
              <w:t>0002</w:t>
            </w:r>
          </w:p>
        </w:tc>
        <w:tc>
          <w:tcPr>
            <w:tcW w:w="2835" w:type="dxa"/>
          </w:tcPr>
          <w:p w14:paraId="47A7F9DB" w14:textId="77777777" w:rsidR="005B3389" w:rsidRPr="00374636" w:rsidRDefault="005B3389" w:rsidP="005B3389">
            <w:pPr>
              <w:pStyle w:val="TAC"/>
            </w:pPr>
            <w:r w:rsidRPr="00374636">
              <w:rPr>
                <w:lang w:eastAsia="zh-CN"/>
              </w:rPr>
              <w:t xml:space="preserve">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6</w:t>
            </w:r>
          </w:p>
        </w:tc>
        <w:tc>
          <w:tcPr>
            <w:tcW w:w="1701" w:type="dxa"/>
          </w:tcPr>
          <w:p w14:paraId="122910E4" w14:textId="77777777" w:rsidR="005B3389" w:rsidRPr="00374636" w:rsidRDefault="005B3389" w:rsidP="005B3389">
            <w:pPr>
              <w:pStyle w:val="TAC"/>
            </w:pPr>
            <w:r w:rsidRPr="00374636">
              <w:t>T</w:t>
            </w:r>
            <w:r w:rsidRPr="00374636">
              <w:rPr>
                <w:vertAlign w:val="subscript"/>
              </w:rPr>
              <w:t>c</w:t>
            </w:r>
          </w:p>
        </w:tc>
      </w:tr>
      <w:tr w:rsidR="005B3389" w:rsidRPr="00374636" w14:paraId="41E0A1AC" w14:textId="77777777" w:rsidTr="005B3389">
        <w:trPr>
          <w:cantSplit/>
        </w:trPr>
        <w:tc>
          <w:tcPr>
            <w:tcW w:w="4252" w:type="dxa"/>
          </w:tcPr>
          <w:p w14:paraId="7434AB97" w14:textId="77777777" w:rsidR="005B3389" w:rsidRPr="00374636" w:rsidRDefault="005B3389" w:rsidP="005B3389">
            <w:pPr>
              <w:pStyle w:val="TAC"/>
            </w:pPr>
            <w:r w:rsidRPr="00374636">
              <w:rPr>
                <w:rFonts w:eastAsia="Symbol"/>
              </w:rPr>
              <w:t></w:t>
            </w:r>
          </w:p>
        </w:tc>
        <w:tc>
          <w:tcPr>
            <w:tcW w:w="2835" w:type="dxa"/>
          </w:tcPr>
          <w:p w14:paraId="23A7B39F" w14:textId="77777777" w:rsidR="005B3389" w:rsidRPr="00374636" w:rsidRDefault="005B3389" w:rsidP="005B3389">
            <w:pPr>
              <w:pStyle w:val="TAC"/>
            </w:pPr>
            <w:r w:rsidRPr="00374636">
              <w:rPr>
                <w:rFonts w:eastAsia="Symbol"/>
              </w:rPr>
              <w:t></w:t>
            </w:r>
          </w:p>
        </w:tc>
        <w:tc>
          <w:tcPr>
            <w:tcW w:w="1701" w:type="dxa"/>
          </w:tcPr>
          <w:p w14:paraId="73A2A6A9" w14:textId="77777777" w:rsidR="005B3389" w:rsidRPr="00374636" w:rsidRDefault="005B3389" w:rsidP="005B3389">
            <w:pPr>
              <w:pStyle w:val="TAC"/>
            </w:pPr>
            <w:r w:rsidRPr="00374636">
              <w:t>…</w:t>
            </w:r>
          </w:p>
        </w:tc>
      </w:tr>
      <w:tr w:rsidR="005B3389" w:rsidRPr="00374636" w14:paraId="27FDA2FB"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61A71C1F" w14:textId="77777777" w:rsidR="005B3389" w:rsidRPr="00374636" w:rsidRDefault="005B3389" w:rsidP="005B3389">
            <w:pPr>
              <w:pStyle w:val="TAC"/>
            </w:pPr>
            <w:r w:rsidRPr="00374636">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62EECCE4" w14:textId="77777777" w:rsidR="005B3389" w:rsidRPr="00374636" w:rsidRDefault="005B3389" w:rsidP="005B3389">
            <w:pPr>
              <w:pStyle w:val="TAC"/>
            </w:pPr>
            <w:r w:rsidRPr="00374636">
              <w:rPr>
                <w:lang w:eastAsia="zh-CN"/>
              </w:rPr>
              <w:t xml:space="preserve">8186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7E373BCA" w14:textId="77777777" w:rsidR="005B3389" w:rsidRPr="00374636" w:rsidRDefault="005B3389" w:rsidP="005B3389">
            <w:pPr>
              <w:pStyle w:val="TAC"/>
            </w:pPr>
            <w:r w:rsidRPr="00374636">
              <w:t>T</w:t>
            </w:r>
            <w:r w:rsidRPr="00374636">
              <w:rPr>
                <w:vertAlign w:val="subscript"/>
              </w:rPr>
              <w:t>c</w:t>
            </w:r>
          </w:p>
        </w:tc>
      </w:tr>
      <w:tr w:rsidR="005B3389" w:rsidRPr="00374636" w14:paraId="32376385"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48622E8E" w14:textId="77777777" w:rsidR="005B3389" w:rsidRPr="00374636" w:rsidRDefault="005B3389" w:rsidP="005B3389">
            <w:pPr>
              <w:pStyle w:val="TAC"/>
            </w:pPr>
            <w:r w:rsidRPr="00374636">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79A0E057" w14:textId="77777777" w:rsidR="005B3389" w:rsidRPr="00374636" w:rsidRDefault="005B3389" w:rsidP="005B3389">
            <w:pPr>
              <w:pStyle w:val="TAC"/>
            </w:pPr>
            <w:r w:rsidRPr="00374636">
              <w:rPr>
                <w:lang w:eastAsia="zh-CN"/>
              </w:rPr>
              <w:t xml:space="preserve">8188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2BCB52E2" w14:textId="77777777" w:rsidR="005B3389" w:rsidRPr="00374636" w:rsidRDefault="005B3389" w:rsidP="005B3389">
            <w:pPr>
              <w:pStyle w:val="TAC"/>
            </w:pPr>
            <w:r w:rsidRPr="00374636">
              <w:t>T</w:t>
            </w:r>
            <w:r w:rsidRPr="00374636">
              <w:rPr>
                <w:vertAlign w:val="subscript"/>
              </w:rPr>
              <w:t>c</w:t>
            </w:r>
          </w:p>
        </w:tc>
      </w:tr>
      <w:tr w:rsidR="005B3389" w:rsidRPr="00374636" w14:paraId="4077CBA4"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11F1C0BB" w14:textId="77777777" w:rsidR="005B3389" w:rsidRPr="00374636" w:rsidRDefault="005B3389" w:rsidP="005B3389">
            <w:pPr>
              <w:pStyle w:val="TAC"/>
            </w:pPr>
            <w:r w:rsidRPr="00374636">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027B907E" w14:textId="77777777" w:rsidR="005B3389" w:rsidRPr="00374636" w:rsidRDefault="005B3389" w:rsidP="005B3389">
            <w:pPr>
              <w:pStyle w:val="TAC"/>
            </w:pPr>
            <w:r w:rsidRPr="00374636">
              <w:rPr>
                <w:lang w:eastAsia="zh-CN"/>
              </w:rPr>
              <w:t xml:space="preserve">8190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p>
        </w:tc>
        <w:tc>
          <w:tcPr>
            <w:tcW w:w="1701" w:type="dxa"/>
            <w:tcBorders>
              <w:top w:val="single" w:sz="4" w:space="0" w:color="auto"/>
              <w:left w:val="single" w:sz="4" w:space="0" w:color="auto"/>
              <w:bottom w:val="single" w:sz="4" w:space="0" w:color="auto"/>
              <w:right w:val="single" w:sz="4" w:space="0" w:color="auto"/>
            </w:tcBorders>
          </w:tcPr>
          <w:p w14:paraId="5962DAFC" w14:textId="77777777" w:rsidR="005B3389" w:rsidRPr="00374636" w:rsidRDefault="005B3389" w:rsidP="005B3389">
            <w:pPr>
              <w:pStyle w:val="TAC"/>
            </w:pPr>
            <w:r w:rsidRPr="00374636">
              <w:t>T</w:t>
            </w:r>
            <w:r w:rsidRPr="00374636">
              <w:rPr>
                <w:vertAlign w:val="subscript"/>
              </w:rPr>
              <w:t>c</w:t>
            </w:r>
          </w:p>
        </w:tc>
      </w:tr>
    </w:tbl>
    <w:p w14:paraId="4ECC381B" w14:textId="77777777" w:rsidR="005B3389" w:rsidRPr="00374636" w:rsidRDefault="005B3389" w:rsidP="005B3389"/>
    <w:p w14:paraId="0B91425F" w14:textId="77777777" w:rsidR="005B3389" w:rsidRPr="00374636" w:rsidRDefault="005B3389" w:rsidP="005B3389">
      <w:pPr>
        <w:pStyle w:val="TH"/>
      </w:pPr>
      <w:r w:rsidRPr="00374636">
        <w:t xml:space="preserve">Table </w:t>
      </w:r>
      <w:r w:rsidRPr="00374636">
        <w:rPr>
          <w:lang w:eastAsia="zh-CN"/>
        </w:rPr>
        <w:t>4.14.6.2</w:t>
      </w:r>
      <w:r w:rsidRPr="00374636">
        <w:t>-3: Differential UE Rx-</w:t>
      </w:r>
      <w:proofErr w:type="spellStart"/>
      <w:r w:rsidRPr="00374636">
        <w:t>Tx</w:t>
      </w:r>
      <w:proofErr w:type="spellEnd"/>
      <w:r w:rsidRPr="00374636">
        <w:t xml:space="preserve"> time difference measurement report mapping for </w:t>
      </w:r>
      <w:r w:rsidRPr="00374636">
        <w:rPr>
          <w:i/>
          <w:iCs/>
        </w:rPr>
        <w:t>k</w:t>
      </w:r>
      <w:r w:rsidRPr="00374636">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5B3389" w:rsidRPr="00374636" w14:paraId="3B0A6D78" w14:textId="77777777" w:rsidTr="005B3389">
        <w:trPr>
          <w:cantSplit/>
          <w:trHeight w:val="126"/>
        </w:trPr>
        <w:tc>
          <w:tcPr>
            <w:tcW w:w="4252" w:type="dxa"/>
            <w:vAlign w:val="center"/>
          </w:tcPr>
          <w:p w14:paraId="5EABF2D4" w14:textId="77777777" w:rsidR="005B3389" w:rsidRPr="00374636" w:rsidRDefault="005B3389" w:rsidP="005B3389">
            <w:pPr>
              <w:pStyle w:val="TAH"/>
            </w:pPr>
            <w:r w:rsidRPr="00374636">
              <w:t>Reported Quantity Value</w:t>
            </w:r>
          </w:p>
        </w:tc>
        <w:tc>
          <w:tcPr>
            <w:tcW w:w="2835" w:type="dxa"/>
            <w:vAlign w:val="center"/>
          </w:tcPr>
          <w:p w14:paraId="058F9153" w14:textId="77777777" w:rsidR="005B3389" w:rsidRPr="00374636" w:rsidRDefault="005B3389" w:rsidP="005B3389">
            <w:pPr>
              <w:pStyle w:val="TAH"/>
            </w:pPr>
            <w:r w:rsidRPr="00374636">
              <w:t>Measured Quantity Value</w:t>
            </w:r>
          </w:p>
        </w:tc>
        <w:tc>
          <w:tcPr>
            <w:tcW w:w="1701" w:type="dxa"/>
            <w:vAlign w:val="center"/>
          </w:tcPr>
          <w:p w14:paraId="6FC6DC9D" w14:textId="77777777" w:rsidR="005B3389" w:rsidRPr="00374636" w:rsidRDefault="005B3389" w:rsidP="005B3389">
            <w:pPr>
              <w:pStyle w:val="TAH"/>
            </w:pPr>
            <w:r w:rsidRPr="00374636">
              <w:t>Unit</w:t>
            </w:r>
          </w:p>
        </w:tc>
      </w:tr>
      <w:tr w:rsidR="005B3389" w:rsidRPr="00374636" w14:paraId="47F92716" w14:textId="77777777" w:rsidTr="005B3389">
        <w:trPr>
          <w:cantSplit/>
        </w:trPr>
        <w:tc>
          <w:tcPr>
            <w:tcW w:w="4252" w:type="dxa"/>
          </w:tcPr>
          <w:p w14:paraId="1A1666CB" w14:textId="77777777" w:rsidR="005B3389" w:rsidRPr="00374636" w:rsidRDefault="005B3389" w:rsidP="005B3389">
            <w:pPr>
              <w:pStyle w:val="TAC"/>
            </w:pPr>
            <w:r w:rsidRPr="00374636">
              <w:rPr>
                <w:lang w:eastAsia="zh-CN"/>
              </w:rPr>
              <w:t>DIFF_RX-TX_TIME_DIFFERENCE_</w:t>
            </w:r>
            <w:r w:rsidRPr="00374636">
              <w:t>0000</w:t>
            </w:r>
          </w:p>
        </w:tc>
        <w:tc>
          <w:tcPr>
            <w:tcW w:w="2835" w:type="dxa"/>
          </w:tcPr>
          <w:p w14:paraId="6872372F" w14:textId="77777777" w:rsidR="005B3389" w:rsidRPr="00374636" w:rsidRDefault="005B3389" w:rsidP="005B338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4</w:t>
            </w:r>
          </w:p>
        </w:tc>
        <w:tc>
          <w:tcPr>
            <w:tcW w:w="1701" w:type="dxa"/>
          </w:tcPr>
          <w:p w14:paraId="00BC042F" w14:textId="77777777" w:rsidR="005B3389" w:rsidRPr="00374636" w:rsidRDefault="005B3389" w:rsidP="005B3389">
            <w:pPr>
              <w:pStyle w:val="TAC"/>
            </w:pPr>
            <w:r w:rsidRPr="00374636">
              <w:t>T</w:t>
            </w:r>
            <w:r w:rsidRPr="00374636">
              <w:rPr>
                <w:vertAlign w:val="subscript"/>
              </w:rPr>
              <w:t>c</w:t>
            </w:r>
          </w:p>
        </w:tc>
      </w:tr>
      <w:tr w:rsidR="005B3389" w:rsidRPr="00374636" w14:paraId="6831E0A0" w14:textId="77777777" w:rsidTr="005B3389">
        <w:trPr>
          <w:cantSplit/>
        </w:trPr>
        <w:tc>
          <w:tcPr>
            <w:tcW w:w="4252" w:type="dxa"/>
          </w:tcPr>
          <w:p w14:paraId="3C5D50AF" w14:textId="77777777" w:rsidR="005B3389" w:rsidRPr="00374636" w:rsidRDefault="005B3389" w:rsidP="005B3389">
            <w:pPr>
              <w:pStyle w:val="TAC"/>
            </w:pPr>
            <w:r w:rsidRPr="00374636">
              <w:rPr>
                <w:lang w:eastAsia="zh-CN"/>
              </w:rPr>
              <w:t>DIFF_RX-TX_TIME_DIFFERENCE_</w:t>
            </w:r>
            <w:r w:rsidRPr="00374636">
              <w:t>0001</w:t>
            </w:r>
          </w:p>
        </w:tc>
        <w:tc>
          <w:tcPr>
            <w:tcW w:w="2835" w:type="dxa"/>
          </w:tcPr>
          <w:p w14:paraId="62ED18C6" w14:textId="77777777" w:rsidR="005B3389" w:rsidRPr="00374636" w:rsidRDefault="005B3389" w:rsidP="005B3389">
            <w:pPr>
              <w:pStyle w:val="TAC"/>
            </w:pPr>
            <w:r w:rsidRPr="00374636">
              <w:rPr>
                <w:lang w:eastAsia="zh-CN"/>
              </w:rPr>
              <w:t xml:space="preserve">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8</w:t>
            </w:r>
          </w:p>
        </w:tc>
        <w:tc>
          <w:tcPr>
            <w:tcW w:w="1701" w:type="dxa"/>
          </w:tcPr>
          <w:p w14:paraId="3CDC3D8B" w14:textId="77777777" w:rsidR="005B3389" w:rsidRPr="00374636" w:rsidRDefault="005B3389" w:rsidP="005B3389">
            <w:pPr>
              <w:pStyle w:val="TAC"/>
            </w:pPr>
            <w:r w:rsidRPr="00374636">
              <w:t>T</w:t>
            </w:r>
            <w:r w:rsidRPr="00374636">
              <w:rPr>
                <w:vertAlign w:val="subscript"/>
              </w:rPr>
              <w:t>c</w:t>
            </w:r>
          </w:p>
        </w:tc>
      </w:tr>
      <w:tr w:rsidR="005B3389" w:rsidRPr="00374636" w14:paraId="1A5107AB" w14:textId="77777777" w:rsidTr="005B3389">
        <w:trPr>
          <w:cantSplit/>
        </w:trPr>
        <w:tc>
          <w:tcPr>
            <w:tcW w:w="4252" w:type="dxa"/>
          </w:tcPr>
          <w:p w14:paraId="5C833FE0" w14:textId="77777777" w:rsidR="005B3389" w:rsidRPr="00374636" w:rsidRDefault="005B3389" w:rsidP="005B3389">
            <w:pPr>
              <w:pStyle w:val="TAC"/>
            </w:pPr>
            <w:r w:rsidRPr="00374636">
              <w:rPr>
                <w:lang w:eastAsia="zh-CN"/>
              </w:rPr>
              <w:t>DIFF_RX-TX_TIME_DIFFERENCE_</w:t>
            </w:r>
            <w:r w:rsidRPr="00374636">
              <w:t>0002</w:t>
            </w:r>
          </w:p>
        </w:tc>
        <w:tc>
          <w:tcPr>
            <w:tcW w:w="2835" w:type="dxa"/>
          </w:tcPr>
          <w:p w14:paraId="323667D7" w14:textId="77777777" w:rsidR="005B3389" w:rsidRPr="00374636" w:rsidRDefault="005B3389" w:rsidP="005B3389">
            <w:pPr>
              <w:pStyle w:val="TAC"/>
            </w:pPr>
            <w:r w:rsidRPr="00374636">
              <w:rPr>
                <w:lang w:eastAsia="zh-CN"/>
              </w:rPr>
              <w:t xml:space="preserve">8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12</w:t>
            </w:r>
          </w:p>
        </w:tc>
        <w:tc>
          <w:tcPr>
            <w:tcW w:w="1701" w:type="dxa"/>
          </w:tcPr>
          <w:p w14:paraId="6C3A796C" w14:textId="77777777" w:rsidR="005B3389" w:rsidRPr="00374636" w:rsidRDefault="005B3389" w:rsidP="005B3389">
            <w:pPr>
              <w:pStyle w:val="TAC"/>
            </w:pPr>
            <w:r w:rsidRPr="00374636">
              <w:t>T</w:t>
            </w:r>
            <w:r w:rsidRPr="00374636">
              <w:rPr>
                <w:vertAlign w:val="subscript"/>
              </w:rPr>
              <w:t>c</w:t>
            </w:r>
          </w:p>
        </w:tc>
      </w:tr>
      <w:tr w:rsidR="005B3389" w:rsidRPr="00374636" w14:paraId="1A4560A5" w14:textId="77777777" w:rsidTr="005B3389">
        <w:trPr>
          <w:cantSplit/>
        </w:trPr>
        <w:tc>
          <w:tcPr>
            <w:tcW w:w="4252" w:type="dxa"/>
          </w:tcPr>
          <w:p w14:paraId="319FE019" w14:textId="77777777" w:rsidR="005B3389" w:rsidRPr="00374636" w:rsidRDefault="005B3389" w:rsidP="005B3389">
            <w:pPr>
              <w:pStyle w:val="TAC"/>
            </w:pPr>
            <w:r w:rsidRPr="00374636">
              <w:rPr>
                <w:rFonts w:eastAsia="Symbol"/>
              </w:rPr>
              <w:t></w:t>
            </w:r>
          </w:p>
        </w:tc>
        <w:tc>
          <w:tcPr>
            <w:tcW w:w="2835" w:type="dxa"/>
          </w:tcPr>
          <w:p w14:paraId="5D64E2AA" w14:textId="77777777" w:rsidR="005B3389" w:rsidRPr="00374636" w:rsidRDefault="005B3389" w:rsidP="005B3389">
            <w:pPr>
              <w:pStyle w:val="TAC"/>
            </w:pPr>
            <w:r w:rsidRPr="00374636">
              <w:rPr>
                <w:rFonts w:eastAsia="Symbol"/>
              </w:rPr>
              <w:t></w:t>
            </w:r>
          </w:p>
        </w:tc>
        <w:tc>
          <w:tcPr>
            <w:tcW w:w="1701" w:type="dxa"/>
          </w:tcPr>
          <w:p w14:paraId="02588DD2" w14:textId="77777777" w:rsidR="005B3389" w:rsidRPr="00374636" w:rsidRDefault="005B3389" w:rsidP="005B3389">
            <w:pPr>
              <w:pStyle w:val="TAC"/>
            </w:pPr>
            <w:r w:rsidRPr="00374636">
              <w:t>…</w:t>
            </w:r>
          </w:p>
        </w:tc>
      </w:tr>
      <w:tr w:rsidR="005B3389" w:rsidRPr="00374636" w14:paraId="2AEC05BA"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72996BFD" w14:textId="77777777" w:rsidR="005B3389" w:rsidRPr="00374636" w:rsidRDefault="005B3389" w:rsidP="005B3389">
            <w:pPr>
              <w:pStyle w:val="TAC"/>
            </w:pPr>
            <w:r w:rsidRPr="00374636">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02D0B5C9" w14:textId="77777777" w:rsidR="005B3389" w:rsidRPr="00374636" w:rsidRDefault="005B3389" w:rsidP="005B3389">
            <w:pPr>
              <w:pStyle w:val="TAC"/>
            </w:pPr>
            <w:r w:rsidRPr="00374636">
              <w:rPr>
                <w:lang w:eastAsia="zh-CN"/>
              </w:rPr>
              <w:t xml:space="preserve">8180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1BDA90A7" w14:textId="77777777" w:rsidR="005B3389" w:rsidRPr="00374636" w:rsidRDefault="005B3389" w:rsidP="005B3389">
            <w:pPr>
              <w:pStyle w:val="TAC"/>
            </w:pPr>
            <w:r w:rsidRPr="00374636">
              <w:t>T</w:t>
            </w:r>
            <w:r w:rsidRPr="00374636">
              <w:rPr>
                <w:vertAlign w:val="subscript"/>
              </w:rPr>
              <w:t>c</w:t>
            </w:r>
          </w:p>
        </w:tc>
      </w:tr>
      <w:tr w:rsidR="005B3389" w:rsidRPr="00374636" w14:paraId="5FB00562"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3BA47DBF" w14:textId="77777777" w:rsidR="005B3389" w:rsidRPr="00374636" w:rsidRDefault="005B3389" w:rsidP="005B3389">
            <w:pPr>
              <w:pStyle w:val="TAC"/>
            </w:pPr>
            <w:r w:rsidRPr="00374636">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3078E5AC" w14:textId="77777777" w:rsidR="005B3389" w:rsidRPr="00374636" w:rsidRDefault="005B3389" w:rsidP="005B3389">
            <w:pPr>
              <w:pStyle w:val="TAC"/>
            </w:pPr>
            <w:r w:rsidRPr="00374636">
              <w:rPr>
                <w:lang w:eastAsia="zh-CN"/>
              </w:rPr>
              <w:t xml:space="preserve">8184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290FD6CB" w14:textId="77777777" w:rsidR="005B3389" w:rsidRPr="00374636" w:rsidRDefault="005B3389" w:rsidP="005B3389">
            <w:pPr>
              <w:pStyle w:val="TAC"/>
            </w:pPr>
            <w:r w:rsidRPr="00374636">
              <w:t>T</w:t>
            </w:r>
            <w:r w:rsidRPr="00374636">
              <w:rPr>
                <w:vertAlign w:val="subscript"/>
              </w:rPr>
              <w:t>c</w:t>
            </w:r>
          </w:p>
        </w:tc>
      </w:tr>
      <w:tr w:rsidR="005B3389" w:rsidRPr="00374636" w14:paraId="7D4FA6E2"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7ECB600F" w14:textId="77777777" w:rsidR="005B3389" w:rsidRPr="00374636" w:rsidRDefault="005B3389" w:rsidP="005B3389">
            <w:pPr>
              <w:pStyle w:val="TAC"/>
            </w:pPr>
            <w:r w:rsidRPr="00374636">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B310906" w14:textId="77777777" w:rsidR="005B3389" w:rsidRPr="00374636" w:rsidRDefault="005B3389" w:rsidP="005B3389">
            <w:pPr>
              <w:pStyle w:val="TAC"/>
            </w:pPr>
            <w:r w:rsidRPr="00374636">
              <w:rPr>
                <w:lang w:eastAsia="zh-CN"/>
              </w:rPr>
              <w:t xml:space="preserve">8188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p>
        </w:tc>
        <w:tc>
          <w:tcPr>
            <w:tcW w:w="1701" w:type="dxa"/>
            <w:tcBorders>
              <w:top w:val="single" w:sz="4" w:space="0" w:color="auto"/>
              <w:left w:val="single" w:sz="4" w:space="0" w:color="auto"/>
              <w:bottom w:val="single" w:sz="4" w:space="0" w:color="auto"/>
              <w:right w:val="single" w:sz="4" w:space="0" w:color="auto"/>
            </w:tcBorders>
          </w:tcPr>
          <w:p w14:paraId="0334027A" w14:textId="77777777" w:rsidR="005B3389" w:rsidRPr="00374636" w:rsidRDefault="005B3389" w:rsidP="005B3389">
            <w:pPr>
              <w:pStyle w:val="TAC"/>
            </w:pPr>
            <w:r w:rsidRPr="00374636">
              <w:t>T</w:t>
            </w:r>
            <w:r w:rsidRPr="00374636">
              <w:rPr>
                <w:vertAlign w:val="subscript"/>
              </w:rPr>
              <w:t>c</w:t>
            </w:r>
          </w:p>
        </w:tc>
      </w:tr>
    </w:tbl>
    <w:p w14:paraId="73C21E84" w14:textId="77777777" w:rsidR="005B3389" w:rsidRPr="00374636" w:rsidRDefault="005B3389" w:rsidP="005B3389"/>
    <w:p w14:paraId="7919ACCE" w14:textId="77777777" w:rsidR="005B3389" w:rsidRPr="00374636" w:rsidRDefault="005B3389" w:rsidP="005B3389">
      <w:pPr>
        <w:pStyle w:val="TH"/>
      </w:pPr>
      <w:r w:rsidRPr="00374636">
        <w:lastRenderedPageBreak/>
        <w:t xml:space="preserve">Table </w:t>
      </w:r>
      <w:r w:rsidRPr="00374636">
        <w:rPr>
          <w:lang w:eastAsia="zh-CN"/>
        </w:rPr>
        <w:t>4.14.6.2</w:t>
      </w:r>
      <w:r w:rsidRPr="00374636">
        <w:t>-4: Differential UE Rx-</w:t>
      </w:r>
      <w:proofErr w:type="spellStart"/>
      <w:r w:rsidRPr="00374636">
        <w:t>Tx</w:t>
      </w:r>
      <w:proofErr w:type="spellEnd"/>
      <w:r w:rsidRPr="00374636">
        <w:t xml:space="preserve"> time difference measurement report mapping for </w:t>
      </w:r>
      <w:r w:rsidRPr="00374636">
        <w:rPr>
          <w:i/>
          <w:iCs/>
        </w:rPr>
        <w:t>k</w:t>
      </w:r>
      <w:r w:rsidRPr="00374636">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5B3389" w:rsidRPr="00374636" w14:paraId="66A12ACE" w14:textId="77777777" w:rsidTr="005B3389">
        <w:trPr>
          <w:cantSplit/>
          <w:trHeight w:val="61"/>
        </w:trPr>
        <w:tc>
          <w:tcPr>
            <w:tcW w:w="4252" w:type="dxa"/>
            <w:vAlign w:val="center"/>
          </w:tcPr>
          <w:p w14:paraId="6907489B" w14:textId="77777777" w:rsidR="005B3389" w:rsidRPr="00374636" w:rsidRDefault="005B3389" w:rsidP="005B3389">
            <w:pPr>
              <w:pStyle w:val="TAH"/>
            </w:pPr>
            <w:r w:rsidRPr="00374636">
              <w:t>Reported Quantity Value</w:t>
            </w:r>
          </w:p>
        </w:tc>
        <w:tc>
          <w:tcPr>
            <w:tcW w:w="2835" w:type="dxa"/>
            <w:vAlign w:val="center"/>
          </w:tcPr>
          <w:p w14:paraId="57794031" w14:textId="77777777" w:rsidR="005B3389" w:rsidRPr="00374636" w:rsidRDefault="005B3389" w:rsidP="005B3389">
            <w:pPr>
              <w:pStyle w:val="TAH"/>
            </w:pPr>
            <w:r w:rsidRPr="00374636">
              <w:t>Measured Quantity Value</w:t>
            </w:r>
          </w:p>
        </w:tc>
        <w:tc>
          <w:tcPr>
            <w:tcW w:w="1701" w:type="dxa"/>
            <w:vAlign w:val="center"/>
          </w:tcPr>
          <w:p w14:paraId="61A0887E" w14:textId="77777777" w:rsidR="005B3389" w:rsidRPr="00374636" w:rsidRDefault="005B3389" w:rsidP="005B3389">
            <w:pPr>
              <w:pStyle w:val="TAH"/>
            </w:pPr>
            <w:r w:rsidRPr="00374636">
              <w:t>Unit</w:t>
            </w:r>
          </w:p>
        </w:tc>
      </w:tr>
      <w:tr w:rsidR="005B3389" w:rsidRPr="00374636" w14:paraId="35A7504C" w14:textId="77777777" w:rsidTr="005B3389">
        <w:trPr>
          <w:cantSplit/>
        </w:trPr>
        <w:tc>
          <w:tcPr>
            <w:tcW w:w="4252" w:type="dxa"/>
          </w:tcPr>
          <w:p w14:paraId="4FF4034B" w14:textId="77777777" w:rsidR="005B3389" w:rsidRPr="00374636" w:rsidRDefault="005B3389" w:rsidP="005B3389">
            <w:pPr>
              <w:pStyle w:val="TAC"/>
            </w:pPr>
            <w:r w:rsidRPr="00374636">
              <w:rPr>
                <w:lang w:eastAsia="zh-CN"/>
              </w:rPr>
              <w:t>DIFF_RX-TX_TIME_DIFFERENCE_</w:t>
            </w:r>
            <w:r w:rsidRPr="00374636">
              <w:t>0000</w:t>
            </w:r>
          </w:p>
        </w:tc>
        <w:tc>
          <w:tcPr>
            <w:tcW w:w="2835" w:type="dxa"/>
          </w:tcPr>
          <w:p w14:paraId="5F2F21A5" w14:textId="77777777" w:rsidR="005B3389" w:rsidRPr="00374636" w:rsidRDefault="005B3389" w:rsidP="005B338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8</w:t>
            </w:r>
          </w:p>
        </w:tc>
        <w:tc>
          <w:tcPr>
            <w:tcW w:w="1701" w:type="dxa"/>
          </w:tcPr>
          <w:p w14:paraId="2E2AA922" w14:textId="77777777" w:rsidR="005B3389" w:rsidRPr="00374636" w:rsidRDefault="005B3389" w:rsidP="005B3389">
            <w:pPr>
              <w:pStyle w:val="TAC"/>
            </w:pPr>
            <w:r w:rsidRPr="00374636">
              <w:t>T</w:t>
            </w:r>
            <w:r w:rsidRPr="00374636">
              <w:rPr>
                <w:vertAlign w:val="subscript"/>
              </w:rPr>
              <w:t>c</w:t>
            </w:r>
          </w:p>
        </w:tc>
      </w:tr>
      <w:tr w:rsidR="005B3389" w:rsidRPr="00374636" w14:paraId="76DCAE9F" w14:textId="77777777" w:rsidTr="005B3389">
        <w:trPr>
          <w:cantSplit/>
        </w:trPr>
        <w:tc>
          <w:tcPr>
            <w:tcW w:w="4252" w:type="dxa"/>
          </w:tcPr>
          <w:p w14:paraId="6EC0505E" w14:textId="77777777" w:rsidR="005B3389" w:rsidRPr="00374636" w:rsidRDefault="005B3389" w:rsidP="005B3389">
            <w:pPr>
              <w:pStyle w:val="TAC"/>
            </w:pPr>
            <w:r w:rsidRPr="00374636">
              <w:rPr>
                <w:lang w:eastAsia="zh-CN"/>
              </w:rPr>
              <w:t>DIFF_RX-TX_TIME_DIFFERENCE_</w:t>
            </w:r>
            <w:r w:rsidRPr="00374636">
              <w:t>0001</w:t>
            </w:r>
          </w:p>
        </w:tc>
        <w:tc>
          <w:tcPr>
            <w:tcW w:w="2835" w:type="dxa"/>
          </w:tcPr>
          <w:p w14:paraId="62D82167" w14:textId="77777777" w:rsidR="005B3389" w:rsidRPr="00374636" w:rsidRDefault="005B3389" w:rsidP="005B3389">
            <w:pPr>
              <w:pStyle w:val="TAC"/>
            </w:pPr>
            <w:r w:rsidRPr="00374636">
              <w:rPr>
                <w:lang w:eastAsia="zh-CN"/>
              </w:rPr>
              <w:t xml:space="preserve">8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16</w:t>
            </w:r>
          </w:p>
        </w:tc>
        <w:tc>
          <w:tcPr>
            <w:tcW w:w="1701" w:type="dxa"/>
          </w:tcPr>
          <w:p w14:paraId="188664FB" w14:textId="77777777" w:rsidR="005B3389" w:rsidRPr="00374636" w:rsidRDefault="005B3389" w:rsidP="005B3389">
            <w:pPr>
              <w:pStyle w:val="TAC"/>
            </w:pPr>
            <w:r w:rsidRPr="00374636">
              <w:t>T</w:t>
            </w:r>
            <w:r w:rsidRPr="00374636">
              <w:rPr>
                <w:vertAlign w:val="subscript"/>
              </w:rPr>
              <w:t>c</w:t>
            </w:r>
          </w:p>
        </w:tc>
      </w:tr>
      <w:tr w:rsidR="005B3389" w:rsidRPr="00374636" w14:paraId="122D09A4" w14:textId="77777777" w:rsidTr="005B3389">
        <w:trPr>
          <w:cantSplit/>
        </w:trPr>
        <w:tc>
          <w:tcPr>
            <w:tcW w:w="4252" w:type="dxa"/>
          </w:tcPr>
          <w:p w14:paraId="0B2407DF" w14:textId="77777777" w:rsidR="005B3389" w:rsidRPr="00374636" w:rsidRDefault="005B3389" w:rsidP="005B3389">
            <w:pPr>
              <w:pStyle w:val="TAC"/>
            </w:pPr>
            <w:r w:rsidRPr="00374636">
              <w:rPr>
                <w:lang w:eastAsia="zh-CN"/>
              </w:rPr>
              <w:t>DIFF_RX-TX_TIME_DIFFERENCE_</w:t>
            </w:r>
            <w:r w:rsidRPr="00374636">
              <w:t>0002</w:t>
            </w:r>
          </w:p>
        </w:tc>
        <w:tc>
          <w:tcPr>
            <w:tcW w:w="2835" w:type="dxa"/>
          </w:tcPr>
          <w:p w14:paraId="004E9E1A" w14:textId="77777777" w:rsidR="005B3389" w:rsidRPr="00374636" w:rsidRDefault="005B3389" w:rsidP="005B3389">
            <w:pPr>
              <w:pStyle w:val="TAC"/>
            </w:pPr>
            <w:r w:rsidRPr="00374636">
              <w:rPr>
                <w:lang w:eastAsia="zh-CN"/>
              </w:rPr>
              <w:t xml:space="preserve">16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24</w:t>
            </w:r>
          </w:p>
        </w:tc>
        <w:tc>
          <w:tcPr>
            <w:tcW w:w="1701" w:type="dxa"/>
          </w:tcPr>
          <w:p w14:paraId="631405BD" w14:textId="77777777" w:rsidR="005B3389" w:rsidRPr="00374636" w:rsidRDefault="005B3389" w:rsidP="005B3389">
            <w:pPr>
              <w:pStyle w:val="TAC"/>
            </w:pPr>
            <w:r w:rsidRPr="00374636">
              <w:t>T</w:t>
            </w:r>
            <w:r w:rsidRPr="00374636">
              <w:rPr>
                <w:vertAlign w:val="subscript"/>
              </w:rPr>
              <w:t>c</w:t>
            </w:r>
          </w:p>
        </w:tc>
      </w:tr>
      <w:tr w:rsidR="005B3389" w:rsidRPr="00374636" w14:paraId="2C1234E8" w14:textId="77777777" w:rsidTr="005B3389">
        <w:trPr>
          <w:cantSplit/>
        </w:trPr>
        <w:tc>
          <w:tcPr>
            <w:tcW w:w="4252" w:type="dxa"/>
          </w:tcPr>
          <w:p w14:paraId="64D7A29B" w14:textId="77777777" w:rsidR="005B3389" w:rsidRPr="00374636" w:rsidRDefault="005B3389" w:rsidP="005B3389">
            <w:pPr>
              <w:pStyle w:val="TAC"/>
            </w:pPr>
            <w:r w:rsidRPr="00374636">
              <w:rPr>
                <w:rFonts w:eastAsia="Symbol"/>
              </w:rPr>
              <w:t></w:t>
            </w:r>
          </w:p>
        </w:tc>
        <w:tc>
          <w:tcPr>
            <w:tcW w:w="2835" w:type="dxa"/>
          </w:tcPr>
          <w:p w14:paraId="3F85FFD5" w14:textId="77777777" w:rsidR="005B3389" w:rsidRPr="00374636" w:rsidRDefault="005B3389" w:rsidP="005B3389">
            <w:pPr>
              <w:pStyle w:val="TAC"/>
            </w:pPr>
            <w:r w:rsidRPr="00374636">
              <w:rPr>
                <w:rFonts w:eastAsia="Symbol"/>
              </w:rPr>
              <w:t></w:t>
            </w:r>
          </w:p>
        </w:tc>
        <w:tc>
          <w:tcPr>
            <w:tcW w:w="1701" w:type="dxa"/>
          </w:tcPr>
          <w:p w14:paraId="12B45AF5" w14:textId="77777777" w:rsidR="005B3389" w:rsidRPr="00374636" w:rsidRDefault="005B3389" w:rsidP="005B3389">
            <w:pPr>
              <w:pStyle w:val="TAC"/>
            </w:pPr>
            <w:r w:rsidRPr="00374636">
              <w:t>…</w:t>
            </w:r>
          </w:p>
        </w:tc>
      </w:tr>
      <w:tr w:rsidR="005B3389" w:rsidRPr="00374636" w14:paraId="2A454E69"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51848232" w14:textId="77777777" w:rsidR="005B3389" w:rsidRPr="00374636" w:rsidRDefault="005B3389" w:rsidP="005B3389">
            <w:pPr>
              <w:pStyle w:val="TAC"/>
            </w:pPr>
            <w:r w:rsidRPr="00374636">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638390CD" w14:textId="77777777" w:rsidR="005B3389" w:rsidRPr="00374636" w:rsidRDefault="005B3389" w:rsidP="005B3389">
            <w:pPr>
              <w:pStyle w:val="TAC"/>
            </w:pPr>
            <w:r w:rsidRPr="00374636">
              <w:rPr>
                <w:lang w:eastAsia="zh-CN"/>
              </w:rPr>
              <w:t xml:space="preserve">8168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4957041B" w14:textId="77777777" w:rsidR="005B3389" w:rsidRPr="00374636" w:rsidRDefault="005B3389" w:rsidP="005B3389">
            <w:pPr>
              <w:pStyle w:val="TAC"/>
            </w:pPr>
            <w:r w:rsidRPr="00374636">
              <w:t>T</w:t>
            </w:r>
            <w:r w:rsidRPr="00374636">
              <w:rPr>
                <w:vertAlign w:val="subscript"/>
              </w:rPr>
              <w:t>c</w:t>
            </w:r>
          </w:p>
        </w:tc>
      </w:tr>
      <w:tr w:rsidR="005B3389" w:rsidRPr="00374636" w14:paraId="3F8617DF"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3FDDDA60" w14:textId="77777777" w:rsidR="005B3389" w:rsidRPr="00374636" w:rsidRDefault="005B3389" w:rsidP="005B3389">
            <w:pPr>
              <w:pStyle w:val="TAC"/>
            </w:pPr>
            <w:r w:rsidRPr="00374636">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3D0F729C" w14:textId="77777777" w:rsidR="005B3389" w:rsidRPr="00374636" w:rsidRDefault="005B3389" w:rsidP="005B3389">
            <w:pPr>
              <w:pStyle w:val="TAC"/>
            </w:pPr>
            <w:r w:rsidRPr="00374636">
              <w:rPr>
                <w:lang w:eastAsia="zh-CN"/>
              </w:rPr>
              <w:t xml:space="preserve">8176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14ACAD6E" w14:textId="77777777" w:rsidR="005B3389" w:rsidRPr="00374636" w:rsidRDefault="005B3389" w:rsidP="005B3389">
            <w:pPr>
              <w:pStyle w:val="TAC"/>
            </w:pPr>
            <w:r w:rsidRPr="00374636">
              <w:t>T</w:t>
            </w:r>
            <w:r w:rsidRPr="00374636">
              <w:rPr>
                <w:vertAlign w:val="subscript"/>
              </w:rPr>
              <w:t>c</w:t>
            </w:r>
          </w:p>
        </w:tc>
      </w:tr>
      <w:tr w:rsidR="005B3389" w:rsidRPr="00374636" w14:paraId="05939027"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164EA7B9" w14:textId="77777777" w:rsidR="005B3389" w:rsidRPr="00374636" w:rsidRDefault="005B3389" w:rsidP="005B3389">
            <w:pPr>
              <w:pStyle w:val="TAC"/>
            </w:pPr>
            <w:r w:rsidRPr="00374636">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62851249" w14:textId="77777777" w:rsidR="005B3389" w:rsidRPr="00374636" w:rsidRDefault="005B3389" w:rsidP="005B3389">
            <w:pPr>
              <w:pStyle w:val="TAC"/>
            </w:pPr>
            <w:r w:rsidRPr="00374636">
              <w:rPr>
                <w:lang w:eastAsia="zh-CN"/>
              </w:rPr>
              <w:t xml:space="preserve">8184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p>
        </w:tc>
        <w:tc>
          <w:tcPr>
            <w:tcW w:w="1701" w:type="dxa"/>
            <w:tcBorders>
              <w:top w:val="single" w:sz="4" w:space="0" w:color="auto"/>
              <w:left w:val="single" w:sz="4" w:space="0" w:color="auto"/>
              <w:bottom w:val="single" w:sz="4" w:space="0" w:color="auto"/>
              <w:right w:val="single" w:sz="4" w:space="0" w:color="auto"/>
            </w:tcBorders>
          </w:tcPr>
          <w:p w14:paraId="261B6F8F" w14:textId="77777777" w:rsidR="005B3389" w:rsidRPr="00374636" w:rsidRDefault="005B3389" w:rsidP="005B3389">
            <w:pPr>
              <w:pStyle w:val="TAC"/>
            </w:pPr>
            <w:r w:rsidRPr="00374636">
              <w:t>T</w:t>
            </w:r>
            <w:r w:rsidRPr="00374636">
              <w:rPr>
                <w:vertAlign w:val="subscript"/>
              </w:rPr>
              <w:t>c</w:t>
            </w:r>
          </w:p>
        </w:tc>
      </w:tr>
    </w:tbl>
    <w:p w14:paraId="090DDB6C" w14:textId="77777777" w:rsidR="005B3389" w:rsidRPr="00374636" w:rsidRDefault="005B3389" w:rsidP="005B3389"/>
    <w:p w14:paraId="73A77B00" w14:textId="77777777" w:rsidR="005B3389" w:rsidRPr="00374636" w:rsidRDefault="005B3389" w:rsidP="005B3389">
      <w:pPr>
        <w:pStyle w:val="TH"/>
      </w:pPr>
      <w:r w:rsidRPr="00374636">
        <w:t xml:space="preserve">Table </w:t>
      </w:r>
      <w:r w:rsidRPr="00374636">
        <w:rPr>
          <w:lang w:eastAsia="zh-CN"/>
        </w:rPr>
        <w:t>4.14.6.2</w:t>
      </w:r>
      <w:r w:rsidRPr="00374636">
        <w:t>-5: Differential UE Rx-</w:t>
      </w:r>
      <w:proofErr w:type="spellStart"/>
      <w:r w:rsidRPr="00374636">
        <w:t>Tx</w:t>
      </w:r>
      <w:proofErr w:type="spellEnd"/>
      <w:r w:rsidRPr="00374636">
        <w:t xml:space="preserve"> time difference measurement report mapping for </w:t>
      </w:r>
      <w:r w:rsidRPr="00374636">
        <w:rPr>
          <w:i/>
          <w:iCs/>
        </w:rPr>
        <w:t>k</w:t>
      </w:r>
      <w:r w:rsidRPr="00374636">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5B3389" w:rsidRPr="00374636" w14:paraId="42738FE9" w14:textId="77777777" w:rsidTr="005B3389">
        <w:trPr>
          <w:cantSplit/>
          <w:trHeight w:val="139"/>
        </w:trPr>
        <w:tc>
          <w:tcPr>
            <w:tcW w:w="4252" w:type="dxa"/>
            <w:vAlign w:val="center"/>
          </w:tcPr>
          <w:p w14:paraId="7B2694C0" w14:textId="77777777" w:rsidR="005B3389" w:rsidRPr="00374636" w:rsidRDefault="005B3389" w:rsidP="005B3389">
            <w:pPr>
              <w:pStyle w:val="TAH"/>
            </w:pPr>
            <w:r w:rsidRPr="00374636">
              <w:t>Reported Quantity Value</w:t>
            </w:r>
          </w:p>
        </w:tc>
        <w:tc>
          <w:tcPr>
            <w:tcW w:w="2835" w:type="dxa"/>
            <w:vAlign w:val="center"/>
          </w:tcPr>
          <w:p w14:paraId="12257D38" w14:textId="77777777" w:rsidR="005B3389" w:rsidRPr="00374636" w:rsidRDefault="005B3389" w:rsidP="005B3389">
            <w:pPr>
              <w:pStyle w:val="TAH"/>
            </w:pPr>
            <w:r w:rsidRPr="00374636">
              <w:t>Measured Quantity Value</w:t>
            </w:r>
          </w:p>
        </w:tc>
        <w:tc>
          <w:tcPr>
            <w:tcW w:w="1701" w:type="dxa"/>
            <w:vAlign w:val="center"/>
          </w:tcPr>
          <w:p w14:paraId="43417D5F" w14:textId="77777777" w:rsidR="005B3389" w:rsidRPr="00374636" w:rsidRDefault="005B3389" w:rsidP="005B3389">
            <w:pPr>
              <w:pStyle w:val="TAH"/>
            </w:pPr>
            <w:r w:rsidRPr="00374636">
              <w:t>Unit</w:t>
            </w:r>
          </w:p>
        </w:tc>
      </w:tr>
      <w:tr w:rsidR="005B3389" w:rsidRPr="00374636" w14:paraId="19F669BA" w14:textId="77777777" w:rsidTr="005B3389">
        <w:trPr>
          <w:cantSplit/>
        </w:trPr>
        <w:tc>
          <w:tcPr>
            <w:tcW w:w="4252" w:type="dxa"/>
          </w:tcPr>
          <w:p w14:paraId="6664B4C9" w14:textId="77777777" w:rsidR="005B3389" w:rsidRPr="00374636" w:rsidRDefault="005B3389" w:rsidP="005B3389">
            <w:pPr>
              <w:pStyle w:val="TAC"/>
            </w:pPr>
            <w:r w:rsidRPr="00374636">
              <w:rPr>
                <w:lang w:eastAsia="zh-CN"/>
              </w:rPr>
              <w:t>DIFF_RX-TX_TIME_DIFFERENCE_</w:t>
            </w:r>
            <w:r w:rsidRPr="00374636">
              <w:t>0000</w:t>
            </w:r>
          </w:p>
        </w:tc>
        <w:tc>
          <w:tcPr>
            <w:tcW w:w="2835" w:type="dxa"/>
          </w:tcPr>
          <w:p w14:paraId="40786660" w14:textId="77777777" w:rsidR="005B3389" w:rsidRPr="00374636" w:rsidRDefault="005B3389" w:rsidP="005B338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16</w:t>
            </w:r>
          </w:p>
        </w:tc>
        <w:tc>
          <w:tcPr>
            <w:tcW w:w="1701" w:type="dxa"/>
          </w:tcPr>
          <w:p w14:paraId="65FC452B" w14:textId="77777777" w:rsidR="005B3389" w:rsidRPr="00374636" w:rsidRDefault="005B3389" w:rsidP="005B3389">
            <w:pPr>
              <w:pStyle w:val="TAC"/>
            </w:pPr>
            <w:r w:rsidRPr="00374636">
              <w:t>T</w:t>
            </w:r>
            <w:r w:rsidRPr="00374636">
              <w:rPr>
                <w:vertAlign w:val="subscript"/>
              </w:rPr>
              <w:t>c</w:t>
            </w:r>
          </w:p>
        </w:tc>
      </w:tr>
      <w:tr w:rsidR="005B3389" w:rsidRPr="00374636" w14:paraId="609E2D58" w14:textId="77777777" w:rsidTr="005B3389">
        <w:trPr>
          <w:cantSplit/>
        </w:trPr>
        <w:tc>
          <w:tcPr>
            <w:tcW w:w="4252" w:type="dxa"/>
          </w:tcPr>
          <w:p w14:paraId="1D42B5A7" w14:textId="77777777" w:rsidR="005B3389" w:rsidRPr="00374636" w:rsidRDefault="005B3389" w:rsidP="005B3389">
            <w:pPr>
              <w:pStyle w:val="TAC"/>
            </w:pPr>
            <w:r w:rsidRPr="00374636">
              <w:rPr>
                <w:lang w:eastAsia="zh-CN"/>
              </w:rPr>
              <w:t>DIFF_RX-TX_TIME_DIFFERENCE_</w:t>
            </w:r>
            <w:r w:rsidRPr="00374636">
              <w:t>0001</w:t>
            </w:r>
          </w:p>
        </w:tc>
        <w:tc>
          <w:tcPr>
            <w:tcW w:w="2835" w:type="dxa"/>
          </w:tcPr>
          <w:p w14:paraId="233F7A2C" w14:textId="77777777" w:rsidR="005B3389" w:rsidRPr="00374636" w:rsidRDefault="005B3389" w:rsidP="005B3389">
            <w:pPr>
              <w:pStyle w:val="TAC"/>
            </w:pPr>
            <w:r w:rsidRPr="00374636">
              <w:rPr>
                <w:lang w:eastAsia="zh-CN"/>
              </w:rPr>
              <w:t xml:space="preserve">16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32</w:t>
            </w:r>
          </w:p>
        </w:tc>
        <w:tc>
          <w:tcPr>
            <w:tcW w:w="1701" w:type="dxa"/>
          </w:tcPr>
          <w:p w14:paraId="553EADCB" w14:textId="77777777" w:rsidR="005B3389" w:rsidRPr="00374636" w:rsidRDefault="005B3389" w:rsidP="005B3389">
            <w:pPr>
              <w:pStyle w:val="TAC"/>
            </w:pPr>
            <w:r w:rsidRPr="00374636">
              <w:t>T</w:t>
            </w:r>
            <w:r w:rsidRPr="00374636">
              <w:rPr>
                <w:vertAlign w:val="subscript"/>
              </w:rPr>
              <w:t>c</w:t>
            </w:r>
          </w:p>
        </w:tc>
      </w:tr>
      <w:tr w:rsidR="005B3389" w:rsidRPr="00374636" w14:paraId="673F5CD9" w14:textId="77777777" w:rsidTr="005B3389">
        <w:trPr>
          <w:cantSplit/>
        </w:trPr>
        <w:tc>
          <w:tcPr>
            <w:tcW w:w="4252" w:type="dxa"/>
          </w:tcPr>
          <w:p w14:paraId="2F3E78B0" w14:textId="77777777" w:rsidR="005B3389" w:rsidRPr="00374636" w:rsidRDefault="005B3389" w:rsidP="005B3389">
            <w:pPr>
              <w:pStyle w:val="TAC"/>
            </w:pPr>
            <w:r w:rsidRPr="00374636">
              <w:rPr>
                <w:lang w:eastAsia="zh-CN"/>
              </w:rPr>
              <w:t>DIFF_RX-TX_TIME_DIFFERENCE_</w:t>
            </w:r>
            <w:r w:rsidRPr="00374636">
              <w:t>0002</w:t>
            </w:r>
          </w:p>
        </w:tc>
        <w:tc>
          <w:tcPr>
            <w:tcW w:w="2835" w:type="dxa"/>
          </w:tcPr>
          <w:p w14:paraId="0AA8CB1D" w14:textId="77777777" w:rsidR="005B3389" w:rsidRPr="00374636" w:rsidRDefault="005B3389" w:rsidP="005B3389">
            <w:pPr>
              <w:pStyle w:val="TAC"/>
            </w:pPr>
            <w:r w:rsidRPr="00374636">
              <w:rPr>
                <w:lang w:eastAsia="zh-CN"/>
              </w:rPr>
              <w:t xml:space="preserve">32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48</w:t>
            </w:r>
          </w:p>
        </w:tc>
        <w:tc>
          <w:tcPr>
            <w:tcW w:w="1701" w:type="dxa"/>
          </w:tcPr>
          <w:p w14:paraId="0884BC7B" w14:textId="77777777" w:rsidR="005B3389" w:rsidRPr="00374636" w:rsidRDefault="005B3389" w:rsidP="005B3389">
            <w:pPr>
              <w:pStyle w:val="TAC"/>
            </w:pPr>
            <w:r w:rsidRPr="00374636">
              <w:t>T</w:t>
            </w:r>
            <w:r w:rsidRPr="00374636">
              <w:rPr>
                <w:vertAlign w:val="subscript"/>
              </w:rPr>
              <w:t>c</w:t>
            </w:r>
          </w:p>
        </w:tc>
      </w:tr>
      <w:tr w:rsidR="005B3389" w:rsidRPr="00374636" w14:paraId="26ED66EF" w14:textId="77777777" w:rsidTr="005B3389">
        <w:trPr>
          <w:cantSplit/>
        </w:trPr>
        <w:tc>
          <w:tcPr>
            <w:tcW w:w="4252" w:type="dxa"/>
          </w:tcPr>
          <w:p w14:paraId="04D9EA72" w14:textId="77777777" w:rsidR="005B3389" w:rsidRPr="00374636" w:rsidRDefault="005B3389" w:rsidP="005B3389">
            <w:pPr>
              <w:pStyle w:val="TAC"/>
            </w:pPr>
            <w:r w:rsidRPr="00374636">
              <w:rPr>
                <w:rFonts w:eastAsia="Symbol"/>
              </w:rPr>
              <w:t></w:t>
            </w:r>
          </w:p>
        </w:tc>
        <w:tc>
          <w:tcPr>
            <w:tcW w:w="2835" w:type="dxa"/>
          </w:tcPr>
          <w:p w14:paraId="3703C353" w14:textId="77777777" w:rsidR="005B3389" w:rsidRPr="00374636" w:rsidRDefault="005B3389" w:rsidP="005B3389">
            <w:pPr>
              <w:pStyle w:val="TAC"/>
            </w:pPr>
            <w:r w:rsidRPr="00374636">
              <w:rPr>
                <w:rFonts w:eastAsia="Symbol"/>
              </w:rPr>
              <w:t></w:t>
            </w:r>
          </w:p>
        </w:tc>
        <w:tc>
          <w:tcPr>
            <w:tcW w:w="1701" w:type="dxa"/>
          </w:tcPr>
          <w:p w14:paraId="26690B90" w14:textId="77777777" w:rsidR="005B3389" w:rsidRPr="00374636" w:rsidRDefault="005B3389" w:rsidP="005B3389">
            <w:pPr>
              <w:pStyle w:val="TAC"/>
            </w:pPr>
            <w:r w:rsidRPr="00374636">
              <w:t>…</w:t>
            </w:r>
          </w:p>
        </w:tc>
      </w:tr>
      <w:tr w:rsidR="005B3389" w:rsidRPr="00374636" w14:paraId="294F48EA"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7C92AD92" w14:textId="77777777" w:rsidR="005B3389" w:rsidRPr="00374636" w:rsidRDefault="005B3389" w:rsidP="005B3389">
            <w:pPr>
              <w:pStyle w:val="TAC"/>
            </w:pPr>
            <w:r w:rsidRPr="00374636">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2219B692" w14:textId="77777777" w:rsidR="005B3389" w:rsidRPr="00374636" w:rsidRDefault="005B3389" w:rsidP="005B3389">
            <w:pPr>
              <w:pStyle w:val="TAC"/>
            </w:pPr>
            <w:r w:rsidRPr="00374636">
              <w:rPr>
                <w:lang w:eastAsia="zh-CN"/>
              </w:rPr>
              <w:t xml:space="preserve">8144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4F7DD488" w14:textId="77777777" w:rsidR="005B3389" w:rsidRPr="00374636" w:rsidRDefault="005B3389" w:rsidP="005B3389">
            <w:pPr>
              <w:pStyle w:val="TAC"/>
            </w:pPr>
            <w:r w:rsidRPr="00374636">
              <w:t>T</w:t>
            </w:r>
            <w:r w:rsidRPr="00374636">
              <w:rPr>
                <w:vertAlign w:val="subscript"/>
              </w:rPr>
              <w:t>c</w:t>
            </w:r>
          </w:p>
        </w:tc>
      </w:tr>
      <w:tr w:rsidR="005B3389" w:rsidRPr="00374636" w14:paraId="02E5D0BC"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61ACF4E0" w14:textId="77777777" w:rsidR="005B3389" w:rsidRPr="00374636" w:rsidRDefault="005B3389" w:rsidP="005B3389">
            <w:pPr>
              <w:pStyle w:val="TAC"/>
            </w:pPr>
            <w:r w:rsidRPr="00374636">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433B143C" w14:textId="77777777" w:rsidR="005B3389" w:rsidRPr="00374636" w:rsidRDefault="005B3389" w:rsidP="005B3389">
            <w:pPr>
              <w:pStyle w:val="TAC"/>
            </w:pPr>
            <w:r w:rsidRPr="00374636">
              <w:rPr>
                <w:lang w:eastAsia="zh-CN"/>
              </w:rPr>
              <w:t xml:space="preserve">8160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4C8419FD" w14:textId="77777777" w:rsidR="005B3389" w:rsidRPr="00374636" w:rsidRDefault="005B3389" w:rsidP="005B3389">
            <w:pPr>
              <w:pStyle w:val="TAC"/>
            </w:pPr>
            <w:r w:rsidRPr="00374636">
              <w:t>T</w:t>
            </w:r>
            <w:r w:rsidRPr="00374636">
              <w:rPr>
                <w:vertAlign w:val="subscript"/>
              </w:rPr>
              <w:t>c</w:t>
            </w:r>
          </w:p>
        </w:tc>
      </w:tr>
      <w:tr w:rsidR="005B3389" w:rsidRPr="00374636" w14:paraId="2E67F743"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45857D42" w14:textId="77777777" w:rsidR="005B3389" w:rsidRPr="00374636" w:rsidRDefault="005B3389" w:rsidP="005B3389">
            <w:pPr>
              <w:pStyle w:val="TAC"/>
            </w:pPr>
            <w:r w:rsidRPr="00374636">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2D233954" w14:textId="77777777" w:rsidR="005B3389" w:rsidRPr="00374636" w:rsidRDefault="005B3389" w:rsidP="005B3389">
            <w:pPr>
              <w:pStyle w:val="TAC"/>
            </w:pPr>
            <w:r w:rsidRPr="00374636">
              <w:rPr>
                <w:lang w:eastAsia="zh-CN"/>
              </w:rPr>
              <w:t xml:space="preserve">8176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p>
        </w:tc>
        <w:tc>
          <w:tcPr>
            <w:tcW w:w="1701" w:type="dxa"/>
            <w:tcBorders>
              <w:top w:val="single" w:sz="4" w:space="0" w:color="auto"/>
              <w:left w:val="single" w:sz="4" w:space="0" w:color="auto"/>
              <w:bottom w:val="single" w:sz="4" w:space="0" w:color="auto"/>
              <w:right w:val="single" w:sz="4" w:space="0" w:color="auto"/>
            </w:tcBorders>
          </w:tcPr>
          <w:p w14:paraId="3B5B08A8" w14:textId="77777777" w:rsidR="005B3389" w:rsidRPr="00374636" w:rsidRDefault="005B3389" w:rsidP="005B3389">
            <w:pPr>
              <w:pStyle w:val="TAC"/>
            </w:pPr>
            <w:r w:rsidRPr="00374636">
              <w:t>T</w:t>
            </w:r>
            <w:r w:rsidRPr="00374636">
              <w:rPr>
                <w:vertAlign w:val="subscript"/>
              </w:rPr>
              <w:t>c</w:t>
            </w:r>
          </w:p>
        </w:tc>
      </w:tr>
    </w:tbl>
    <w:p w14:paraId="6585A432" w14:textId="77777777" w:rsidR="005B3389" w:rsidRPr="00374636" w:rsidRDefault="005B3389" w:rsidP="005B3389"/>
    <w:p w14:paraId="52F910B8" w14:textId="77777777" w:rsidR="005B3389" w:rsidRPr="00374636" w:rsidRDefault="005B3389" w:rsidP="005B3389">
      <w:pPr>
        <w:pStyle w:val="TH"/>
      </w:pPr>
      <w:r w:rsidRPr="00374636">
        <w:t xml:space="preserve">Table </w:t>
      </w:r>
      <w:r w:rsidRPr="00374636">
        <w:rPr>
          <w:lang w:eastAsia="zh-CN"/>
        </w:rPr>
        <w:t>4.14.6.2</w:t>
      </w:r>
      <w:r w:rsidRPr="00374636">
        <w:t>-6: Differential UE Rx-</w:t>
      </w:r>
      <w:proofErr w:type="spellStart"/>
      <w:r w:rsidRPr="00374636">
        <w:t>Tx</w:t>
      </w:r>
      <w:proofErr w:type="spellEnd"/>
      <w:r w:rsidRPr="00374636">
        <w:t xml:space="preserve"> time difference measurement report mapping for </w:t>
      </w:r>
      <w:r w:rsidRPr="00374636">
        <w:rPr>
          <w:i/>
          <w:iCs/>
        </w:rPr>
        <w:t>k</w:t>
      </w:r>
      <w:r w:rsidRPr="00374636">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5B3389" w:rsidRPr="00374636" w14:paraId="4CFD9D52" w14:textId="77777777" w:rsidTr="005B3389">
        <w:trPr>
          <w:cantSplit/>
          <w:trHeight w:val="268"/>
        </w:trPr>
        <w:tc>
          <w:tcPr>
            <w:tcW w:w="4252" w:type="dxa"/>
            <w:vAlign w:val="center"/>
          </w:tcPr>
          <w:p w14:paraId="380334AB" w14:textId="77777777" w:rsidR="005B3389" w:rsidRPr="00374636" w:rsidRDefault="005B3389" w:rsidP="005B3389">
            <w:pPr>
              <w:pStyle w:val="TAH"/>
            </w:pPr>
            <w:r w:rsidRPr="00374636">
              <w:t>Reported Quantity Value</w:t>
            </w:r>
          </w:p>
        </w:tc>
        <w:tc>
          <w:tcPr>
            <w:tcW w:w="2693" w:type="dxa"/>
            <w:vAlign w:val="center"/>
          </w:tcPr>
          <w:p w14:paraId="6E084515" w14:textId="77777777" w:rsidR="005B3389" w:rsidRPr="00374636" w:rsidRDefault="005B3389" w:rsidP="005B3389">
            <w:pPr>
              <w:pStyle w:val="TAH"/>
            </w:pPr>
            <w:r w:rsidRPr="00374636">
              <w:t>Measured Quantity Value</w:t>
            </w:r>
          </w:p>
        </w:tc>
        <w:tc>
          <w:tcPr>
            <w:tcW w:w="1843" w:type="dxa"/>
            <w:vAlign w:val="center"/>
          </w:tcPr>
          <w:p w14:paraId="4E4F22FA" w14:textId="77777777" w:rsidR="005B3389" w:rsidRPr="00374636" w:rsidRDefault="005B3389" w:rsidP="005B3389">
            <w:pPr>
              <w:pStyle w:val="TAH"/>
            </w:pPr>
            <w:r w:rsidRPr="00374636">
              <w:t>Unit</w:t>
            </w:r>
          </w:p>
        </w:tc>
      </w:tr>
      <w:tr w:rsidR="005B3389" w:rsidRPr="00374636" w14:paraId="70E0E1FD" w14:textId="77777777" w:rsidTr="005B3389">
        <w:trPr>
          <w:cantSplit/>
        </w:trPr>
        <w:tc>
          <w:tcPr>
            <w:tcW w:w="4252" w:type="dxa"/>
          </w:tcPr>
          <w:p w14:paraId="38893E16" w14:textId="77777777" w:rsidR="005B3389" w:rsidRPr="00374636" w:rsidRDefault="005B3389" w:rsidP="005B3389">
            <w:pPr>
              <w:pStyle w:val="TAC"/>
            </w:pPr>
            <w:r w:rsidRPr="00374636">
              <w:rPr>
                <w:lang w:eastAsia="zh-CN"/>
              </w:rPr>
              <w:t>DIFF_RX-TX_TIME_DIFFERENCE_</w:t>
            </w:r>
            <w:r w:rsidRPr="00374636">
              <w:t>0000</w:t>
            </w:r>
          </w:p>
        </w:tc>
        <w:tc>
          <w:tcPr>
            <w:tcW w:w="2693" w:type="dxa"/>
          </w:tcPr>
          <w:p w14:paraId="041FB008" w14:textId="77777777" w:rsidR="005B3389" w:rsidRPr="00374636" w:rsidRDefault="005B3389" w:rsidP="005B3389">
            <w:pPr>
              <w:pStyle w:val="TAC"/>
            </w:pPr>
            <w:r w:rsidRPr="00374636">
              <w:rPr>
                <w:lang w:eastAsia="zh-CN"/>
              </w:rPr>
              <w:t xml:space="preserve">0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32</w:t>
            </w:r>
          </w:p>
        </w:tc>
        <w:tc>
          <w:tcPr>
            <w:tcW w:w="1843" w:type="dxa"/>
          </w:tcPr>
          <w:p w14:paraId="4EB0D4CF" w14:textId="77777777" w:rsidR="005B3389" w:rsidRPr="00374636" w:rsidRDefault="005B3389" w:rsidP="005B3389">
            <w:pPr>
              <w:pStyle w:val="TAC"/>
            </w:pPr>
            <w:r w:rsidRPr="00374636">
              <w:t>T</w:t>
            </w:r>
            <w:r w:rsidRPr="00374636">
              <w:rPr>
                <w:vertAlign w:val="subscript"/>
              </w:rPr>
              <w:t>c</w:t>
            </w:r>
          </w:p>
        </w:tc>
      </w:tr>
      <w:tr w:rsidR="005B3389" w:rsidRPr="00374636" w14:paraId="3CBDC891" w14:textId="77777777" w:rsidTr="005B3389">
        <w:trPr>
          <w:cantSplit/>
        </w:trPr>
        <w:tc>
          <w:tcPr>
            <w:tcW w:w="4252" w:type="dxa"/>
          </w:tcPr>
          <w:p w14:paraId="7E4A8A1D" w14:textId="77777777" w:rsidR="005B3389" w:rsidRPr="00374636" w:rsidRDefault="005B3389" w:rsidP="005B3389">
            <w:pPr>
              <w:pStyle w:val="TAC"/>
            </w:pPr>
            <w:r w:rsidRPr="00374636">
              <w:rPr>
                <w:lang w:eastAsia="zh-CN"/>
              </w:rPr>
              <w:t>DIFF_RX-TX_TIME_DIFFERENCE_</w:t>
            </w:r>
            <w:r w:rsidRPr="00374636">
              <w:t>0001</w:t>
            </w:r>
          </w:p>
        </w:tc>
        <w:tc>
          <w:tcPr>
            <w:tcW w:w="2693" w:type="dxa"/>
          </w:tcPr>
          <w:p w14:paraId="0CA16742" w14:textId="77777777" w:rsidR="005B3389" w:rsidRPr="00374636" w:rsidRDefault="005B3389" w:rsidP="005B3389">
            <w:pPr>
              <w:pStyle w:val="TAC"/>
            </w:pPr>
            <w:r w:rsidRPr="00374636">
              <w:rPr>
                <w:lang w:eastAsia="zh-CN"/>
              </w:rPr>
              <w:t xml:space="preserve">32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64</w:t>
            </w:r>
          </w:p>
        </w:tc>
        <w:tc>
          <w:tcPr>
            <w:tcW w:w="1843" w:type="dxa"/>
          </w:tcPr>
          <w:p w14:paraId="27031809" w14:textId="77777777" w:rsidR="005B3389" w:rsidRPr="00374636" w:rsidRDefault="005B3389" w:rsidP="005B3389">
            <w:pPr>
              <w:pStyle w:val="TAC"/>
            </w:pPr>
            <w:r w:rsidRPr="00374636">
              <w:t>T</w:t>
            </w:r>
            <w:r w:rsidRPr="00374636">
              <w:rPr>
                <w:vertAlign w:val="subscript"/>
              </w:rPr>
              <w:t>c</w:t>
            </w:r>
          </w:p>
        </w:tc>
      </w:tr>
      <w:tr w:rsidR="005B3389" w:rsidRPr="00374636" w14:paraId="42D5AF73" w14:textId="77777777" w:rsidTr="005B3389">
        <w:trPr>
          <w:cantSplit/>
        </w:trPr>
        <w:tc>
          <w:tcPr>
            <w:tcW w:w="4252" w:type="dxa"/>
          </w:tcPr>
          <w:p w14:paraId="57C43E76" w14:textId="77777777" w:rsidR="005B3389" w:rsidRPr="00374636" w:rsidRDefault="005B3389" w:rsidP="005B3389">
            <w:pPr>
              <w:pStyle w:val="TAC"/>
            </w:pPr>
            <w:r w:rsidRPr="00374636">
              <w:rPr>
                <w:lang w:eastAsia="zh-CN"/>
              </w:rPr>
              <w:t>DIFF_RX-TX_TIME_DIFFERENCE_</w:t>
            </w:r>
            <w:r w:rsidRPr="00374636">
              <w:t>0002</w:t>
            </w:r>
          </w:p>
        </w:tc>
        <w:tc>
          <w:tcPr>
            <w:tcW w:w="2693" w:type="dxa"/>
          </w:tcPr>
          <w:p w14:paraId="1E9D2244" w14:textId="77777777" w:rsidR="005B3389" w:rsidRPr="00374636" w:rsidRDefault="005B3389" w:rsidP="005B3389">
            <w:pPr>
              <w:pStyle w:val="TAC"/>
            </w:pPr>
            <w:r w:rsidRPr="00374636">
              <w:rPr>
                <w:lang w:eastAsia="zh-CN"/>
              </w:rPr>
              <w:t xml:space="preserve">64 </w:t>
            </w:r>
            <w:r w:rsidRPr="00374636">
              <w:rPr>
                <w:rFonts w:ascii="Symbol" w:eastAsia="Symbol" w:hAnsi="Symbol" w:cs="Symbol"/>
                <w:lang w:eastAsia="zh-CN"/>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&lt; 96</w:t>
            </w:r>
          </w:p>
        </w:tc>
        <w:tc>
          <w:tcPr>
            <w:tcW w:w="1843" w:type="dxa"/>
          </w:tcPr>
          <w:p w14:paraId="0D3845AD" w14:textId="77777777" w:rsidR="005B3389" w:rsidRPr="00374636" w:rsidRDefault="005B3389" w:rsidP="005B3389">
            <w:pPr>
              <w:pStyle w:val="TAC"/>
            </w:pPr>
            <w:r w:rsidRPr="00374636">
              <w:t>T</w:t>
            </w:r>
            <w:r w:rsidRPr="00374636">
              <w:rPr>
                <w:vertAlign w:val="subscript"/>
              </w:rPr>
              <w:t>c</w:t>
            </w:r>
          </w:p>
        </w:tc>
      </w:tr>
      <w:tr w:rsidR="005B3389" w:rsidRPr="00374636" w14:paraId="214D703D" w14:textId="77777777" w:rsidTr="005B3389">
        <w:trPr>
          <w:cantSplit/>
        </w:trPr>
        <w:tc>
          <w:tcPr>
            <w:tcW w:w="4252" w:type="dxa"/>
          </w:tcPr>
          <w:p w14:paraId="1AB8B20F" w14:textId="77777777" w:rsidR="005B3389" w:rsidRPr="00374636" w:rsidRDefault="005B3389" w:rsidP="005B3389">
            <w:pPr>
              <w:pStyle w:val="TAC"/>
            </w:pPr>
            <w:r w:rsidRPr="00374636">
              <w:rPr>
                <w:rFonts w:eastAsia="Symbol"/>
              </w:rPr>
              <w:t></w:t>
            </w:r>
          </w:p>
        </w:tc>
        <w:tc>
          <w:tcPr>
            <w:tcW w:w="2693" w:type="dxa"/>
          </w:tcPr>
          <w:p w14:paraId="3A93B6C7" w14:textId="77777777" w:rsidR="005B3389" w:rsidRPr="00374636" w:rsidRDefault="005B3389" w:rsidP="005B3389">
            <w:pPr>
              <w:pStyle w:val="TAC"/>
            </w:pPr>
            <w:r w:rsidRPr="00374636">
              <w:rPr>
                <w:rFonts w:eastAsia="Symbol"/>
              </w:rPr>
              <w:t></w:t>
            </w:r>
          </w:p>
        </w:tc>
        <w:tc>
          <w:tcPr>
            <w:tcW w:w="1843" w:type="dxa"/>
          </w:tcPr>
          <w:p w14:paraId="4FD7B527" w14:textId="77777777" w:rsidR="005B3389" w:rsidRPr="00374636" w:rsidRDefault="005B3389" w:rsidP="005B3389">
            <w:pPr>
              <w:pStyle w:val="TAC"/>
            </w:pPr>
            <w:r w:rsidRPr="00374636">
              <w:t>…</w:t>
            </w:r>
          </w:p>
        </w:tc>
      </w:tr>
      <w:tr w:rsidR="005B3389" w:rsidRPr="00374636" w14:paraId="15D5E0AE"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32D78A2F" w14:textId="77777777" w:rsidR="005B3389" w:rsidRPr="00374636" w:rsidRDefault="005B3389" w:rsidP="005B3389">
            <w:pPr>
              <w:pStyle w:val="TAC"/>
            </w:pPr>
            <w:r w:rsidRPr="00374636">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11DD057E" w14:textId="77777777" w:rsidR="005B3389" w:rsidRPr="00374636" w:rsidRDefault="005B3389" w:rsidP="005B3389">
            <w:pPr>
              <w:pStyle w:val="TAC"/>
            </w:pPr>
            <w:r w:rsidRPr="00374636">
              <w:rPr>
                <w:lang w:eastAsia="zh-CN"/>
              </w:rPr>
              <w:t xml:space="preserve">8096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67287323" w14:textId="77777777" w:rsidR="005B3389" w:rsidRPr="00374636" w:rsidRDefault="005B3389" w:rsidP="005B3389">
            <w:pPr>
              <w:pStyle w:val="TAC"/>
            </w:pPr>
            <w:r w:rsidRPr="00374636">
              <w:t>T</w:t>
            </w:r>
            <w:r w:rsidRPr="00374636">
              <w:rPr>
                <w:vertAlign w:val="subscript"/>
              </w:rPr>
              <w:t>c</w:t>
            </w:r>
          </w:p>
        </w:tc>
      </w:tr>
      <w:tr w:rsidR="005B3389" w:rsidRPr="00374636" w14:paraId="6D0E9229"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49193A51" w14:textId="77777777" w:rsidR="005B3389" w:rsidRPr="00374636" w:rsidRDefault="005B3389" w:rsidP="005B3389">
            <w:pPr>
              <w:pStyle w:val="TAC"/>
            </w:pPr>
            <w:r w:rsidRPr="00374636">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67DF1DB9" w14:textId="77777777" w:rsidR="005B3389" w:rsidRPr="00374636" w:rsidRDefault="005B3389" w:rsidP="005B3389">
            <w:pPr>
              <w:pStyle w:val="TAC"/>
            </w:pPr>
            <w:r w:rsidRPr="00374636">
              <w:rPr>
                <w:lang w:eastAsia="zh-CN"/>
              </w:rPr>
              <w:t xml:space="preserve">8128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r w:rsidRPr="00374636">
              <w:rPr>
                <w:lang w:eastAsia="zh-CN"/>
              </w:rPr>
              <w:t xml:space="preserve"> </w:t>
            </w:r>
            <w:r w:rsidRPr="00374636">
              <w:t>&lt;</w:t>
            </w:r>
            <w:r w:rsidRPr="00374636">
              <w:rPr>
                <w:lang w:eastAsia="zh-CN"/>
              </w:rPr>
              <w:t xml:space="preserve"> 8160</w:t>
            </w:r>
          </w:p>
        </w:tc>
        <w:tc>
          <w:tcPr>
            <w:tcW w:w="1843" w:type="dxa"/>
            <w:tcBorders>
              <w:top w:val="single" w:sz="4" w:space="0" w:color="auto"/>
              <w:left w:val="single" w:sz="4" w:space="0" w:color="auto"/>
              <w:bottom w:val="single" w:sz="4" w:space="0" w:color="auto"/>
              <w:right w:val="single" w:sz="4" w:space="0" w:color="auto"/>
            </w:tcBorders>
          </w:tcPr>
          <w:p w14:paraId="75843C6A" w14:textId="77777777" w:rsidR="005B3389" w:rsidRPr="00374636" w:rsidRDefault="005B3389" w:rsidP="005B3389">
            <w:pPr>
              <w:pStyle w:val="TAC"/>
            </w:pPr>
            <w:r w:rsidRPr="00374636">
              <w:t>T</w:t>
            </w:r>
            <w:r w:rsidRPr="00374636">
              <w:rPr>
                <w:vertAlign w:val="subscript"/>
              </w:rPr>
              <w:t>c</w:t>
            </w:r>
          </w:p>
        </w:tc>
      </w:tr>
      <w:tr w:rsidR="005B3389" w:rsidRPr="00374636" w14:paraId="64420D96" w14:textId="77777777" w:rsidTr="005B3389">
        <w:trPr>
          <w:cantSplit/>
        </w:trPr>
        <w:tc>
          <w:tcPr>
            <w:tcW w:w="4252" w:type="dxa"/>
            <w:tcBorders>
              <w:top w:val="single" w:sz="4" w:space="0" w:color="auto"/>
              <w:left w:val="single" w:sz="4" w:space="0" w:color="auto"/>
              <w:bottom w:val="single" w:sz="4" w:space="0" w:color="auto"/>
              <w:right w:val="single" w:sz="4" w:space="0" w:color="auto"/>
            </w:tcBorders>
          </w:tcPr>
          <w:p w14:paraId="630A1F0F" w14:textId="77777777" w:rsidR="005B3389" w:rsidRPr="00374636" w:rsidRDefault="005B3389" w:rsidP="005B3389">
            <w:pPr>
              <w:pStyle w:val="TAC"/>
            </w:pPr>
            <w:r w:rsidRPr="00374636">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16567F82" w14:textId="77777777" w:rsidR="005B3389" w:rsidRPr="00374636" w:rsidRDefault="005B3389" w:rsidP="005B3389">
            <w:pPr>
              <w:pStyle w:val="TAC"/>
            </w:pPr>
            <w:r w:rsidRPr="00374636">
              <w:rPr>
                <w:lang w:eastAsia="zh-CN"/>
              </w:rPr>
              <w:t xml:space="preserve">8160 </w:t>
            </w:r>
            <w:r w:rsidRPr="00374636">
              <w:rPr>
                <w:rFonts w:ascii="Symbol" w:eastAsia="Symbol" w:hAnsi="Symbol" w:cs="Symbol"/>
              </w:rPr>
              <w:t></w:t>
            </w:r>
            <w:r w:rsidRPr="00374636">
              <w:rPr>
                <w:lang w:eastAsia="zh-CN"/>
              </w:rPr>
              <w:t xml:space="preserve"> </w:t>
            </w:r>
            <w:r w:rsidRPr="00374636">
              <w:rPr>
                <w:rFonts w:ascii="Symbol" w:eastAsia="Symbol" w:hAnsi="Symbol" w:cs="Symbol"/>
                <w:lang w:eastAsia="zh-CN"/>
              </w:rPr>
              <w:t></w:t>
            </w:r>
            <w:r w:rsidRPr="00374636">
              <w:rPr>
                <w:lang w:eastAsia="zh-CN"/>
              </w:rPr>
              <w:t>T</w:t>
            </w:r>
            <w:r w:rsidRPr="00374636">
              <w:rPr>
                <w:vertAlign w:val="subscript"/>
                <w:lang w:eastAsia="zh-CN"/>
              </w:rPr>
              <w:t>UE Rx-</w:t>
            </w:r>
            <w:proofErr w:type="spellStart"/>
            <w:r w:rsidRPr="00374636">
              <w:rPr>
                <w:vertAlign w:val="subscript"/>
                <w:lang w:eastAsia="zh-CN"/>
              </w:rPr>
              <w:t>Tx</w:t>
            </w:r>
            <w:proofErr w:type="spellEnd"/>
          </w:p>
        </w:tc>
        <w:tc>
          <w:tcPr>
            <w:tcW w:w="1843" w:type="dxa"/>
            <w:tcBorders>
              <w:top w:val="single" w:sz="4" w:space="0" w:color="auto"/>
              <w:left w:val="single" w:sz="4" w:space="0" w:color="auto"/>
              <w:bottom w:val="single" w:sz="4" w:space="0" w:color="auto"/>
              <w:right w:val="single" w:sz="4" w:space="0" w:color="auto"/>
            </w:tcBorders>
          </w:tcPr>
          <w:p w14:paraId="0F6657C6" w14:textId="77777777" w:rsidR="005B3389" w:rsidRPr="00374636" w:rsidRDefault="005B3389" w:rsidP="005B3389">
            <w:pPr>
              <w:pStyle w:val="TAC"/>
            </w:pPr>
            <w:r w:rsidRPr="00374636">
              <w:t>T</w:t>
            </w:r>
            <w:r w:rsidRPr="00374636">
              <w:rPr>
                <w:vertAlign w:val="subscript"/>
              </w:rPr>
              <w:t>c</w:t>
            </w:r>
          </w:p>
        </w:tc>
      </w:tr>
    </w:tbl>
    <w:p w14:paraId="55101858" w14:textId="77777777" w:rsidR="005B3389" w:rsidRPr="00374636" w:rsidRDefault="005B3389" w:rsidP="005B3389"/>
    <w:p w14:paraId="6582D48A" w14:textId="77777777" w:rsidR="005B3389" w:rsidRPr="00374636" w:rsidRDefault="005B3389" w:rsidP="005B3389">
      <w:pPr>
        <w:pStyle w:val="40"/>
        <w:rPr>
          <w:lang w:eastAsia="zh-CN"/>
        </w:rPr>
      </w:pPr>
      <w:bookmarkStart w:id="39" w:name="_Toc83678009"/>
      <w:bookmarkStart w:id="40" w:name="_Toc90628730"/>
      <w:r w:rsidRPr="00374636">
        <w:rPr>
          <w:lang w:eastAsia="zh-CN"/>
        </w:rPr>
        <w:t>4.14.6.3</w:t>
      </w:r>
      <w:r w:rsidRPr="00374636">
        <w:rPr>
          <w:lang w:eastAsia="zh-CN"/>
        </w:rPr>
        <w:tab/>
        <w:t>Additional Path Report Mapping for UE Rx-</w:t>
      </w:r>
      <w:proofErr w:type="spellStart"/>
      <w:r w:rsidRPr="00374636">
        <w:rPr>
          <w:lang w:eastAsia="zh-CN"/>
        </w:rPr>
        <w:t>Tx</w:t>
      </w:r>
      <w:proofErr w:type="spellEnd"/>
      <w:r w:rsidRPr="00374636">
        <w:rPr>
          <w:lang w:eastAsia="zh-CN"/>
        </w:rPr>
        <w:t xml:space="preserve"> Time Difference</w:t>
      </w:r>
      <w:bookmarkEnd w:id="39"/>
      <w:bookmarkEnd w:id="40"/>
    </w:p>
    <w:p w14:paraId="6720938A" w14:textId="77777777" w:rsidR="005B3389" w:rsidRPr="00374636" w:rsidRDefault="005B3389" w:rsidP="005B3389">
      <w:r w:rsidRPr="00374636">
        <w:t>The reporting range for the additional path reporting for an UE Rx-</w:t>
      </w:r>
      <w:proofErr w:type="spellStart"/>
      <w:r w:rsidRPr="00374636">
        <w:t>Tx</w:t>
      </w:r>
      <w:proofErr w:type="spellEnd"/>
      <w:r w:rsidRPr="00374636">
        <w:t xml:space="preserve"> time difference measurement is defined up to the range from </w:t>
      </w:r>
      <w:r w:rsidRPr="00374636">
        <w:rPr>
          <w:lang w:eastAsia="zh-CN"/>
        </w:rPr>
        <w:t>-8175</w:t>
      </w:r>
      <w:r w:rsidRPr="00374636">
        <w:sym w:font="Symbol" w:char="F0B4"/>
      </w:r>
      <w:r w:rsidRPr="00374636">
        <w:t>T</w:t>
      </w:r>
      <w:r w:rsidRPr="00374636">
        <w:rPr>
          <w:vertAlign w:val="subscript"/>
        </w:rPr>
        <w:t>c</w:t>
      </w:r>
      <w:r w:rsidRPr="00374636">
        <w:t xml:space="preserve"> to </w:t>
      </w:r>
      <w:r w:rsidRPr="00374636">
        <w:rPr>
          <w:lang w:eastAsia="zh-CN"/>
        </w:rPr>
        <w:t>8175</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where</w:t>
      </w:r>
    </w:p>
    <w:p w14:paraId="67C8F411" w14:textId="77777777" w:rsidR="005B3389" w:rsidRPr="00374636" w:rsidRDefault="005B3389" w:rsidP="005B3389">
      <w:pPr>
        <w:pStyle w:val="B10"/>
      </w:pPr>
      <w:r w:rsidRPr="00374636">
        <w:t>T</w:t>
      </w:r>
      <w:r w:rsidRPr="00374636">
        <w:rPr>
          <w:vertAlign w:val="subscript"/>
        </w:rPr>
        <w:t>c</w:t>
      </w:r>
      <w:r w:rsidRPr="00374636">
        <w:t xml:space="preserve"> is defined in TS 38.211 [</w:t>
      </w:r>
      <w:r w:rsidRPr="00374636">
        <w:rPr>
          <w:lang w:eastAsia="zh-CN"/>
        </w:rPr>
        <w:t>53</w:t>
      </w:r>
      <w:r w:rsidRPr="00374636">
        <w:t>],</w:t>
      </w:r>
    </w:p>
    <w:p w14:paraId="23480F56" w14:textId="77777777" w:rsidR="005B3389" w:rsidRPr="00374636" w:rsidRDefault="005B3389" w:rsidP="005B3389">
      <w:pPr>
        <w:pStyle w:val="B10"/>
      </w:pPr>
      <w:proofErr w:type="spellStart"/>
      <w:r w:rsidRPr="00374636">
        <w:t>k</w:t>
      </w:r>
      <w:r w:rsidRPr="00374636">
        <w:rPr>
          <w:vertAlign w:val="subscript"/>
        </w:rPr>
        <w:t>min</w:t>
      </w:r>
      <w:r w:rsidRPr="00374636">
        <w:t>≤k≤k</w:t>
      </w:r>
      <w:r w:rsidRPr="00374636">
        <w:rPr>
          <w:vertAlign w:val="subscript"/>
        </w:rPr>
        <w:t>max</w:t>
      </w:r>
      <w:proofErr w:type="spellEnd"/>
      <w:r w:rsidRPr="00374636">
        <w:t>,</w:t>
      </w:r>
    </w:p>
    <w:p w14:paraId="1E8123F2" w14:textId="77777777" w:rsidR="005B3389" w:rsidRPr="00374636" w:rsidRDefault="005B3389" w:rsidP="005B3389">
      <w:pPr>
        <w:pStyle w:val="B10"/>
      </w:pPr>
      <w:proofErr w:type="spellStart"/>
      <w:r w:rsidRPr="00374636">
        <w:rPr>
          <w:i/>
          <w:iCs/>
        </w:rPr>
        <w:t>k</w:t>
      </w:r>
      <w:r w:rsidRPr="00374636">
        <w:rPr>
          <w:i/>
          <w:iCs/>
          <w:vertAlign w:val="subscript"/>
        </w:rPr>
        <w:t>min</w:t>
      </w:r>
      <w:proofErr w:type="spellEnd"/>
      <w:r w:rsidRPr="00374636">
        <w:t xml:space="preserve">=2 and </w:t>
      </w:r>
      <w:proofErr w:type="spellStart"/>
      <w:r w:rsidRPr="00374636">
        <w:rPr>
          <w:i/>
          <w:iCs/>
        </w:rPr>
        <w:t>k</w:t>
      </w:r>
      <w:r w:rsidRPr="00374636">
        <w:rPr>
          <w:i/>
          <w:iCs/>
          <w:vertAlign w:val="subscript"/>
        </w:rPr>
        <w:t>max</w:t>
      </w:r>
      <w:proofErr w:type="spellEnd"/>
      <w:r w:rsidRPr="00374636">
        <w:t>=5, when at least one of the PRS resource and SRS resource configured for the UE Rx-</w:t>
      </w:r>
      <w:proofErr w:type="spellStart"/>
      <w:r w:rsidRPr="00374636">
        <w:t>Tx</w:t>
      </w:r>
      <w:proofErr w:type="spellEnd"/>
      <w:r w:rsidRPr="00374636">
        <w:t xml:space="preserve"> time difference measurement is in FR1,</w:t>
      </w:r>
    </w:p>
    <w:p w14:paraId="5B4CBC40" w14:textId="77777777" w:rsidR="005B3389" w:rsidRPr="00374636" w:rsidRDefault="005B3389" w:rsidP="005B3389">
      <w:pPr>
        <w:pStyle w:val="B10"/>
      </w:pPr>
      <w:proofErr w:type="spellStart"/>
      <w:r w:rsidRPr="00374636">
        <w:rPr>
          <w:i/>
          <w:iCs/>
        </w:rPr>
        <w:t>k</w:t>
      </w:r>
      <w:r w:rsidRPr="00374636">
        <w:rPr>
          <w:i/>
          <w:iCs/>
          <w:vertAlign w:val="subscript"/>
        </w:rPr>
        <w:t>min</w:t>
      </w:r>
      <w:proofErr w:type="spellEnd"/>
      <w:r w:rsidRPr="00374636">
        <w:t xml:space="preserve">=0 and </w:t>
      </w:r>
      <w:proofErr w:type="spellStart"/>
      <w:r w:rsidRPr="00374636">
        <w:rPr>
          <w:i/>
          <w:iCs/>
        </w:rPr>
        <w:t>k</w:t>
      </w:r>
      <w:r w:rsidRPr="00374636">
        <w:rPr>
          <w:i/>
          <w:iCs/>
          <w:vertAlign w:val="subscript"/>
        </w:rPr>
        <w:t>max</w:t>
      </w:r>
      <w:proofErr w:type="spellEnd"/>
      <w:r w:rsidRPr="00374636">
        <w:t>=5, when both of the PRS resource and SRS resource configured for the UE Rx-</w:t>
      </w:r>
      <w:proofErr w:type="spellStart"/>
      <w:r w:rsidRPr="00374636">
        <w:t>Tx</w:t>
      </w:r>
      <w:proofErr w:type="spellEnd"/>
      <w:r w:rsidRPr="00374636">
        <w:t xml:space="preserve"> time difference measurement is in FR2,</w:t>
      </w:r>
    </w:p>
    <w:p w14:paraId="29DECC14" w14:textId="77777777" w:rsidR="005B3389" w:rsidRPr="00374636" w:rsidRDefault="005B3389" w:rsidP="005B3389">
      <w:pPr>
        <w:pStyle w:val="B10"/>
      </w:pPr>
      <w:proofErr w:type="gramStart"/>
      <w:r w:rsidRPr="00374636">
        <w:rPr>
          <w:i/>
          <w:iCs/>
        </w:rPr>
        <w:t>k</w:t>
      </w:r>
      <w:proofErr w:type="gramEnd"/>
      <w:r w:rsidRPr="00374636">
        <w:rPr>
          <w:i/>
          <w:iCs/>
        </w:rPr>
        <w:t>≥</w:t>
      </w:r>
      <w:r w:rsidRPr="00374636">
        <w:t xml:space="preserve"> </w:t>
      </w:r>
      <w:proofErr w:type="spellStart"/>
      <w:r w:rsidRPr="00374636">
        <w:rPr>
          <w:i/>
          <w:iCs/>
          <w:snapToGrid w:val="0"/>
        </w:rPr>
        <w:t>timingReportingGranularityFactor</w:t>
      </w:r>
      <w:proofErr w:type="spellEnd"/>
      <w:r w:rsidRPr="00374636">
        <w:rPr>
          <w:i/>
          <w:iCs/>
          <w:snapToGrid w:val="0"/>
        </w:rPr>
        <w:t xml:space="preserve"> </w:t>
      </w:r>
      <w:r w:rsidRPr="00374636">
        <w:rPr>
          <w:snapToGrid w:val="0"/>
        </w:rPr>
        <w:t>[</w:t>
      </w:r>
      <w:r w:rsidRPr="00374636">
        <w:rPr>
          <w:snapToGrid w:val="0"/>
          <w:lang w:eastAsia="zh-CN"/>
        </w:rPr>
        <w:t>49</w:t>
      </w:r>
      <w:r w:rsidRPr="00374636">
        <w:rPr>
          <w:snapToGrid w:val="0"/>
        </w:rPr>
        <w:t xml:space="preserve">] configured by LMF via LPP for the </w:t>
      </w:r>
      <w:r w:rsidRPr="00374636">
        <w:t>UE Rx-</w:t>
      </w:r>
      <w:proofErr w:type="spellStart"/>
      <w:r w:rsidRPr="00374636">
        <w:t>Tx</w:t>
      </w:r>
      <w:proofErr w:type="spellEnd"/>
      <w:r w:rsidRPr="00374636">
        <w:t xml:space="preserve"> time difference</w:t>
      </w:r>
      <w:r w:rsidRPr="00374636">
        <w:rPr>
          <w:snapToGrid w:val="0"/>
        </w:rPr>
        <w:t xml:space="preserve"> measurement</w:t>
      </w:r>
      <w:r w:rsidRPr="00374636">
        <w:t>.</w:t>
      </w:r>
    </w:p>
    <w:p w14:paraId="6347D329" w14:textId="77777777" w:rsidR="005B3389" w:rsidRPr="00374636" w:rsidRDefault="005B3389" w:rsidP="005B3389">
      <w:r w:rsidRPr="00374636">
        <w:t>The UE can report the timing of up to two additional paths with respect to the path timing determining the UE Rx-</w:t>
      </w:r>
      <w:proofErr w:type="spellStart"/>
      <w:r w:rsidRPr="00374636">
        <w:t>Tx</w:t>
      </w:r>
      <w:proofErr w:type="spellEnd"/>
      <w:r w:rsidRPr="00374636">
        <w:t xml:space="preserve"> time difference measurement.</w:t>
      </w:r>
    </w:p>
    <w:p w14:paraId="557CB910" w14:textId="77777777" w:rsidR="005B3389" w:rsidRPr="00374636" w:rsidRDefault="005B3389" w:rsidP="005B3389">
      <w:r w:rsidRPr="00374636">
        <w:t xml:space="preserve">The report mappings for different </w:t>
      </w:r>
      <w:r w:rsidRPr="00374636">
        <w:rPr>
          <w:i/>
          <w:iCs/>
        </w:rPr>
        <w:t>k</w:t>
      </w:r>
      <w:r w:rsidRPr="00374636">
        <w:t xml:space="preserve"> values are specified in Tables </w:t>
      </w:r>
      <w:r w:rsidRPr="00374636">
        <w:rPr>
          <w:lang w:eastAsia="zh-CN"/>
        </w:rPr>
        <w:t>4.14.6.3</w:t>
      </w:r>
      <w:r w:rsidRPr="00374636">
        <w:t xml:space="preserve">-1 </w:t>
      </w:r>
      <w:r w:rsidRPr="00374636">
        <w:sym w:font="Symbol" w:char="F02D"/>
      </w:r>
      <w:r w:rsidRPr="00374636">
        <w:t xml:space="preserve"> </w:t>
      </w:r>
      <w:r w:rsidRPr="00374636">
        <w:rPr>
          <w:lang w:eastAsia="zh-CN"/>
        </w:rPr>
        <w:t>4.14.6.3</w:t>
      </w:r>
      <w:r w:rsidRPr="00374636">
        <w:t>-6.</w:t>
      </w:r>
    </w:p>
    <w:p w14:paraId="2CD48D9B" w14:textId="77777777" w:rsidR="005B3389" w:rsidRPr="00374636" w:rsidRDefault="005B3389" w:rsidP="005B3389">
      <w:pPr>
        <w:pStyle w:val="TH"/>
      </w:pPr>
      <w:r w:rsidRPr="00374636">
        <w:lastRenderedPageBreak/>
        <w:t xml:space="preserve">Table </w:t>
      </w:r>
      <w:r w:rsidRPr="00374636">
        <w:rPr>
          <w:lang w:eastAsia="zh-CN"/>
        </w:rPr>
        <w:t>4.14.6.3</w:t>
      </w:r>
      <w:r w:rsidRPr="00374636">
        <w:t xml:space="preserve">-1: Report mapping for </w:t>
      </w:r>
      <w:r w:rsidRPr="00374636">
        <w:rPr>
          <w:i/>
          <w:iCs/>
        </w:rPr>
        <w:t>k</w:t>
      </w:r>
      <w:r w:rsidRPr="00374636">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B3389" w:rsidRPr="00374636" w14:paraId="741B0FFC" w14:textId="77777777" w:rsidTr="005B3389">
        <w:trPr>
          <w:cantSplit/>
          <w:trHeight w:val="315"/>
        </w:trPr>
        <w:tc>
          <w:tcPr>
            <w:tcW w:w="2693" w:type="dxa"/>
            <w:vMerge w:val="restart"/>
            <w:vAlign w:val="center"/>
          </w:tcPr>
          <w:p w14:paraId="71493146" w14:textId="77777777" w:rsidR="005B3389" w:rsidRPr="00374636" w:rsidRDefault="005B3389" w:rsidP="005B3389">
            <w:pPr>
              <w:pStyle w:val="TAH"/>
            </w:pPr>
            <w:r w:rsidRPr="00374636">
              <w:t>Reported Quantity Value,</w:t>
            </w:r>
          </w:p>
          <w:p w14:paraId="1FF42C97" w14:textId="77777777" w:rsidR="005B3389" w:rsidRPr="00374636" w:rsidRDefault="005B3389" w:rsidP="005B3389">
            <w:pPr>
              <w:pStyle w:val="TAH"/>
            </w:pPr>
            <w:proofErr w:type="spellStart"/>
            <w:r w:rsidRPr="00374636">
              <w:t>path_i</w:t>
            </w:r>
            <w:proofErr w:type="spellEnd"/>
          </w:p>
        </w:tc>
        <w:tc>
          <w:tcPr>
            <w:tcW w:w="2694" w:type="dxa"/>
            <w:vMerge w:val="restart"/>
            <w:vAlign w:val="center"/>
          </w:tcPr>
          <w:p w14:paraId="755F4E61" w14:textId="77777777" w:rsidR="005B3389" w:rsidRPr="00374636" w:rsidRDefault="005B3389" w:rsidP="005B3389">
            <w:pPr>
              <w:pStyle w:val="TAH"/>
            </w:pPr>
            <w:r w:rsidRPr="00374636">
              <w:t>Measured Quantity Value,</w:t>
            </w:r>
          </w:p>
          <w:p w14:paraId="644EE1E9" w14:textId="77777777" w:rsidR="005B3389" w:rsidRPr="00374636" w:rsidRDefault="005B3389" w:rsidP="005B3389">
            <w:pPr>
              <w:pStyle w:val="TAH"/>
            </w:pPr>
            <w:r w:rsidRPr="00374636">
              <w:sym w:font="Symbol" w:char="F044"/>
            </w:r>
            <w:r w:rsidRPr="00374636">
              <w:t>path</w:t>
            </w:r>
          </w:p>
        </w:tc>
        <w:tc>
          <w:tcPr>
            <w:tcW w:w="567" w:type="dxa"/>
            <w:vMerge w:val="restart"/>
            <w:vAlign w:val="center"/>
          </w:tcPr>
          <w:p w14:paraId="413D9F75" w14:textId="77777777" w:rsidR="005B3389" w:rsidRPr="00374636" w:rsidRDefault="005B3389" w:rsidP="005B3389">
            <w:pPr>
              <w:pStyle w:val="TAH"/>
            </w:pPr>
            <w:r w:rsidRPr="00374636">
              <w:t>Unit</w:t>
            </w:r>
          </w:p>
        </w:tc>
      </w:tr>
      <w:tr w:rsidR="005B3389" w:rsidRPr="00374636" w14:paraId="7ABAD944" w14:textId="77777777" w:rsidTr="005B3389">
        <w:trPr>
          <w:cantSplit/>
          <w:trHeight w:val="207"/>
        </w:trPr>
        <w:tc>
          <w:tcPr>
            <w:tcW w:w="2693" w:type="dxa"/>
            <w:vMerge/>
            <w:vAlign w:val="center"/>
          </w:tcPr>
          <w:p w14:paraId="4D41377F" w14:textId="77777777" w:rsidR="005B3389" w:rsidRPr="00374636" w:rsidRDefault="005B3389" w:rsidP="005B3389">
            <w:pPr>
              <w:pStyle w:val="TAH"/>
            </w:pPr>
          </w:p>
        </w:tc>
        <w:tc>
          <w:tcPr>
            <w:tcW w:w="2694" w:type="dxa"/>
            <w:vMerge/>
            <w:vAlign w:val="center"/>
          </w:tcPr>
          <w:p w14:paraId="59FAF434" w14:textId="77777777" w:rsidR="005B3389" w:rsidRPr="00374636" w:rsidRDefault="005B3389" w:rsidP="005B3389">
            <w:pPr>
              <w:pStyle w:val="TAH"/>
            </w:pPr>
          </w:p>
        </w:tc>
        <w:tc>
          <w:tcPr>
            <w:tcW w:w="567" w:type="dxa"/>
            <w:vMerge/>
            <w:vAlign w:val="center"/>
          </w:tcPr>
          <w:p w14:paraId="0B774C68" w14:textId="77777777" w:rsidR="005B3389" w:rsidRPr="00374636" w:rsidRDefault="005B3389" w:rsidP="005B3389">
            <w:pPr>
              <w:pStyle w:val="TAH"/>
            </w:pPr>
          </w:p>
        </w:tc>
      </w:tr>
      <w:tr w:rsidR="005B3389" w:rsidRPr="00374636" w14:paraId="59E34C69" w14:textId="77777777" w:rsidTr="005B3389">
        <w:trPr>
          <w:cantSplit/>
        </w:trPr>
        <w:tc>
          <w:tcPr>
            <w:tcW w:w="2693" w:type="dxa"/>
          </w:tcPr>
          <w:p w14:paraId="6D2DFB57" w14:textId="77777777" w:rsidR="005B3389" w:rsidRPr="00374636" w:rsidRDefault="005B3389" w:rsidP="005B3389">
            <w:pPr>
              <w:pStyle w:val="TAC"/>
            </w:pPr>
            <w:r w:rsidRPr="00374636">
              <w:rPr>
                <w:lang w:eastAsia="zh-CN"/>
              </w:rPr>
              <w:t>path</w:t>
            </w:r>
            <w:r w:rsidRPr="00374636">
              <w:t>_00000</w:t>
            </w:r>
          </w:p>
        </w:tc>
        <w:tc>
          <w:tcPr>
            <w:tcW w:w="2694" w:type="dxa"/>
          </w:tcPr>
          <w:p w14:paraId="18101931" w14:textId="77777777" w:rsidR="005B3389" w:rsidRPr="00374636" w:rsidRDefault="005B3389" w:rsidP="005B3389">
            <w:pPr>
              <w:pStyle w:val="TAC"/>
            </w:pPr>
            <w:r w:rsidRPr="00374636">
              <w:sym w:font="Symbol" w:char="F044"/>
            </w:r>
            <w:r w:rsidRPr="00374636">
              <w:t>path</w:t>
            </w:r>
            <w:r w:rsidRPr="00374636">
              <w:rPr>
                <w:lang w:eastAsia="zh-CN"/>
              </w:rPr>
              <w:t xml:space="preserve"> &lt; -8175</w:t>
            </w:r>
          </w:p>
        </w:tc>
        <w:tc>
          <w:tcPr>
            <w:tcW w:w="567" w:type="dxa"/>
          </w:tcPr>
          <w:p w14:paraId="3CA32586" w14:textId="77777777" w:rsidR="005B3389" w:rsidRPr="00374636" w:rsidRDefault="005B3389" w:rsidP="005B3389">
            <w:pPr>
              <w:pStyle w:val="TAC"/>
            </w:pPr>
            <w:r w:rsidRPr="00374636">
              <w:t>T</w:t>
            </w:r>
            <w:r w:rsidRPr="00374636">
              <w:rPr>
                <w:vertAlign w:val="subscript"/>
              </w:rPr>
              <w:t>c</w:t>
            </w:r>
          </w:p>
        </w:tc>
      </w:tr>
      <w:tr w:rsidR="005B3389" w:rsidRPr="00374636" w14:paraId="0F4D4630" w14:textId="77777777" w:rsidTr="005B3389">
        <w:trPr>
          <w:cantSplit/>
        </w:trPr>
        <w:tc>
          <w:tcPr>
            <w:tcW w:w="2693" w:type="dxa"/>
          </w:tcPr>
          <w:p w14:paraId="7FF743F6" w14:textId="77777777" w:rsidR="005B3389" w:rsidRPr="00374636" w:rsidRDefault="005B3389" w:rsidP="005B3389">
            <w:pPr>
              <w:pStyle w:val="TAC"/>
            </w:pPr>
            <w:r w:rsidRPr="00374636">
              <w:rPr>
                <w:lang w:eastAsia="zh-CN"/>
              </w:rPr>
              <w:t>path</w:t>
            </w:r>
            <w:r w:rsidRPr="00374636">
              <w:t>_00001</w:t>
            </w:r>
          </w:p>
        </w:tc>
        <w:tc>
          <w:tcPr>
            <w:tcW w:w="2694" w:type="dxa"/>
          </w:tcPr>
          <w:p w14:paraId="4BF7432E" w14:textId="77777777" w:rsidR="005B3389" w:rsidRPr="00374636" w:rsidRDefault="005B3389" w:rsidP="005B3389">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-8174</w:t>
            </w:r>
          </w:p>
        </w:tc>
        <w:tc>
          <w:tcPr>
            <w:tcW w:w="567" w:type="dxa"/>
          </w:tcPr>
          <w:p w14:paraId="67D91D7E" w14:textId="77777777" w:rsidR="005B3389" w:rsidRPr="00374636" w:rsidRDefault="005B3389" w:rsidP="005B3389">
            <w:pPr>
              <w:pStyle w:val="TAC"/>
            </w:pPr>
            <w:r w:rsidRPr="00374636">
              <w:t>T</w:t>
            </w:r>
            <w:r w:rsidRPr="00374636">
              <w:rPr>
                <w:vertAlign w:val="subscript"/>
              </w:rPr>
              <w:t>c</w:t>
            </w:r>
          </w:p>
        </w:tc>
      </w:tr>
      <w:tr w:rsidR="005B3389" w:rsidRPr="00374636" w14:paraId="5A56289F" w14:textId="77777777" w:rsidTr="005B3389">
        <w:trPr>
          <w:cantSplit/>
        </w:trPr>
        <w:tc>
          <w:tcPr>
            <w:tcW w:w="2693" w:type="dxa"/>
          </w:tcPr>
          <w:p w14:paraId="228A69FE" w14:textId="77777777" w:rsidR="005B3389" w:rsidRPr="00374636" w:rsidRDefault="005B3389" w:rsidP="005B3389">
            <w:pPr>
              <w:pStyle w:val="TAC"/>
            </w:pPr>
            <w:r w:rsidRPr="00374636">
              <w:rPr>
                <w:lang w:eastAsia="zh-CN"/>
              </w:rPr>
              <w:t>path</w:t>
            </w:r>
            <w:r w:rsidRPr="00374636">
              <w:t>_00002</w:t>
            </w:r>
          </w:p>
        </w:tc>
        <w:tc>
          <w:tcPr>
            <w:tcW w:w="2694" w:type="dxa"/>
          </w:tcPr>
          <w:p w14:paraId="331104D9" w14:textId="77777777" w:rsidR="005B3389" w:rsidRPr="00374636" w:rsidRDefault="005B3389" w:rsidP="005B3389">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2EF3CEED" w14:textId="77777777" w:rsidR="005B3389" w:rsidRPr="00374636" w:rsidRDefault="005B3389" w:rsidP="005B3389">
            <w:pPr>
              <w:pStyle w:val="TAC"/>
            </w:pPr>
            <w:r w:rsidRPr="00374636">
              <w:t>T</w:t>
            </w:r>
            <w:r w:rsidRPr="00374636">
              <w:rPr>
                <w:vertAlign w:val="subscript"/>
              </w:rPr>
              <w:t>c</w:t>
            </w:r>
          </w:p>
        </w:tc>
      </w:tr>
      <w:tr w:rsidR="005B3389" w:rsidRPr="00374636" w14:paraId="1CBB3CEB" w14:textId="77777777" w:rsidTr="005B3389">
        <w:trPr>
          <w:cantSplit/>
        </w:trPr>
        <w:tc>
          <w:tcPr>
            <w:tcW w:w="2693" w:type="dxa"/>
          </w:tcPr>
          <w:p w14:paraId="36614363" w14:textId="77777777" w:rsidR="005B3389" w:rsidRPr="00374636" w:rsidRDefault="005B3389" w:rsidP="005B3389">
            <w:pPr>
              <w:pStyle w:val="TAC"/>
            </w:pPr>
            <w:r w:rsidRPr="00374636">
              <w:sym w:font="Symbol" w:char="F0BC"/>
            </w:r>
          </w:p>
        </w:tc>
        <w:tc>
          <w:tcPr>
            <w:tcW w:w="2694" w:type="dxa"/>
          </w:tcPr>
          <w:p w14:paraId="4C630ED2" w14:textId="77777777" w:rsidR="005B3389" w:rsidRPr="00374636" w:rsidRDefault="005B3389" w:rsidP="005B3389">
            <w:pPr>
              <w:pStyle w:val="TAC"/>
            </w:pPr>
            <w:r w:rsidRPr="00374636">
              <w:sym w:font="Symbol" w:char="F0BC"/>
            </w:r>
          </w:p>
        </w:tc>
        <w:tc>
          <w:tcPr>
            <w:tcW w:w="567" w:type="dxa"/>
          </w:tcPr>
          <w:p w14:paraId="0F3C70AC" w14:textId="77777777" w:rsidR="005B3389" w:rsidRPr="00374636" w:rsidRDefault="005B3389" w:rsidP="005B3389">
            <w:pPr>
              <w:pStyle w:val="TAC"/>
            </w:pPr>
            <w:r w:rsidRPr="00374636">
              <w:t>…</w:t>
            </w:r>
          </w:p>
        </w:tc>
      </w:tr>
      <w:tr w:rsidR="005B3389" w:rsidRPr="00374636" w14:paraId="39B862E4" w14:textId="77777777" w:rsidTr="005B3389">
        <w:trPr>
          <w:cantSplit/>
        </w:trPr>
        <w:tc>
          <w:tcPr>
            <w:tcW w:w="2693" w:type="dxa"/>
          </w:tcPr>
          <w:p w14:paraId="561CD352" w14:textId="77777777" w:rsidR="005B3389" w:rsidRPr="00374636" w:rsidRDefault="005B3389" w:rsidP="005B3389">
            <w:pPr>
              <w:pStyle w:val="TAC"/>
            </w:pPr>
            <w:r w:rsidRPr="00374636">
              <w:rPr>
                <w:lang w:eastAsia="zh-CN"/>
              </w:rPr>
              <w:t>path_08175</w:t>
            </w:r>
          </w:p>
        </w:tc>
        <w:tc>
          <w:tcPr>
            <w:tcW w:w="2694" w:type="dxa"/>
          </w:tcPr>
          <w:p w14:paraId="2AE3C35D" w14:textId="77777777" w:rsidR="005B3389" w:rsidRPr="00374636" w:rsidRDefault="005B3389" w:rsidP="005B3389">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0</w:t>
            </w:r>
          </w:p>
        </w:tc>
        <w:tc>
          <w:tcPr>
            <w:tcW w:w="567" w:type="dxa"/>
          </w:tcPr>
          <w:p w14:paraId="7ECA80B4" w14:textId="77777777" w:rsidR="005B3389" w:rsidRPr="00374636" w:rsidRDefault="005B3389" w:rsidP="005B3389">
            <w:pPr>
              <w:pStyle w:val="TAC"/>
            </w:pPr>
            <w:r w:rsidRPr="00374636">
              <w:t>T</w:t>
            </w:r>
            <w:r w:rsidRPr="00374636">
              <w:rPr>
                <w:vertAlign w:val="subscript"/>
              </w:rPr>
              <w:t>c</w:t>
            </w:r>
          </w:p>
        </w:tc>
      </w:tr>
      <w:tr w:rsidR="005B3389" w:rsidRPr="00374636" w14:paraId="5F7CD2FC" w14:textId="77777777" w:rsidTr="005B3389">
        <w:trPr>
          <w:cantSplit/>
        </w:trPr>
        <w:tc>
          <w:tcPr>
            <w:tcW w:w="2693" w:type="dxa"/>
          </w:tcPr>
          <w:p w14:paraId="71B69513" w14:textId="77777777" w:rsidR="005B3389" w:rsidRPr="00374636" w:rsidRDefault="005B3389" w:rsidP="005B3389">
            <w:pPr>
              <w:pStyle w:val="TAC"/>
            </w:pPr>
            <w:r w:rsidRPr="00374636">
              <w:rPr>
                <w:lang w:eastAsia="zh-CN"/>
              </w:rPr>
              <w:t>path_08176</w:t>
            </w:r>
          </w:p>
        </w:tc>
        <w:tc>
          <w:tcPr>
            <w:tcW w:w="2694" w:type="dxa"/>
          </w:tcPr>
          <w:p w14:paraId="0481E85A" w14:textId="77777777" w:rsidR="005B3389" w:rsidRPr="00374636" w:rsidRDefault="005B3389" w:rsidP="005B3389">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06BB6E22" w14:textId="77777777" w:rsidR="005B3389" w:rsidRPr="00374636" w:rsidRDefault="005B3389" w:rsidP="005B3389">
            <w:pPr>
              <w:pStyle w:val="TAC"/>
            </w:pPr>
            <w:r w:rsidRPr="00374636">
              <w:t>T</w:t>
            </w:r>
            <w:r w:rsidRPr="00374636">
              <w:rPr>
                <w:vertAlign w:val="subscript"/>
              </w:rPr>
              <w:t>c</w:t>
            </w:r>
          </w:p>
        </w:tc>
      </w:tr>
      <w:tr w:rsidR="005B3389" w:rsidRPr="00374636" w14:paraId="398B8047"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52B6F612" w14:textId="77777777" w:rsidR="005B3389" w:rsidRPr="00374636" w:rsidRDefault="005B3389" w:rsidP="005B3389">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500AF94A" w14:textId="77777777" w:rsidR="005B3389" w:rsidRPr="00374636" w:rsidRDefault="005B3389" w:rsidP="005B3389">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500A632C" w14:textId="77777777" w:rsidR="005B3389" w:rsidRPr="00374636" w:rsidRDefault="005B3389" w:rsidP="005B3389">
            <w:pPr>
              <w:pStyle w:val="TAC"/>
            </w:pPr>
            <w:r w:rsidRPr="00374636">
              <w:t>…</w:t>
            </w:r>
          </w:p>
        </w:tc>
      </w:tr>
      <w:tr w:rsidR="005B3389" w:rsidRPr="00374636" w14:paraId="18D91A75"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37C4EFD9" w14:textId="77777777" w:rsidR="005B3389" w:rsidRPr="00374636" w:rsidRDefault="005B3389" w:rsidP="005B3389">
            <w:pPr>
              <w:pStyle w:val="TAC"/>
            </w:pPr>
            <w:r w:rsidRPr="00374636">
              <w:rPr>
                <w:lang w:eastAsia="zh-CN"/>
              </w:rPr>
              <w:t>path</w:t>
            </w:r>
            <w:r>
              <w:rPr>
                <w:lang w:eastAsia="zh-CN"/>
              </w:rPr>
              <w:t>_</w:t>
            </w:r>
            <w:r w:rsidRPr="00374636">
              <w:rPr>
                <w:lang w:eastAsia="zh-CN"/>
              </w:rPr>
              <w:t>16349</w:t>
            </w:r>
          </w:p>
        </w:tc>
        <w:tc>
          <w:tcPr>
            <w:tcW w:w="2694" w:type="dxa"/>
            <w:tcBorders>
              <w:top w:val="single" w:sz="4" w:space="0" w:color="auto"/>
              <w:left w:val="single" w:sz="4" w:space="0" w:color="auto"/>
              <w:bottom w:val="single" w:sz="4" w:space="0" w:color="auto"/>
            </w:tcBorders>
          </w:tcPr>
          <w:p w14:paraId="19321952" w14:textId="77777777" w:rsidR="005B3389" w:rsidRPr="00374636" w:rsidRDefault="005B3389" w:rsidP="005B3389">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bottom w:val="single" w:sz="4" w:space="0" w:color="auto"/>
              <w:right w:val="single" w:sz="4" w:space="0" w:color="auto"/>
            </w:tcBorders>
          </w:tcPr>
          <w:p w14:paraId="32022F30" w14:textId="77777777" w:rsidR="005B3389" w:rsidRPr="00374636" w:rsidRDefault="005B3389" w:rsidP="005B3389">
            <w:pPr>
              <w:pStyle w:val="TAC"/>
            </w:pPr>
            <w:r w:rsidRPr="00374636">
              <w:t>T</w:t>
            </w:r>
            <w:r w:rsidRPr="00374636">
              <w:rPr>
                <w:vertAlign w:val="subscript"/>
              </w:rPr>
              <w:t>c</w:t>
            </w:r>
          </w:p>
        </w:tc>
      </w:tr>
      <w:tr w:rsidR="005B3389" w:rsidRPr="00374636" w14:paraId="0719AFD9"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5BD8C20F" w14:textId="77777777" w:rsidR="005B3389" w:rsidRPr="00374636" w:rsidRDefault="005B3389" w:rsidP="005B3389">
            <w:pPr>
              <w:pStyle w:val="TAC"/>
            </w:pPr>
            <w:r w:rsidRPr="00374636">
              <w:rPr>
                <w:lang w:eastAsia="zh-CN"/>
              </w:rPr>
              <w:t>path</w:t>
            </w:r>
            <w:r>
              <w:rPr>
                <w:lang w:eastAsia="zh-CN"/>
              </w:rPr>
              <w:t>_</w:t>
            </w:r>
            <w:r w:rsidRPr="00374636">
              <w:rPr>
                <w:lang w:eastAsia="zh-CN"/>
              </w:rPr>
              <w:t>16350</w:t>
            </w:r>
          </w:p>
        </w:tc>
        <w:tc>
          <w:tcPr>
            <w:tcW w:w="2694" w:type="dxa"/>
            <w:tcBorders>
              <w:top w:val="single" w:sz="4" w:space="0" w:color="auto"/>
              <w:left w:val="single" w:sz="4" w:space="0" w:color="auto"/>
              <w:bottom w:val="single" w:sz="4" w:space="0" w:color="auto"/>
            </w:tcBorders>
          </w:tcPr>
          <w:p w14:paraId="2599A533" w14:textId="77777777" w:rsidR="005B3389" w:rsidRPr="00374636" w:rsidRDefault="005B3389" w:rsidP="005B3389">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126350A6" w14:textId="77777777" w:rsidR="005B3389" w:rsidRPr="00374636" w:rsidRDefault="005B3389" w:rsidP="005B3389">
            <w:pPr>
              <w:pStyle w:val="TAC"/>
            </w:pPr>
            <w:r w:rsidRPr="00374636">
              <w:t>T</w:t>
            </w:r>
            <w:r w:rsidRPr="00374636">
              <w:rPr>
                <w:vertAlign w:val="subscript"/>
              </w:rPr>
              <w:t>c</w:t>
            </w:r>
          </w:p>
        </w:tc>
      </w:tr>
      <w:tr w:rsidR="005B3389" w:rsidRPr="00374636" w14:paraId="054FEF64"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7F7BCC81" w14:textId="77777777" w:rsidR="005B3389" w:rsidRPr="00374636" w:rsidRDefault="005B3389" w:rsidP="005B3389">
            <w:pPr>
              <w:pStyle w:val="TAC"/>
            </w:pPr>
            <w:r w:rsidRPr="00374636">
              <w:rPr>
                <w:lang w:eastAsia="zh-CN"/>
              </w:rPr>
              <w:t>path</w:t>
            </w:r>
            <w:r>
              <w:rPr>
                <w:lang w:eastAsia="zh-CN"/>
              </w:rPr>
              <w:t>_</w:t>
            </w:r>
            <w:r w:rsidRPr="00374636">
              <w:rPr>
                <w:lang w:eastAsia="zh-CN"/>
              </w:rPr>
              <w:t>16351</w:t>
            </w:r>
          </w:p>
        </w:tc>
        <w:tc>
          <w:tcPr>
            <w:tcW w:w="2694" w:type="dxa"/>
            <w:tcBorders>
              <w:top w:val="single" w:sz="4" w:space="0" w:color="auto"/>
              <w:left w:val="single" w:sz="4" w:space="0" w:color="auto"/>
              <w:bottom w:val="single" w:sz="4" w:space="0" w:color="auto"/>
            </w:tcBorders>
          </w:tcPr>
          <w:p w14:paraId="4B61654D" w14:textId="77777777" w:rsidR="005B3389" w:rsidRPr="00374636" w:rsidRDefault="005B3389" w:rsidP="005B3389">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72781F26" w14:textId="77777777" w:rsidR="005B3389" w:rsidRPr="00374636" w:rsidRDefault="005B3389" w:rsidP="005B3389">
            <w:pPr>
              <w:pStyle w:val="TAC"/>
            </w:pPr>
            <w:r w:rsidRPr="00374636">
              <w:t>T</w:t>
            </w:r>
            <w:r w:rsidRPr="00374636">
              <w:rPr>
                <w:vertAlign w:val="subscript"/>
              </w:rPr>
              <w:t>c</w:t>
            </w:r>
          </w:p>
        </w:tc>
      </w:tr>
    </w:tbl>
    <w:p w14:paraId="669F8919" w14:textId="77777777" w:rsidR="005B3389" w:rsidRPr="00374636" w:rsidRDefault="005B3389" w:rsidP="005B3389"/>
    <w:p w14:paraId="115B5FA6" w14:textId="77777777" w:rsidR="005B3389" w:rsidRPr="00374636" w:rsidRDefault="005B3389" w:rsidP="005B3389">
      <w:pPr>
        <w:pStyle w:val="TH"/>
      </w:pPr>
      <w:r w:rsidRPr="00374636">
        <w:t xml:space="preserve">Table </w:t>
      </w:r>
      <w:r w:rsidRPr="00374636">
        <w:rPr>
          <w:lang w:eastAsia="zh-CN"/>
        </w:rPr>
        <w:t>4.14.6.3</w:t>
      </w:r>
      <w:r w:rsidRPr="00374636">
        <w:t xml:space="preserve">-2: Report mapping for </w:t>
      </w:r>
      <w:r w:rsidRPr="00374636">
        <w:rPr>
          <w:i/>
          <w:iCs/>
        </w:rPr>
        <w:t>k</w:t>
      </w:r>
      <w:r w:rsidRPr="00374636">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B3389" w:rsidRPr="00374636" w14:paraId="07FAB025" w14:textId="77777777" w:rsidTr="005B3389">
        <w:trPr>
          <w:cantSplit/>
          <w:trHeight w:val="423"/>
        </w:trPr>
        <w:tc>
          <w:tcPr>
            <w:tcW w:w="2693" w:type="dxa"/>
            <w:vAlign w:val="center"/>
          </w:tcPr>
          <w:p w14:paraId="7971156E" w14:textId="77777777" w:rsidR="005B3389" w:rsidRPr="00374636" w:rsidRDefault="005B3389" w:rsidP="005B3389">
            <w:pPr>
              <w:pStyle w:val="TAH"/>
            </w:pPr>
            <w:r w:rsidRPr="00374636">
              <w:t>Reported Quantity Value,</w:t>
            </w:r>
          </w:p>
          <w:p w14:paraId="02500AA9" w14:textId="77777777" w:rsidR="005B3389" w:rsidRPr="00374636" w:rsidRDefault="005B3389" w:rsidP="005B3389">
            <w:pPr>
              <w:pStyle w:val="TAH"/>
            </w:pPr>
            <w:proofErr w:type="spellStart"/>
            <w:r w:rsidRPr="00374636">
              <w:t>path_i</w:t>
            </w:r>
            <w:proofErr w:type="spellEnd"/>
          </w:p>
        </w:tc>
        <w:tc>
          <w:tcPr>
            <w:tcW w:w="2694" w:type="dxa"/>
            <w:vAlign w:val="center"/>
          </w:tcPr>
          <w:p w14:paraId="53B5A5DF" w14:textId="77777777" w:rsidR="005B3389" w:rsidRPr="00374636" w:rsidRDefault="005B3389" w:rsidP="005B3389">
            <w:pPr>
              <w:pStyle w:val="TAH"/>
            </w:pPr>
            <w:r w:rsidRPr="00374636">
              <w:t>Measured Quantity Value,</w:t>
            </w:r>
          </w:p>
          <w:p w14:paraId="7AA949DB" w14:textId="77777777" w:rsidR="005B3389" w:rsidRPr="00374636" w:rsidRDefault="005B3389" w:rsidP="005B3389">
            <w:pPr>
              <w:pStyle w:val="TAH"/>
            </w:pPr>
            <w:r w:rsidRPr="00374636">
              <w:sym w:font="Symbol" w:char="F044"/>
            </w:r>
            <w:r w:rsidRPr="00374636">
              <w:t>path</w:t>
            </w:r>
          </w:p>
        </w:tc>
        <w:tc>
          <w:tcPr>
            <w:tcW w:w="567" w:type="dxa"/>
            <w:vAlign w:val="center"/>
          </w:tcPr>
          <w:p w14:paraId="4B835257" w14:textId="77777777" w:rsidR="005B3389" w:rsidRPr="00374636" w:rsidRDefault="005B3389" w:rsidP="005B3389">
            <w:pPr>
              <w:pStyle w:val="TAH"/>
            </w:pPr>
            <w:r w:rsidRPr="00374636">
              <w:t>Unit</w:t>
            </w:r>
          </w:p>
        </w:tc>
      </w:tr>
      <w:tr w:rsidR="005B3389" w:rsidRPr="00374636" w14:paraId="05A3100E" w14:textId="77777777" w:rsidTr="005B3389">
        <w:trPr>
          <w:cantSplit/>
        </w:trPr>
        <w:tc>
          <w:tcPr>
            <w:tcW w:w="2693" w:type="dxa"/>
          </w:tcPr>
          <w:p w14:paraId="37443B6E" w14:textId="77777777" w:rsidR="005B3389" w:rsidRPr="00374636" w:rsidRDefault="005B3389" w:rsidP="005B3389">
            <w:pPr>
              <w:pStyle w:val="TAC"/>
            </w:pPr>
            <w:r w:rsidRPr="00374636">
              <w:rPr>
                <w:lang w:eastAsia="zh-CN"/>
              </w:rPr>
              <w:t>path</w:t>
            </w:r>
            <w:r w:rsidRPr="00374636">
              <w:t>_0000</w:t>
            </w:r>
          </w:p>
        </w:tc>
        <w:tc>
          <w:tcPr>
            <w:tcW w:w="2694" w:type="dxa"/>
          </w:tcPr>
          <w:p w14:paraId="4FA8C972" w14:textId="77777777" w:rsidR="005B3389" w:rsidRPr="00374636" w:rsidRDefault="005B3389" w:rsidP="005B3389">
            <w:pPr>
              <w:pStyle w:val="TAC"/>
            </w:pPr>
            <w:r w:rsidRPr="00374636">
              <w:sym w:font="Symbol" w:char="F044"/>
            </w:r>
            <w:r w:rsidRPr="00374636">
              <w:t>path</w:t>
            </w:r>
            <w:r w:rsidRPr="00374636">
              <w:rPr>
                <w:lang w:eastAsia="zh-CN"/>
              </w:rPr>
              <w:t xml:space="preserve"> &lt; -8175</w:t>
            </w:r>
          </w:p>
        </w:tc>
        <w:tc>
          <w:tcPr>
            <w:tcW w:w="567" w:type="dxa"/>
          </w:tcPr>
          <w:p w14:paraId="1944F621" w14:textId="77777777" w:rsidR="005B3389" w:rsidRPr="00374636" w:rsidRDefault="005B3389" w:rsidP="005B3389">
            <w:pPr>
              <w:pStyle w:val="TAC"/>
            </w:pPr>
            <w:r w:rsidRPr="00374636">
              <w:t>T</w:t>
            </w:r>
            <w:r w:rsidRPr="00374636">
              <w:rPr>
                <w:vertAlign w:val="subscript"/>
              </w:rPr>
              <w:t>c</w:t>
            </w:r>
          </w:p>
        </w:tc>
      </w:tr>
      <w:tr w:rsidR="005B3389" w:rsidRPr="00374636" w14:paraId="7CBC59D7" w14:textId="77777777" w:rsidTr="005B3389">
        <w:trPr>
          <w:cantSplit/>
        </w:trPr>
        <w:tc>
          <w:tcPr>
            <w:tcW w:w="2693" w:type="dxa"/>
          </w:tcPr>
          <w:p w14:paraId="5BABA82D" w14:textId="77777777" w:rsidR="005B3389" w:rsidRPr="00374636" w:rsidRDefault="005B3389" w:rsidP="005B3389">
            <w:pPr>
              <w:pStyle w:val="TAC"/>
            </w:pPr>
            <w:r w:rsidRPr="00374636">
              <w:rPr>
                <w:lang w:eastAsia="zh-CN"/>
              </w:rPr>
              <w:t>path</w:t>
            </w:r>
            <w:r w:rsidRPr="00374636">
              <w:t>_0001</w:t>
            </w:r>
          </w:p>
        </w:tc>
        <w:tc>
          <w:tcPr>
            <w:tcW w:w="2694" w:type="dxa"/>
          </w:tcPr>
          <w:p w14:paraId="635F9DF0" w14:textId="77777777" w:rsidR="005B3389" w:rsidRPr="00374636" w:rsidRDefault="005B3389" w:rsidP="005B3389">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663AE6FD" w14:textId="77777777" w:rsidR="005B3389" w:rsidRPr="00374636" w:rsidRDefault="005B3389" w:rsidP="005B3389">
            <w:pPr>
              <w:pStyle w:val="TAC"/>
            </w:pPr>
            <w:r w:rsidRPr="00374636">
              <w:t>T</w:t>
            </w:r>
            <w:r w:rsidRPr="00374636">
              <w:rPr>
                <w:vertAlign w:val="subscript"/>
              </w:rPr>
              <w:t>c</w:t>
            </w:r>
          </w:p>
        </w:tc>
      </w:tr>
      <w:tr w:rsidR="005B3389" w:rsidRPr="00374636" w14:paraId="1ED2284D" w14:textId="77777777" w:rsidTr="005B3389">
        <w:trPr>
          <w:cantSplit/>
        </w:trPr>
        <w:tc>
          <w:tcPr>
            <w:tcW w:w="2693" w:type="dxa"/>
          </w:tcPr>
          <w:p w14:paraId="60CF7674" w14:textId="77777777" w:rsidR="005B3389" w:rsidRPr="00374636" w:rsidRDefault="005B3389" w:rsidP="005B3389">
            <w:pPr>
              <w:pStyle w:val="TAC"/>
            </w:pPr>
            <w:r w:rsidRPr="00374636">
              <w:rPr>
                <w:lang w:eastAsia="zh-CN"/>
              </w:rPr>
              <w:t>path</w:t>
            </w:r>
            <w:r w:rsidRPr="00374636">
              <w:t>_0002</w:t>
            </w:r>
          </w:p>
        </w:tc>
        <w:tc>
          <w:tcPr>
            <w:tcW w:w="2694" w:type="dxa"/>
          </w:tcPr>
          <w:p w14:paraId="120028D2" w14:textId="77777777" w:rsidR="005B3389" w:rsidRPr="00374636" w:rsidRDefault="005B3389" w:rsidP="005B3389">
            <w:pPr>
              <w:pStyle w:val="TAC"/>
            </w:pPr>
            <w:r w:rsidRPr="00374636">
              <w:rPr>
                <w:lang w:eastAsia="zh-CN"/>
              </w:rPr>
              <w:t xml:space="preserve">-8173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-8171</w:t>
            </w:r>
          </w:p>
        </w:tc>
        <w:tc>
          <w:tcPr>
            <w:tcW w:w="567" w:type="dxa"/>
          </w:tcPr>
          <w:p w14:paraId="2B2AAA40" w14:textId="77777777" w:rsidR="005B3389" w:rsidRPr="00374636" w:rsidRDefault="005B3389" w:rsidP="005B3389">
            <w:pPr>
              <w:pStyle w:val="TAC"/>
            </w:pPr>
            <w:r w:rsidRPr="00374636">
              <w:t>T</w:t>
            </w:r>
            <w:r w:rsidRPr="00374636">
              <w:rPr>
                <w:vertAlign w:val="subscript"/>
              </w:rPr>
              <w:t>c</w:t>
            </w:r>
          </w:p>
        </w:tc>
      </w:tr>
      <w:tr w:rsidR="005B3389" w:rsidRPr="00374636" w14:paraId="38680036" w14:textId="77777777" w:rsidTr="005B3389">
        <w:trPr>
          <w:cantSplit/>
        </w:trPr>
        <w:tc>
          <w:tcPr>
            <w:tcW w:w="2693" w:type="dxa"/>
          </w:tcPr>
          <w:p w14:paraId="7F60DDA6" w14:textId="77777777" w:rsidR="005B3389" w:rsidRPr="00374636" w:rsidRDefault="005B3389" w:rsidP="005B3389">
            <w:pPr>
              <w:pStyle w:val="TAC"/>
            </w:pPr>
            <w:r w:rsidRPr="00374636">
              <w:sym w:font="Symbol" w:char="F0BC"/>
            </w:r>
          </w:p>
        </w:tc>
        <w:tc>
          <w:tcPr>
            <w:tcW w:w="2694" w:type="dxa"/>
          </w:tcPr>
          <w:p w14:paraId="422414AD" w14:textId="77777777" w:rsidR="005B3389" w:rsidRPr="00374636" w:rsidRDefault="005B3389" w:rsidP="005B3389">
            <w:pPr>
              <w:pStyle w:val="TAC"/>
            </w:pPr>
            <w:r w:rsidRPr="00374636">
              <w:sym w:font="Symbol" w:char="F0BC"/>
            </w:r>
          </w:p>
        </w:tc>
        <w:tc>
          <w:tcPr>
            <w:tcW w:w="567" w:type="dxa"/>
          </w:tcPr>
          <w:p w14:paraId="7D3A15EC" w14:textId="77777777" w:rsidR="005B3389" w:rsidRPr="00374636" w:rsidRDefault="005B3389" w:rsidP="005B3389">
            <w:pPr>
              <w:pStyle w:val="TAC"/>
            </w:pPr>
            <w:r w:rsidRPr="00374636">
              <w:t>…</w:t>
            </w:r>
          </w:p>
        </w:tc>
      </w:tr>
      <w:tr w:rsidR="005B3389" w:rsidRPr="00374636" w14:paraId="4B7C4DE8" w14:textId="77777777" w:rsidTr="005B3389">
        <w:trPr>
          <w:cantSplit/>
        </w:trPr>
        <w:tc>
          <w:tcPr>
            <w:tcW w:w="2693" w:type="dxa"/>
          </w:tcPr>
          <w:p w14:paraId="08DCECAA" w14:textId="77777777" w:rsidR="005B3389" w:rsidRPr="00374636" w:rsidRDefault="005B3389" w:rsidP="005B3389">
            <w:pPr>
              <w:pStyle w:val="TAC"/>
            </w:pPr>
            <w:r w:rsidRPr="00374636">
              <w:rPr>
                <w:lang w:eastAsia="zh-CN"/>
              </w:rPr>
              <w:t>path_4088</w:t>
            </w:r>
          </w:p>
        </w:tc>
        <w:tc>
          <w:tcPr>
            <w:tcW w:w="2694" w:type="dxa"/>
          </w:tcPr>
          <w:p w14:paraId="1E6FEF74" w14:textId="77777777" w:rsidR="005B3389" w:rsidRPr="00374636" w:rsidRDefault="005B3389" w:rsidP="005B3389">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474209BC" w14:textId="77777777" w:rsidR="005B3389" w:rsidRPr="00374636" w:rsidRDefault="005B3389" w:rsidP="005B3389">
            <w:pPr>
              <w:pStyle w:val="TAC"/>
            </w:pPr>
            <w:r w:rsidRPr="00374636">
              <w:t>T</w:t>
            </w:r>
            <w:r w:rsidRPr="00374636">
              <w:rPr>
                <w:vertAlign w:val="subscript"/>
              </w:rPr>
              <w:t>c</w:t>
            </w:r>
          </w:p>
        </w:tc>
      </w:tr>
      <w:tr w:rsidR="005B3389" w:rsidRPr="00374636" w14:paraId="7627DBEC"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7AC5AA99" w14:textId="77777777" w:rsidR="005B3389" w:rsidRPr="00374636" w:rsidRDefault="005B3389" w:rsidP="005B3389">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0C2EB050" w14:textId="77777777" w:rsidR="005B3389" w:rsidRPr="00374636" w:rsidRDefault="005B3389" w:rsidP="005B3389">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762EA2C8" w14:textId="77777777" w:rsidR="005B3389" w:rsidRPr="00374636" w:rsidRDefault="005B3389" w:rsidP="005B3389">
            <w:pPr>
              <w:pStyle w:val="TAC"/>
            </w:pPr>
            <w:r w:rsidRPr="00374636">
              <w:t>…</w:t>
            </w:r>
          </w:p>
        </w:tc>
      </w:tr>
      <w:tr w:rsidR="005B3389" w:rsidRPr="00374636" w14:paraId="167D0DB8"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722CE3F1" w14:textId="77777777" w:rsidR="005B3389" w:rsidRPr="00374636" w:rsidRDefault="005B3389" w:rsidP="005B3389">
            <w:pPr>
              <w:pStyle w:val="TAC"/>
            </w:pPr>
            <w:r w:rsidRPr="00374636">
              <w:rPr>
                <w:lang w:eastAsia="zh-CN"/>
              </w:rPr>
              <w:t>path_</w:t>
            </w:r>
            <w:r w:rsidRPr="00374636">
              <w:rPr>
                <w:bCs/>
                <w:lang w:eastAsia="zh-CN"/>
              </w:rPr>
              <w:t>8174</w:t>
            </w:r>
          </w:p>
        </w:tc>
        <w:tc>
          <w:tcPr>
            <w:tcW w:w="2694" w:type="dxa"/>
            <w:tcBorders>
              <w:top w:val="single" w:sz="4" w:space="0" w:color="auto"/>
              <w:left w:val="single" w:sz="4" w:space="0" w:color="auto"/>
              <w:bottom w:val="single" w:sz="4" w:space="0" w:color="auto"/>
            </w:tcBorders>
          </w:tcPr>
          <w:p w14:paraId="3F319474" w14:textId="77777777" w:rsidR="005B3389" w:rsidRPr="00374636" w:rsidRDefault="005B3389" w:rsidP="005B3389">
            <w:pPr>
              <w:pStyle w:val="TAC"/>
            </w:pPr>
            <w:r w:rsidRPr="00374636">
              <w:rPr>
                <w:lang w:eastAsia="zh-CN"/>
              </w:rPr>
              <w:t xml:space="preserve">8171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8173</w:t>
            </w:r>
          </w:p>
        </w:tc>
        <w:tc>
          <w:tcPr>
            <w:tcW w:w="567" w:type="dxa"/>
            <w:tcBorders>
              <w:top w:val="single" w:sz="4" w:space="0" w:color="auto"/>
              <w:bottom w:val="single" w:sz="4" w:space="0" w:color="auto"/>
              <w:right w:val="single" w:sz="4" w:space="0" w:color="auto"/>
            </w:tcBorders>
          </w:tcPr>
          <w:p w14:paraId="6C190260" w14:textId="77777777" w:rsidR="005B3389" w:rsidRPr="00374636" w:rsidRDefault="005B3389" w:rsidP="005B3389">
            <w:pPr>
              <w:pStyle w:val="TAC"/>
            </w:pPr>
            <w:r w:rsidRPr="00374636">
              <w:t>T</w:t>
            </w:r>
            <w:r w:rsidRPr="00374636">
              <w:rPr>
                <w:vertAlign w:val="subscript"/>
              </w:rPr>
              <w:t>c</w:t>
            </w:r>
          </w:p>
        </w:tc>
      </w:tr>
      <w:tr w:rsidR="005B3389" w:rsidRPr="00374636" w14:paraId="10DFA163"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56841473" w14:textId="77777777" w:rsidR="005B3389" w:rsidRPr="00374636" w:rsidRDefault="005B3389" w:rsidP="005B3389">
            <w:pPr>
              <w:pStyle w:val="TAC"/>
            </w:pPr>
            <w:r w:rsidRPr="00374636">
              <w:rPr>
                <w:lang w:eastAsia="zh-CN"/>
              </w:rPr>
              <w:t>path_</w:t>
            </w:r>
            <w:r w:rsidRPr="00374636">
              <w:rPr>
                <w:bCs/>
                <w:lang w:eastAsia="zh-CN"/>
              </w:rPr>
              <w:t>8175</w:t>
            </w:r>
          </w:p>
        </w:tc>
        <w:tc>
          <w:tcPr>
            <w:tcW w:w="2694" w:type="dxa"/>
            <w:tcBorders>
              <w:top w:val="single" w:sz="4" w:space="0" w:color="auto"/>
              <w:left w:val="single" w:sz="4" w:space="0" w:color="auto"/>
              <w:bottom w:val="single" w:sz="4" w:space="0" w:color="auto"/>
            </w:tcBorders>
          </w:tcPr>
          <w:p w14:paraId="241159FE" w14:textId="77777777" w:rsidR="005B3389" w:rsidRPr="00374636" w:rsidRDefault="005B3389" w:rsidP="005B3389">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48B6336C" w14:textId="77777777" w:rsidR="005B3389" w:rsidRPr="00374636" w:rsidRDefault="005B3389" w:rsidP="005B3389">
            <w:pPr>
              <w:pStyle w:val="TAC"/>
            </w:pPr>
            <w:r w:rsidRPr="00374636">
              <w:t>T</w:t>
            </w:r>
            <w:r w:rsidRPr="00374636">
              <w:rPr>
                <w:vertAlign w:val="subscript"/>
              </w:rPr>
              <w:t>c</w:t>
            </w:r>
          </w:p>
        </w:tc>
      </w:tr>
      <w:tr w:rsidR="005B3389" w:rsidRPr="00374636" w14:paraId="28D2E973"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6E3EFCB3" w14:textId="77777777" w:rsidR="005B3389" w:rsidRPr="00374636" w:rsidRDefault="005B3389" w:rsidP="005B3389">
            <w:pPr>
              <w:pStyle w:val="TAC"/>
            </w:pPr>
            <w:r w:rsidRPr="00374636">
              <w:rPr>
                <w:lang w:eastAsia="zh-CN"/>
              </w:rPr>
              <w:t>path_</w:t>
            </w:r>
            <w:r w:rsidRPr="00374636">
              <w:rPr>
                <w:bCs/>
                <w:lang w:eastAsia="zh-CN"/>
              </w:rPr>
              <w:t>8176</w:t>
            </w:r>
          </w:p>
        </w:tc>
        <w:tc>
          <w:tcPr>
            <w:tcW w:w="2694" w:type="dxa"/>
            <w:tcBorders>
              <w:top w:val="single" w:sz="4" w:space="0" w:color="auto"/>
              <w:left w:val="single" w:sz="4" w:space="0" w:color="auto"/>
              <w:bottom w:val="single" w:sz="4" w:space="0" w:color="auto"/>
            </w:tcBorders>
          </w:tcPr>
          <w:p w14:paraId="01713F8A" w14:textId="77777777" w:rsidR="005B3389" w:rsidRPr="00374636" w:rsidRDefault="005B3389" w:rsidP="005B3389">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709F42CF" w14:textId="77777777" w:rsidR="005B3389" w:rsidRPr="00374636" w:rsidRDefault="005B3389" w:rsidP="005B3389">
            <w:pPr>
              <w:pStyle w:val="TAC"/>
            </w:pPr>
            <w:r w:rsidRPr="00374636">
              <w:t>T</w:t>
            </w:r>
            <w:r w:rsidRPr="00374636">
              <w:rPr>
                <w:vertAlign w:val="subscript"/>
              </w:rPr>
              <w:t>c</w:t>
            </w:r>
          </w:p>
        </w:tc>
      </w:tr>
    </w:tbl>
    <w:p w14:paraId="3E52B586" w14:textId="77777777" w:rsidR="005B3389" w:rsidRPr="00374636" w:rsidRDefault="005B3389" w:rsidP="005B3389"/>
    <w:p w14:paraId="060A99DE" w14:textId="77777777" w:rsidR="005B3389" w:rsidRPr="00374636" w:rsidRDefault="005B3389" w:rsidP="005B3389">
      <w:pPr>
        <w:pStyle w:val="TH"/>
      </w:pPr>
      <w:r w:rsidRPr="00374636">
        <w:t xml:space="preserve">Table </w:t>
      </w:r>
      <w:r w:rsidRPr="00374636">
        <w:rPr>
          <w:lang w:eastAsia="zh-CN"/>
        </w:rPr>
        <w:t>4.14.6.3</w:t>
      </w:r>
      <w:r w:rsidRPr="00374636">
        <w:t xml:space="preserve">-3: Report mapping for </w:t>
      </w:r>
      <w:r w:rsidRPr="00374636">
        <w:rPr>
          <w:i/>
          <w:iCs/>
        </w:rPr>
        <w:t>k</w:t>
      </w:r>
      <w:r w:rsidRPr="00374636">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B3389" w:rsidRPr="00374636" w14:paraId="2B264F99" w14:textId="77777777" w:rsidTr="005B3389">
        <w:trPr>
          <w:cantSplit/>
          <w:trHeight w:val="344"/>
        </w:trPr>
        <w:tc>
          <w:tcPr>
            <w:tcW w:w="2693" w:type="dxa"/>
            <w:vAlign w:val="center"/>
          </w:tcPr>
          <w:p w14:paraId="5FBD985D" w14:textId="77777777" w:rsidR="005B3389" w:rsidRPr="00374636" w:rsidRDefault="005B3389" w:rsidP="005B3389">
            <w:pPr>
              <w:pStyle w:val="TAH"/>
            </w:pPr>
            <w:r w:rsidRPr="00374636">
              <w:t>Reported Quantity Value,</w:t>
            </w:r>
          </w:p>
          <w:p w14:paraId="078B02E7" w14:textId="77777777" w:rsidR="005B3389" w:rsidRPr="00374636" w:rsidRDefault="005B3389" w:rsidP="005B3389">
            <w:pPr>
              <w:pStyle w:val="TAH"/>
            </w:pPr>
            <w:proofErr w:type="spellStart"/>
            <w:r w:rsidRPr="00374636">
              <w:t>path_i</w:t>
            </w:r>
            <w:proofErr w:type="spellEnd"/>
          </w:p>
        </w:tc>
        <w:tc>
          <w:tcPr>
            <w:tcW w:w="2694" w:type="dxa"/>
            <w:vAlign w:val="center"/>
          </w:tcPr>
          <w:p w14:paraId="7AFB0698" w14:textId="77777777" w:rsidR="005B3389" w:rsidRPr="00374636" w:rsidRDefault="005B3389" w:rsidP="005B3389">
            <w:pPr>
              <w:pStyle w:val="TAH"/>
            </w:pPr>
            <w:r w:rsidRPr="00374636">
              <w:t>Measured Quantity Value,</w:t>
            </w:r>
          </w:p>
          <w:p w14:paraId="0B38FBA5" w14:textId="77777777" w:rsidR="005B3389" w:rsidRPr="00374636" w:rsidRDefault="005B3389" w:rsidP="005B3389">
            <w:pPr>
              <w:pStyle w:val="TAH"/>
            </w:pPr>
            <w:r w:rsidRPr="00374636">
              <w:sym w:font="Symbol" w:char="F044"/>
            </w:r>
            <w:r w:rsidRPr="00374636">
              <w:t>path</w:t>
            </w:r>
          </w:p>
        </w:tc>
        <w:tc>
          <w:tcPr>
            <w:tcW w:w="567" w:type="dxa"/>
            <w:vAlign w:val="center"/>
          </w:tcPr>
          <w:p w14:paraId="241A972D" w14:textId="77777777" w:rsidR="005B3389" w:rsidRPr="00374636" w:rsidRDefault="005B3389" w:rsidP="005B3389">
            <w:pPr>
              <w:pStyle w:val="TAH"/>
            </w:pPr>
            <w:r w:rsidRPr="00374636">
              <w:t>Unit</w:t>
            </w:r>
          </w:p>
        </w:tc>
      </w:tr>
      <w:tr w:rsidR="005B3389" w:rsidRPr="00374636" w14:paraId="04A10C9E" w14:textId="77777777" w:rsidTr="005B3389">
        <w:trPr>
          <w:cantSplit/>
        </w:trPr>
        <w:tc>
          <w:tcPr>
            <w:tcW w:w="2693" w:type="dxa"/>
          </w:tcPr>
          <w:p w14:paraId="77C86789" w14:textId="77777777" w:rsidR="005B3389" w:rsidRPr="00374636" w:rsidRDefault="005B3389" w:rsidP="005B3389">
            <w:pPr>
              <w:pStyle w:val="TAC"/>
            </w:pPr>
            <w:r w:rsidRPr="00374636">
              <w:rPr>
                <w:lang w:eastAsia="zh-CN"/>
              </w:rPr>
              <w:t>path</w:t>
            </w:r>
            <w:r w:rsidRPr="00374636">
              <w:t>_0000</w:t>
            </w:r>
          </w:p>
        </w:tc>
        <w:tc>
          <w:tcPr>
            <w:tcW w:w="2694" w:type="dxa"/>
          </w:tcPr>
          <w:p w14:paraId="5E38F37F" w14:textId="77777777" w:rsidR="005B3389" w:rsidRPr="00374636" w:rsidRDefault="005B3389" w:rsidP="005B3389">
            <w:pPr>
              <w:pStyle w:val="TAC"/>
            </w:pPr>
            <w:r w:rsidRPr="00374636">
              <w:sym w:font="Symbol" w:char="F044"/>
            </w:r>
            <w:r w:rsidRPr="00374636">
              <w:t>path</w:t>
            </w:r>
            <w:r w:rsidRPr="00374636">
              <w:rPr>
                <w:lang w:eastAsia="zh-CN"/>
              </w:rPr>
              <w:t xml:space="preserve"> &lt; -8174</w:t>
            </w:r>
          </w:p>
        </w:tc>
        <w:tc>
          <w:tcPr>
            <w:tcW w:w="567" w:type="dxa"/>
          </w:tcPr>
          <w:p w14:paraId="49E22B39" w14:textId="77777777" w:rsidR="005B3389" w:rsidRPr="00374636" w:rsidRDefault="005B3389" w:rsidP="005B3389">
            <w:pPr>
              <w:pStyle w:val="TAC"/>
            </w:pPr>
            <w:r w:rsidRPr="00374636">
              <w:t>T</w:t>
            </w:r>
            <w:r w:rsidRPr="00374636">
              <w:rPr>
                <w:vertAlign w:val="subscript"/>
              </w:rPr>
              <w:t>c</w:t>
            </w:r>
          </w:p>
        </w:tc>
      </w:tr>
      <w:tr w:rsidR="005B3389" w:rsidRPr="00374636" w14:paraId="29BB53A5" w14:textId="77777777" w:rsidTr="005B3389">
        <w:trPr>
          <w:cantSplit/>
        </w:trPr>
        <w:tc>
          <w:tcPr>
            <w:tcW w:w="2693" w:type="dxa"/>
          </w:tcPr>
          <w:p w14:paraId="316DB3E2" w14:textId="77777777" w:rsidR="005B3389" w:rsidRPr="00374636" w:rsidRDefault="005B3389" w:rsidP="005B3389">
            <w:pPr>
              <w:pStyle w:val="TAC"/>
            </w:pPr>
            <w:r w:rsidRPr="00374636">
              <w:rPr>
                <w:lang w:eastAsia="zh-CN"/>
              </w:rPr>
              <w:t>path</w:t>
            </w:r>
            <w:r w:rsidRPr="00374636">
              <w:t>_0001</w:t>
            </w:r>
          </w:p>
        </w:tc>
        <w:tc>
          <w:tcPr>
            <w:tcW w:w="2694" w:type="dxa"/>
          </w:tcPr>
          <w:p w14:paraId="589ABE91" w14:textId="77777777" w:rsidR="005B3389" w:rsidRPr="00374636" w:rsidRDefault="005B3389" w:rsidP="005B3389">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-8170</w:t>
            </w:r>
          </w:p>
        </w:tc>
        <w:tc>
          <w:tcPr>
            <w:tcW w:w="567" w:type="dxa"/>
          </w:tcPr>
          <w:p w14:paraId="438D95DF" w14:textId="77777777" w:rsidR="005B3389" w:rsidRPr="00374636" w:rsidRDefault="005B3389" w:rsidP="005B3389">
            <w:pPr>
              <w:pStyle w:val="TAC"/>
            </w:pPr>
            <w:r w:rsidRPr="00374636">
              <w:t>T</w:t>
            </w:r>
            <w:r w:rsidRPr="00374636">
              <w:rPr>
                <w:vertAlign w:val="subscript"/>
              </w:rPr>
              <w:t>c</w:t>
            </w:r>
          </w:p>
        </w:tc>
      </w:tr>
      <w:tr w:rsidR="005B3389" w:rsidRPr="00374636" w14:paraId="65E0BD02" w14:textId="77777777" w:rsidTr="005B3389">
        <w:trPr>
          <w:cantSplit/>
        </w:trPr>
        <w:tc>
          <w:tcPr>
            <w:tcW w:w="2693" w:type="dxa"/>
          </w:tcPr>
          <w:p w14:paraId="1284AD4C" w14:textId="77777777" w:rsidR="005B3389" w:rsidRPr="00374636" w:rsidRDefault="005B3389" w:rsidP="005B3389">
            <w:pPr>
              <w:pStyle w:val="TAC"/>
            </w:pPr>
            <w:r w:rsidRPr="00374636">
              <w:rPr>
                <w:lang w:eastAsia="zh-CN"/>
              </w:rPr>
              <w:t>path</w:t>
            </w:r>
            <w:r w:rsidRPr="00374636">
              <w:t>_0002</w:t>
            </w:r>
          </w:p>
        </w:tc>
        <w:tc>
          <w:tcPr>
            <w:tcW w:w="2694" w:type="dxa"/>
          </w:tcPr>
          <w:p w14:paraId="06F8F39C" w14:textId="77777777" w:rsidR="005B3389" w:rsidRPr="00374636" w:rsidRDefault="005B3389" w:rsidP="005B3389">
            <w:pPr>
              <w:pStyle w:val="TAC"/>
            </w:pPr>
            <w:r w:rsidRPr="00374636">
              <w:rPr>
                <w:lang w:eastAsia="zh-CN"/>
              </w:rPr>
              <w:t xml:space="preserve">-8170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-8166</w:t>
            </w:r>
          </w:p>
        </w:tc>
        <w:tc>
          <w:tcPr>
            <w:tcW w:w="567" w:type="dxa"/>
          </w:tcPr>
          <w:p w14:paraId="17A66797" w14:textId="77777777" w:rsidR="005B3389" w:rsidRPr="00374636" w:rsidRDefault="005B3389" w:rsidP="005B3389">
            <w:pPr>
              <w:pStyle w:val="TAC"/>
            </w:pPr>
            <w:r w:rsidRPr="00374636">
              <w:t>T</w:t>
            </w:r>
            <w:r w:rsidRPr="00374636">
              <w:rPr>
                <w:vertAlign w:val="subscript"/>
              </w:rPr>
              <w:t>c</w:t>
            </w:r>
          </w:p>
        </w:tc>
      </w:tr>
      <w:tr w:rsidR="005B3389" w:rsidRPr="00374636" w14:paraId="7971A1A6" w14:textId="77777777" w:rsidTr="005B3389">
        <w:trPr>
          <w:cantSplit/>
        </w:trPr>
        <w:tc>
          <w:tcPr>
            <w:tcW w:w="2693" w:type="dxa"/>
          </w:tcPr>
          <w:p w14:paraId="79BFD58F" w14:textId="77777777" w:rsidR="005B3389" w:rsidRPr="00374636" w:rsidRDefault="005B3389" w:rsidP="005B3389">
            <w:pPr>
              <w:pStyle w:val="TAC"/>
            </w:pPr>
            <w:r w:rsidRPr="00374636">
              <w:sym w:font="Symbol" w:char="F0BC"/>
            </w:r>
          </w:p>
        </w:tc>
        <w:tc>
          <w:tcPr>
            <w:tcW w:w="2694" w:type="dxa"/>
          </w:tcPr>
          <w:p w14:paraId="4F70B500" w14:textId="77777777" w:rsidR="005B3389" w:rsidRPr="00374636" w:rsidRDefault="005B3389" w:rsidP="005B3389">
            <w:pPr>
              <w:pStyle w:val="TAC"/>
            </w:pPr>
            <w:r w:rsidRPr="00374636">
              <w:sym w:font="Symbol" w:char="F0BC"/>
            </w:r>
          </w:p>
        </w:tc>
        <w:tc>
          <w:tcPr>
            <w:tcW w:w="567" w:type="dxa"/>
          </w:tcPr>
          <w:p w14:paraId="31DCA9FA" w14:textId="77777777" w:rsidR="005B3389" w:rsidRPr="00374636" w:rsidRDefault="005B3389" w:rsidP="005B3389">
            <w:pPr>
              <w:pStyle w:val="TAC"/>
            </w:pPr>
            <w:r w:rsidRPr="00374636">
              <w:t>…</w:t>
            </w:r>
          </w:p>
        </w:tc>
      </w:tr>
      <w:tr w:rsidR="005B3389" w:rsidRPr="00374636" w14:paraId="6C666709" w14:textId="77777777" w:rsidTr="005B3389">
        <w:trPr>
          <w:cantSplit/>
        </w:trPr>
        <w:tc>
          <w:tcPr>
            <w:tcW w:w="2693" w:type="dxa"/>
          </w:tcPr>
          <w:p w14:paraId="17536899" w14:textId="77777777" w:rsidR="005B3389" w:rsidRPr="00374636" w:rsidRDefault="005B3389" w:rsidP="005B3389">
            <w:pPr>
              <w:pStyle w:val="TAC"/>
            </w:pPr>
            <w:r w:rsidRPr="00374636">
              <w:rPr>
                <w:lang w:eastAsia="zh-CN"/>
              </w:rPr>
              <w:t>path_2044</w:t>
            </w:r>
          </w:p>
        </w:tc>
        <w:tc>
          <w:tcPr>
            <w:tcW w:w="2694" w:type="dxa"/>
          </w:tcPr>
          <w:p w14:paraId="75E082D5" w14:textId="77777777" w:rsidR="005B3389" w:rsidRPr="00374636" w:rsidRDefault="005B3389" w:rsidP="005B3389">
            <w:pPr>
              <w:pStyle w:val="TAC"/>
            </w:pPr>
            <w:r w:rsidRPr="00374636">
              <w:rPr>
                <w:lang w:eastAsia="zh-CN"/>
              </w:rPr>
              <w:t>-2</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2</w:t>
            </w:r>
          </w:p>
        </w:tc>
        <w:tc>
          <w:tcPr>
            <w:tcW w:w="567" w:type="dxa"/>
          </w:tcPr>
          <w:p w14:paraId="410809A2" w14:textId="77777777" w:rsidR="005B3389" w:rsidRPr="00374636" w:rsidRDefault="005B3389" w:rsidP="005B3389">
            <w:pPr>
              <w:pStyle w:val="TAC"/>
            </w:pPr>
            <w:r w:rsidRPr="00374636">
              <w:t>T</w:t>
            </w:r>
            <w:r w:rsidRPr="00374636">
              <w:rPr>
                <w:vertAlign w:val="subscript"/>
              </w:rPr>
              <w:t>c</w:t>
            </w:r>
          </w:p>
        </w:tc>
      </w:tr>
      <w:tr w:rsidR="005B3389" w:rsidRPr="00374636" w14:paraId="70C6AFD7"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2F8BC6A5" w14:textId="77777777" w:rsidR="005B3389" w:rsidRPr="00374636" w:rsidRDefault="005B3389" w:rsidP="005B338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05083E1" w14:textId="77777777" w:rsidR="005B3389" w:rsidRPr="00374636" w:rsidRDefault="005B3389" w:rsidP="005B338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BE023B5" w14:textId="77777777" w:rsidR="005B3389" w:rsidRPr="00374636" w:rsidRDefault="005B3389" w:rsidP="005B3389">
            <w:pPr>
              <w:pStyle w:val="TAC"/>
            </w:pPr>
            <w:r w:rsidRPr="00374636">
              <w:t>…</w:t>
            </w:r>
          </w:p>
        </w:tc>
      </w:tr>
      <w:tr w:rsidR="005B3389" w:rsidRPr="00374636" w14:paraId="004F391B"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1154CA30" w14:textId="77777777" w:rsidR="005B3389" w:rsidRPr="00374636" w:rsidRDefault="005B3389" w:rsidP="005B3389">
            <w:pPr>
              <w:pStyle w:val="TAC"/>
            </w:pPr>
            <w:r w:rsidRPr="00374636">
              <w:rPr>
                <w:lang w:eastAsia="zh-CN"/>
              </w:rPr>
              <w:t>path_</w:t>
            </w:r>
            <w:r w:rsidRPr="00374636">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7CDD494F" w14:textId="77777777" w:rsidR="005B3389" w:rsidRPr="00374636" w:rsidRDefault="005B3389" w:rsidP="005B3389">
            <w:pPr>
              <w:pStyle w:val="TAC"/>
            </w:pPr>
            <w:r w:rsidRPr="00374636">
              <w:rPr>
                <w:lang w:eastAsia="zh-CN"/>
              </w:rPr>
              <w:t xml:space="preserve">8166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50524C8A" w14:textId="77777777" w:rsidR="005B3389" w:rsidRPr="00374636" w:rsidRDefault="005B3389" w:rsidP="005B3389">
            <w:pPr>
              <w:pStyle w:val="TAC"/>
            </w:pPr>
            <w:r w:rsidRPr="00374636">
              <w:t>T</w:t>
            </w:r>
            <w:r w:rsidRPr="00374636">
              <w:rPr>
                <w:vertAlign w:val="subscript"/>
              </w:rPr>
              <w:t>c</w:t>
            </w:r>
          </w:p>
        </w:tc>
      </w:tr>
      <w:tr w:rsidR="005B3389" w:rsidRPr="00374636" w14:paraId="5B5C2156"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7A4E74A8" w14:textId="77777777" w:rsidR="005B3389" w:rsidRPr="00374636" w:rsidRDefault="005B3389" w:rsidP="005B3389">
            <w:pPr>
              <w:pStyle w:val="TAC"/>
            </w:pPr>
            <w:r w:rsidRPr="00374636">
              <w:rPr>
                <w:lang w:eastAsia="zh-CN"/>
              </w:rPr>
              <w:t>path_</w:t>
            </w:r>
            <w:r w:rsidRPr="00374636">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2EDE458C" w14:textId="77777777" w:rsidR="005B3389" w:rsidRPr="00374636" w:rsidRDefault="005B3389" w:rsidP="005B3389">
            <w:pPr>
              <w:pStyle w:val="TAC"/>
            </w:pPr>
            <w:r w:rsidRPr="00374636">
              <w:rPr>
                <w:lang w:eastAsia="zh-CN"/>
              </w:rPr>
              <w:t xml:space="preserve">8170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201EDEF5" w14:textId="77777777" w:rsidR="005B3389" w:rsidRPr="00374636" w:rsidRDefault="005B3389" w:rsidP="005B3389">
            <w:pPr>
              <w:pStyle w:val="TAC"/>
            </w:pPr>
            <w:r w:rsidRPr="00374636">
              <w:t>T</w:t>
            </w:r>
            <w:r w:rsidRPr="00374636">
              <w:rPr>
                <w:vertAlign w:val="subscript"/>
              </w:rPr>
              <w:t>c</w:t>
            </w:r>
          </w:p>
        </w:tc>
      </w:tr>
      <w:tr w:rsidR="005B3389" w:rsidRPr="00374636" w14:paraId="695C8A23"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7877D341" w14:textId="77777777" w:rsidR="005B3389" w:rsidRPr="00374636" w:rsidRDefault="005B3389" w:rsidP="005B3389">
            <w:pPr>
              <w:pStyle w:val="TAC"/>
            </w:pPr>
            <w:r w:rsidRPr="00374636">
              <w:rPr>
                <w:lang w:eastAsia="zh-CN"/>
              </w:rPr>
              <w:t>path_</w:t>
            </w:r>
            <w:r w:rsidRPr="00374636">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7F05DD9" w14:textId="77777777" w:rsidR="005B3389" w:rsidRPr="00374636" w:rsidRDefault="005B3389" w:rsidP="005B3389">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4B4D23A0" w14:textId="77777777" w:rsidR="005B3389" w:rsidRPr="00374636" w:rsidRDefault="005B3389" w:rsidP="005B3389">
            <w:pPr>
              <w:pStyle w:val="TAC"/>
            </w:pPr>
            <w:r w:rsidRPr="00374636">
              <w:t>T</w:t>
            </w:r>
            <w:r w:rsidRPr="00374636">
              <w:rPr>
                <w:vertAlign w:val="subscript"/>
              </w:rPr>
              <w:t>c</w:t>
            </w:r>
          </w:p>
        </w:tc>
      </w:tr>
    </w:tbl>
    <w:p w14:paraId="1E2C58D4" w14:textId="77777777" w:rsidR="005B3389" w:rsidRPr="00374636" w:rsidRDefault="005B3389" w:rsidP="005B3389"/>
    <w:p w14:paraId="26587703" w14:textId="77777777" w:rsidR="005B3389" w:rsidRPr="00374636" w:rsidRDefault="005B3389" w:rsidP="005B3389">
      <w:pPr>
        <w:pStyle w:val="TH"/>
      </w:pPr>
      <w:r w:rsidRPr="00374636">
        <w:t xml:space="preserve">Table </w:t>
      </w:r>
      <w:r w:rsidRPr="00374636">
        <w:rPr>
          <w:lang w:eastAsia="zh-CN"/>
        </w:rPr>
        <w:t>4.14.6.3</w:t>
      </w:r>
      <w:r w:rsidRPr="00374636">
        <w:t xml:space="preserve">-4: Report mapping for </w:t>
      </w:r>
      <w:r w:rsidRPr="00374636">
        <w:rPr>
          <w:i/>
          <w:iCs/>
        </w:rPr>
        <w:t>k</w:t>
      </w:r>
      <w:r w:rsidRPr="00374636">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B3389" w:rsidRPr="00374636" w14:paraId="735FB1FC" w14:textId="77777777" w:rsidTr="005B3389">
        <w:trPr>
          <w:cantSplit/>
          <w:trHeight w:val="147"/>
        </w:trPr>
        <w:tc>
          <w:tcPr>
            <w:tcW w:w="2693" w:type="dxa"/>
            <w:vAlign w:val="center"/>
          </w:tcPr>
          <w:p w14:paraId="2ADA7832" w14:textId="77777777" w:rsidR="005B3389" w:rsidRPr="00374636" w:rsidRDefault="005B3389" w:rsidP="005B3389">
            <w:pPr>
              <w:pStyle w:val="TAH"/>
            </w:pPr>
            <w:r w:rsidRPr="00374636">
              <w:t>Reported Quantity Value,</w:t>
            </w:r>
          </w:p>
          <w:p w14:paraId="1A41E24B" w14:textId="77777777" w:rsidR="005B3389" w:rsidRPr="00374636" w:rsidRDefault="005B3389" w:rsidP="005B3389">
            <w:pPr>
              <w:pStyle w:val="TAH"/>
            </w:pPr>
            <w:proofErr w:type="spellStart"/>
            <w:r w:rsidRPr="00374636">
              <w:t>path_i</w:t>
            </w:r>
            <w:proofErr w:type="spellEnd"/>
          </w:p>
        </w:tc>
        <w:tc>
          <w:tcPr>
            <w:tcW w:w="2694" w:type="dxa"/>
            <w:vAlign w:val="center"/>
          </w:tcPr>
          <w:p w14:paraId="6C931FB3" w14:textId="77777777" w:rsidR="005B3389" w:rsidRPr="00374636" w:rsidRDefault="005B3389" w:rsidP="005B3389">
            <w:pPr>
              <w:pStyle w:val="TAH"/>
            </w:pPr>
            <w:r w:rsidRPr="00374636">
              <w:t>Measured Quantity Value,</w:t>
            </w:r>
          </w:p>
          <w:p w14:paraId="633408AA" w14:textId="77777777" w:rsidR="005B3389" w:rsidRPr="00374636" w:rsidRDefault="005B3389" w:rsidP="005B3389">
            <w:pPr>
              <w:pStyle w:val="TAH"/>
            </w:pPr>
            <w:r w:rsidRPr="00374636">
              <w:sym w:font="Symbol" w:char="F044"/>
            </w:r>
            <w:r w:rsidRPr="00374636">
              <w:t>path</w:t>
            </w:r>
          </w:p>
        </w:tc>
        <w:tc>
          <w:tcPr>
            <w:tcW w:w="567" w:type="dxa"/>
            <w:vAlign w:val="center"/>
          </w:tcPr>
          <w:p w14:paraId="5E3D5E83" w14:textId="77777777" w:rsidR="005B3389" w:rsidRPr="00374636" w:rsidRDefault="005B3389" w:rsidP="005B3389">
            <w:pPr>
              <w:pStyle w:val="TAH"/>
            </w:pPr>
            <w:r w:rsidRPr="00374636">
              <w:t>Unit</w:t>
            </w:r>
          </w:p>
        </w:tc>
      </w:tr>
      <w:tr w:rsidR="005B3389" w:rsidRPr="00374636" w14:paraId="273AB1F1" w14:textId="77777777" w:rsidTr="005B3389">
        <w:trPr>
          <w:cantSplit/>
        </w:trPr>
        <w:tc>
          <w:tcPr>
            <w:tcW w:w="2693" w:type="dxa"/>
          </w:tcPr>
          <w:p w14:paraId="393C0E0D" w14:textId="77777777" w:rsidR="005B3389" w:rsidRPr="00374636" w:rsidRDefault="005B3389" w:rsidP="005B3389">
            <w:pPr>
              <w:pStyle w:val="TAC"/>
            </w:pPr>
            <w:r w:rsidRPr="00374636">
              <w:rPr>
                <w:lang w:eastAsia="zh-CN"/>
              </w:rPr>
              <w:t>path</w:t>
            </w:r>
            <w:r w:rsidRPr="00374636">
              <w:t>_0000</w:t>
            </w:r>
          </w:p>
        </w:tc>
        <w:tc>
          <w:tcPr>
            <w:tcW w:w="2694" w:type="dxa"/>
          </w:tcPr>
          <w:p w14:paraId="4FF3EC27" w14:textId="77777777" w:rsidR="005B3389" w:rsidRPr="00374636" w:rsidRDefault="005B3389" w:rsidP="005B3389">
            <w:pPr>
              <w:pStyle w:val="TAC"/>
            </w:pPr>
            <w:r w:rsidRPr="00374636">
              <w:sym w:font="Symbol" w:char="F044"/>
            </w:r>
            <w:r w:rsidRPr="00374636">
              <w:t>path</w:t>
            </w:r>
            <w:r w:rsidRPr="00374636">
              <w:rPr>
                <w:lang w:eastAsia="zh-CN"/>
              </w:rPr>
              <w:t xml:space="preserve"> &lt; -8172</w:t>
            </w:r>
          </w:p>
        </w:tc>
        <w:tc>
          <w:tcPr>
            <w:tcW w:w="567" w:type="dxa"/>
          </w:tcPr>
          <w:p w14:paraId="5BB76F6E" w14:textId="77777777" w:rsidR="005B3389" w:rsidRPr="00374636" w:rsidRDefault="005B3389" w:rsidP="005B3389">
            <w:pPr>
              <w:pStyle w:val="TAC"/>
            </w:pPr>
            <w:r w:rsidRPr="00374636">
              <w:t>T</w:t>
            </w:r>
            <w:r w:rsidRPr="00374636">
              <w:rPr>
                <w:vertAlign w:val="subscript"/>
              </w:rPr>
              <w:t>c</w:t>
            </w:r>
          </w:p>
        </w:tc>
      </w:tr>
      <w:tr w:rsidR="005B3389" w:rsidRPr="00374636" w14:paraId="21E93C15" w14:textId="77777777" w:rsidTr="005B3389">
        <w:trPr>
          <w:cantSplit/>
        </w:trPr>
        <w:tc>
          <w:tcPr>
            <w:tcW w:w="2693" w:type="dxa"/>
          </w:tcPr>
          <w:p w14:paraId="11C9425F" w14:textId="77777777" w:rsidR="005B3389" w:rsidRPr="00374636" w:rsidRDefault="005B3389" w:rsidP="005B3389">
            <w:pPr>
              <w:pStyle w:val="TAC"/>
            </w:pPr>
            <w:r w:rsidRPr="00374636">
              <w:rPr>
                <w:lang w:eastAsia="zh-CN"/>
              </w:rPr>
              <w:t>path</w:t>
            </w:r>
            <w:r w:rsidRPr="00374636">
              <w:t>_0001</w:t>
            </w:r>
          </w:p>
        </w:tc>
        <w:tc>
          <w:tcPr>
            <w:tcW w:w="2694" w:type="dxa"/>
          </w:tcPr>
          <w:p w14:paraId="7103E57D" w14:textId="77777777" w:rsidR="005B3389" w:rsidRPr="00374636" w:rsidRDefault="005B3389" w:rsidP="005B3389">
            <w:pPr>
              <w:pStyle w:val="TAC"/>
            </w:pPr>
            <w:r w:rsidRPr="00374636">
              <w:rPr>
                <w:lang w:eastAsia="zh-CN"/>
              </w:rPr>
              <w:t xml:space="preserve">-8172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-8164</w:t>
            </w:r>
          </w:p>
        </w:tc>
        <w:tc>
          <w:tcPr>
            <w:tcW w:w="567" w:type="dxa"/>
          </w:tcPr>
          <w:p w14:paraId="3D87E858" w14:textId="77777777" w:rsidR="005B3389" w:rsidRPr="00374636" w:rsidRDefault="005B3389" w:rsidP="005B3389">
            <w:pPr>
              <w:pStyle w:val="TAC"/>
            </w:pPr>
            <w:r w:rsidRPr="00374636">
              <w:t>T</w:t>
            </w:r>
            <w:r w:rsidRPr="00374636">
              <w:rPr>
                <w:vertAlign w:val="subscript"/>
              </w:rPr>
              <w:t>c</w:t>
            </w:r>
          </w:p>
        </w:tc>
      </w:tr>
      <w:tr w:rsidR="005B3389" w:rsidRPr="00374636" w14:paraId="36E668B0" w14:textId="77777777" w:rsidTr="005B3389">
        <w:trPr>
          <w:cantSplit/>
        </w:trPr>
        <w:tc>
          <w:tcPr>
            <w:tcW w:w="2693" w:type="dxa"/>
          </w:tcPr>
          <w:p w14:paraId="0BB2A961" w14:textId="77777777" w:rsidR="005B3389" w:rsidRPr="00374636" w:rsidRDefault="005B3389" w:rsidP="005B3389">
            <w:pPr>
              <w:pStyle w:val="TAC"/>
            </w:pPr>
            <w:r w:rsidRPr="00374636">
              <w:rPr>
                <w:lang w:eastAsia="zh-CN"/>
              </w:rPr>
              <w:t>path</w:t>
            </w:r>
            <w:r w:rsidRPr="00374636">
              <w:t>_0002</w:t>
            </w:r>
          </w:p>
        </w:tc>
        <w:tc>
          <w:tcPr>
            <w:tcW w:w="2694" w:type="dxa"/>
          </w:tcPr>
          <w:p w14:paraId="6018A71B" w14:textId="77777777" w:rsidR="005B3389" w:rsidRPr="00374636" w:rsidRDefault="005B3389" w:rsidP="005B3389">
            <w:pPr>
              <w:pStyle w:val="TAC"/>
            </w:pPr>
            <w:r w:rsidRPr="00374636">
              <w:rPr>
                <w:lang w:eastAsia="zh-CN"/>
              </w:rPr>
              <w:t xml:space="preserve">-8164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-8156</w:t>
            </w:r>
          </w:p>
        </w:tc>
        <w:tc>
          <w:tcPr>
            <w:tcW w:w="567" w:type="dxa"/>
          </w:tcPr>
          <w:p w14:paraId="2CCFB1D8" w14:textId="77777777" w:rsidR="005B3389" w:rsidRPr="00374636" w:rsidRDefault="005B3389" w:rsidP="005B3389">
            <w:pPr>
              <w:pStyle w:val="TAC"/>
            </w:pPr>
            <w:r w:rsidRPr="00374636">
              <w:t>T</w:t>
            </w:r>
            <w:r w:rsidRPr="00374636">
              <w:rPr>
                <w:vertAlign w:val="subscript"/>
              </w:rPr>
              <w:t>c</w:t>
            </w:r>
          </w:p>
        </w:tc>
      </w:tr>
      <w:tr w:rsidR="005B3389" w:rsidRPr="00374636" w14:paraId="07888E3E" w14:textId="77777777" w:rsidTr="005B3389">
        <w:trPr>
          <w:cantSplit/>
        </w:trPr>
        <w:tc>
          <w:tcPr>
            <w:tcW w:w="2693" w:type="dxa"/>
          </w:tcPr>
          <w:p w14:paraId="404AEAC6" w14:textId="77777777" w:rsidR="005B3389" w:rsidRPr="00374636" w:rsidRDefault="005B3389" w:rsidP="005B3389">
            <w:pPr>
              <w:pStyle w:val="TAC"/>
            </w:pPr>
            <w:r w:rsidRPr="00374636">
              <w:sym w:font="Symbol" w:char="F0BC"/>
            </w:r>
          </w:p>
        </w:tc>
        <w:tc>
          <w:tcPr>
            <w:tcW w:w="2694" w:type="dxa"/>
          </w:tcPr>
          <w:p w14:paraId="151D88AC" w14:textId="77777777" w:rsidR="005B3389" w:rsidRPr="00374636" w:rsidRDefault="005B3389" w:rsidP="005B3389">
            <w:pPr>
              <w:pStyle w:val="TAC"/>
            </w:pPr>
            <w:r w:rsidRPr="00374636">
              <w:sym w:font="Symbol" w:char="F0BC"/>
            </w:r>
          </w:p>
        </w:tc>
        <w:tc>
          <w:tcPr>
            <w:tcW w:w="567" w:type="dxa"/>
          </w:tcPr>
          <w:p w14:paraId="2910E0B0" w14:textId="77777777" w:rsidR="005B3389" w:rsidRPr="00374636" w:rsidRDefault="005B3389" w:rsidP="005B3389">
            <w:pPr>
              <w:pStyle w:val="TAC"/>
            </w:pPr>
            <w:r w:rsidRPr="00374636">
              <w:t>…</w:t>
            </w:r>
          </w:p>
        </w:tc>
      </w:tr>
      <w:tr w:rsidR="005B3389" w:rsidRPr="00374636" w14:paraId="04575C57" w14:textId="77777777" w:rsidTr="005B3389">
        <w:trPr>
          <w:cantSplit/>
        </w:trPr>
        <w:tc>
          <w:tcPr>
            <w:tcW w:w="2693" w:type="dxa"/>
          </w:tcPr>
          <w:p w14:paraId="1CC58CE2" w14:textId="77777777" w:rsidR="005B3389" w:rsidRPr="00374636" w:rsidRDefault="005B3389" w:rsidP="005B3389">
            <w:pPr>
              <w:pStyle w:val="TAC"/>
            </w:pPr>
            <w:r w:rsidRPr="00374636">
              <w:rPr>
                <w:lang w:eastAsia="zh-CN"/>
              </w:rPr>
              <w:t>path_1022</w:t>
            </w:r>
          </w:p>
        </w:tc>
        <w:tc>
          <w:tcPr>
            <w:tcW w:w="2694" w:type="dxa"/>
          </w:tcPr>
          <w:p w14:paraId="61BA81F5" w14:textId="77777777" w:rsidR="005B3389" w:rsidRPr="00374636" w:rsidRDefault="005B3389" w:rsidP="005B3389">
            <w:pPr>
              <w:pStyle w:val="TAC"/>
            </w:pPr>
            <w:r w:rsidRPr="00374636">
              <w:rPr>
                <w:lang w:eastAsia="zh-CN"/>
              </w:rPr>
              <w:t>-4</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4</w:t>
            </w:r>
          </w:p>
        </w:tc>
        <w:tc>
          <w:tcPr>
            <w:tcW w:w="567" w:type="dxa"/>
          </w:tcPr>
          <w:p w14:paraId="4B187543" w14:textId="77777777" w:rsidR="005B3389" w:rsidRPr="00374636" w:rsidRDefault="005B3389" w:rsidP="005B3389">
            <w:pPr>
              <w:pStyle w:val="TAC"/>
            </w:pPr>
            <w:r w:rsidRPr="00374636">
              <w:t>T</w:t>
            </w:r>
            <w:r w:rsidRPr="00374636">
              <w:rPr>
                <w:vertAlign w:val="subscript"/>
              </w:rPr>
              <w:t>c</w:t>
            </w:r>
          </w:p>
        </w:tc>
      </w:tr>
      <w:tr w:rsidR="005B3389" w:rsidRPr="00374636" w14:paraId="540025B6"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267E36A5" w14:textId="77777777" w:rsidR="005B3389" w:rsidRPr="00374636" w:rsidRDefault="005B3389" w:rsidP="005B338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0324E4" w14:textId="77777777" w:rsidR="005B3389" w:rsidRPr="00374636" w:rsidRDefault="005B3389" w:rsidP="005B338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AAB2D93" w14:textId="77777777" w:rsidR="005B3389" w:rsidRPr="00374636" w:rsidRDefault="005B3389" w:rsidP="005B3389">
            <w:pPr>
              <w:pStyle w:val="TAC"/>
            </w:pPr>
            <w:r w:rsidRPr="00374636">
              <w:t>…</w:t>
            </w:r>
          </w:p>
        </w:tc>
      </w:tr>
      <w:tr w:rsidR="005B3389" w:rsidRPr="00374636" w14:paraId="6A8C4A35"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24B391A2" w14:textId="77777777" w:rsidR="005B3389" w:rsidRPr="00374636" w:rsidRDefault="005B3389" w:rsidP="005B3389">
            <w:pPr>
              <w:pStyle w:val="TAC"/>
            </w:pPr>
            <w:r w:rsidRPr="00374636">
              <w:rPr>
                <w:lang w:eastAsia="zh-CN"/>
              </w:rPr>
              <w:t>path_</w:t>
            </w:r>
            <w:r w:rsidRPr="00374636">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7E6B784" w14:textId="77777777" w:rsidR="005B3389" w:rsidRPr="00374636" w:rsidRDefault="005B3389" w:rsidP="005B3389">
            <w:pPr>
              <w:pStyle w:val="TAC"/>
            </w:pPr>
            <w:r w:rsidRPr="00374636">
              <w:rPr>
                <w:lang w:eastAsia="zh-CN"/>
              </w:rPr>
              <w:t xml:space="preserve">8156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091AF742" w14:textId="77777777" w:rsidR="005B3389" w:rsidRPr="00374636" w:rsidRDefault="005B3389" w:rsidP="005B3389">
            <w:pPr>
              <w:pStyle w:val="TAC"/>
            </w:pPr>
            <w:r w:rsidRPr="00374636">
              <w:t>T</w:t>
            </w:r>
            <w:r w:rsidRPr="00374636">
              <w:rPr>
                <w:vertAlign w:val="subscript"/>
              </w:rPr>
              <w:t>c</w:t>
            </w:r>
          </w:p>
        </w:tc>
      </w:tr>
      <w:tr w:rsidR="005B3389" w:rsidRPr="00374636" w14:paraId="2173C0D0"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2307CC0A" w14:textId="77777777" w:rsidR="005B3389" w:rsidRPr="00374636" w:rsidRDefault="005B3389" w:rsidP="005B3389">
            <w:pPr>
              <w:pStyle w:val="TAC"/>
            </w:pPr>
            <w:r w:rsidRPr="00374636">
              <w:rPr>
                <w:lang w:eastAsia="zh-CN"/>
              </w:rPr>
              <w:t>path_</w:t>
            </w:r>
            <w:r w:rsidRPr="00374636">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D2B6DFA" w14:textId="77777777" w:rsidR="005B3389" w:rsidRPr="00374636" w:rsidRDefault="005B3389" w:rsidP="005B3389">
            <w:pPr>
              <w:pStyle w:val="TAC"/>
            </w:pPr>
            <w:r w:rsidRPr="00374636">
              <w:rPr>
                <w:lang w:eastAsia="zh-CN"/>
              </w:rPr>
              <w:t xml:space="preserve">8164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06270191" w14:textId="77777777" w:rsidR="005B3389" w:rsidRPr="00374636" w:rsidRDefault="005B3389" w:rsidP="005B3389">
            <w:pPr>
              <w:pStyle w:val="TAC"/>
            </w:pPr>
            <w:r w:rsidRPr="00374636">
              <w:t>T</w:t>
            </w:r>
            <w:r w:rsidRPr="00374636">
              <w:rPr>
                <w:vertAlign w:val="subscript"/>
              </w:rPr>
              <w:t>c</w:t>
            </w:r>
          </w:p>
        </w:tc>
      </w:tr>
      <w:tr w:rsidR="005B3389" w:rsidRPr="00374636" w14:paraId="1448A191"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70B8BAAF" w14:textId="77777777" w:rsidR="005B3389" w:rsidRPr="00374636" w:rsidRDefault="005B3389" w:rsidP="005B3389">
            <w:pPr>
              <w:pStyle w:val="TAC"/>
            </w:pPr>
            <w:r w:rsidRPr="00374636">
              <w:rPr>
                <w:lang w:eastAsia="zh-CN"/>
              </w:rPr>
              <w:t>path_</w:t>
            </w:r>
            <w:r w:rsidRPr="00374636">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9DEC495" w14:textId="77777777" w:rsidR="005B3389" w:rsidRPr="00374636" w:rsidRDefault="005B3389" w:rsidP="005B3389">
            <w:pPr>
              <w:pStyle w:val="TAC"/>
            </w:pPr>
            <w:r w:rsidRPr="00374636">
              <w:rPr>
                <w:lang w:eastAsia="zh-CN"/>
              </w:rPr>
              <w:t xml:space="preserve">8172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72286F74" w14:textId="77777777" w:rsidR="005B3389" w:rsidRPr="00374636" w:rsidRDefault="005B3389" w:rsidP="005B3389">
            <w:pPr>
              <w:pStyle w:val="TAC"/>
            </w:pPr>
            <w:r w:rsidRPr="00374636">
              <w:t>T</w:t>
            </w:r>
            <w:r w:rsidRPr="00374636">
              <w:rPr>
                <w:vertAlign w:val="subscript"/>
              </w:rPr>
              <w:t>c</w:t>
            </w:r>
          </w:p>
        </w:tc>
      </w:tr>
    </w:tbl>
    <w:p w14:paraId="416AE4DC" w14:textId="77777777" w:rsidR="005B3389" w:rsidRPr="00374636" w:rsidRDefault="005B3389" w:rsidP="005B3389"/>
    <w:p w14:paraId="3CDA93B4" w14:textId="77777777" w:rsidR="005B3389" w:rsidRPr="00374636" w:rsidRDefault="005B3389" w:rsidP="005B3389">
      <w:pPr>
        <w:pStyle w:val="TH"/>
        <w:rPr>
          <w:rFonts w:cs="Arial"/>
        </w:rPr>
      </w:pPr>
      <w:r w:rsidRPr="00374636">
        <w:lastRenderedPageBreak/>
        <w:t xml:space="preserve">Table </w:t>
      </w:r>
      <w:r w:rsidRPr="00374636">
        <w:rPr>
          <w:lang w:eastAsia="zh-CN"/>
        </w:rPr>
        <w:t>4.14.6.3</w:t>
      </w:r>
      <w:r w:rsidRPr="00374636">
        <w:t xml:space="preserve">-5: Report mapping for </w:t>
      </w:r>
      <w:r w:rsidRPr="00374636">
        <w:rPr>
          <w:i/>
          <w:iCs/>
        </w:rPr>
        <w:t>k</w:t>
      </w:r>
      <w:r w:rsidRPr="00374636">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5B3389" w:rsidRPr="00374636" w14:paraId="67A1CE87" w14:textId="77777777" w:rsidTr="005B3389">
        <w:trPr>
          <w:cantSplit/>
          <w:trHeight w:val="136"/>
        </w:trPr>
        <w:tc>
          <w:tcPr>
            <w:tcW w:w="2693" w:type="dxa"/>
            <w:vAlign w:val="center"/>
          </w:tcPr>
          <w:p w14:paraId="28613AAE" w14:textId="77777777" w:rsidR="005B3389" w:rsidRPr="00374636" w:rsidRDefault="005B3389" w:rsidP="005B3389">
            <w:pPr>
              <w:pStyle w:val="TAH"/>
            </w:pPr>
            <w:r w:rsidRPr="00374636">
              <w:t>Reported Quantity Value,</w:t>
            </w:r>
          </w:p>
          <w:p w14:paraId="3514FA55" w14:textId="77777777" w:rsidR="005B3389" w:rsidRPr="00374636" w:rsidRDefault="005B3389" w:rsidP="005B3389">
            <w:pPr>
              <w:pStyle w:val="TAH"/>
            </w:pPr>
            <w:proofErr w:type="spellStart"/>
            <w:r w:rsidRPr="00374636">
              <w:t>path_i</w:t>
            </w:r>
            <w:proofErr w:type="spellEnd"/>
          </w:p>
        </w:tc>
        <w:tc>
          <w:tcPr>
            <w:tcW w:w="2694" w:type="dxa"/>
            <w:vAlign w:val="center"/>
          </w:tcPr>
          <w:p w14:paraId="00D44F8C" w14:textId="77777777" w:rsidR="005B3389" w:rsidRPr="00374636" w:rsidRDefault="005B3389" w:rsidP="005B3389">
            <w:pPr>
              <w:pStyle w:val="TAH"/>
            </w:pPr>
            <w:r w:rsidRPr="00374636">
              <w:t>Measured Quantity Value,</w:t>
            </w:r>
          </w:p>
          <w:p w14:paraId="6BFC57F7" w14:textId="77777777" w:rsidR="005B3389" w:rsidRPr="00374636" w:rsidRDefault="005B3389" w:rsidP="005B3389">
            <w:pPr>
              <w:pStyle w:val="TAH"/>
            </w:pPr>
            <w:r w:rsidRPr="00374636">
              <w:sym w:font="Symbol" w:char="F044"/>
            </w:r>
            <w:r w:rsidRPr="00374636">
              <w:t>path</w:t>
            </w:r>
          </w:p>
        </w:tc>
        <w:tc>
          <w:tcPr>
            <w:tcW w:w="567" w:type="dxa"/>
            <w:vAlign w:val="center"/>
          </w:tcPr>
          <w:p w14:paraId="4AC7A215" w14:textId="77777777" w:rsidR="005B3389" w:rsidRPr="00374636" w:rsidRDefault="005B3389" w:rsidP="005B3389">
            <w:pPr>
              <w:pStyle w:val="TAH"/>
            </w:pPr>
            <w:r w:rsidRPr="00374636">
              <w:t>Unit</w:t>
            </w:r>
          </w:p>
        </w:tc>
      </w:tr>
      <w:tr w:rsidR="005B3389" w:rsidRPr="00374636" w14:paraId="3D3B4DCB" w14:textId="77777777" w:rsidTr="005B3389">
        <w:trPr>
          <w:cantSplit/>
        </w:trPr>
        <w:tc>
          <w:tcPr>
            <w:tcW w:w="2693" w:type="dxa"/>
          </w:tcPr>
          <w:p w14:paraId="457CF526" w14:textId="77777777" w:rsidR="005B3389" w:rsidRPr="00374636" w:rsidRDefault="005B3389" w:rsidP="005B3389">
            <w:pPr>
              <w:pStyle w:val="TAC"/>
            </w:pPr>
            <w:r w:rsidRPr="00374636">
              <w:rPr>
                <w:lang w:eastAsia="zh-CN"/>
              </w:rPr>
              <w:t>path</w:t>
            </w:r>
            <w:r w:rsidRPr="00374636">
              <w:t>_0000</w:t>
            </w:r>
          </w:p>
        </w:tc>
        <w:tc>
          <w:tcPr>
            <w:tcW w:w="2694" w:type="dxa"/>
          </w:tcPr>
          <w:p w14:paraId="65D5800E" w14:textId="77777777" w:rsidR="005B3389" w:rsidRPr="00374636" w:rsidRDefault="005B3389" w:rsidP="005B3389">
            <w:pPr>
              <w:pStyle w:val="TAC"/>
            </w:pPr>
            <w:r w:rsidRPr="00374636">
              <w:sym w:font="Symbol" w:char="F044"/>
            </w:r>
            <w:r w:rsidRPr="00374636">
              <w:t>path</w:t>
            </w:r>
            <w:r w:rsidRPr="00374636">
              <w:rPr>
                <w:lang w:eastAsia="zh-CN"/>
              </w:rPr>
              <w:t xml:space="preserve"> &lt; -8168</w:t>
            </w:r>
          </w:p>
        </w:tc>
        <w:tc>
          <w:tcPr>
            <w:tcW w:w="567" w:type="dxa"/>
          </w:tcPr>
          <w:p w14:paraId="4A9E7D57" w14:textId="77777777" w:rsidR="005B3389" w:rsidRPr="00374636" w:rsidRDefault="005B3389" w:rsidP="005B3389">
            <w:pPr>
              <w:pStyle w:val="TAC"/>
            </w:pPr>
            <w:r w:rsidRPr="00374636">
              <w:t>T</w:t>
            </w:r>
            <w:r w:rsidRPr="00374636">
              <w:rPr>
                <w:vertAlign w:val="subscript"/>
              </w:rPr>
              <w:t>c</w:t>
            </w:r>
          </w:p>
        </w:tc>
      </w:tr>
      <w:tr w:rsidR="005B3389" w:rsidRPr="00374636" w14:paraId="680EBA68" w14:textId="77777777" w:rsidTr="005B3389">
        <w:trPr>
          <w:cantSplit/>
        </w:trPr>
        <w:tc>
          <w:tcPr>
            <w:tcW w:w="2693" w:type="dxa"/>
          </w:tcPr>
          <w:p w14:paraId="272440C3" w14:textId="77777777" w:rsidR="005B3389" w:rsidRPr="00374636" w:rsidRDefault="005B3389" w:rsidP="005B3389">
            <w:pPr>
              <w:pStyle w:val="TAC"/>
            </w:pPr>
            <w:r w:rsidRPr="00374636">
              <w:rPr>
                <w:lang w:eastAsia="zh-CN"/>
              </w:rPr>
              <w:t>path</w:t>
            </w:r>
            <w:r w:rsidRPr="00374636">
              <w:t>_0001</w:t>
            </w:r>
          </w:p>
        </w:tc>
        <w:tc>
          <w:tcPr>
            <w:tcW w:w="2694" w:type="dxa"/>
          </w:tcPr>
          <w:p w14:paraId="34D52E6A" w14:textId="77777777" w:rsidR="005B3389" w:rsidRPr="00374636" w:rsidRDefault="005B3389" w:rsidP="005B3389">
            <w:pPr>
              <w:pStyle w:val="TAC"/>
            </w:pPr>
            <w:r w:rsidRPr="00374636">
              <w:rPr>
                <w:lang w:eastAsia="zh-CN"/>
              </w:rPr>
              <w:t xml:space="preserve">-8168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-8152</w:t>
            </w:r>
          </w:p>
        </w:tc>
        <w:tc>
          <w:tcPr>
            <w:tcW w:w="567" w:type="dxa"/>
          </w:tcPr>
          <w:p w14:paraId="71626D79" w14:textId="77777777" w:rsidR="005B3389" w:rsidRPr="00374636" w:rsidRDefault="005B3389" w:rsidP="005B3389">
            <w:pPr>
              <w:pStyle w:val="TAC"/>
            </w:pPr>
            <w:r w:rsidRPr="00374636">
              <w:t>T</w:t>
            </w:r>
            <w:r w:rsidRPr="00374636">
              <w:rPr>
                <w:vertAlign w:val="subscript"/>
              </w:rPr>
              <w:t>c</w:t>
            </w:r>
          </w:p>
        </w:tc>
      </w:tr>
      <w:tr w:rsidR="005B3389" w:rsidRPr="00374636" w14:paraId="144C80B0" w14:textId="77777777" w:rsidTr="005B3389">
        <w:trPr>
          <w:cantSplit/>
        </w:trPr>
        <w:tc>
          <w:tcPr>
            <w:tcW w:w="2693" w:type="dxa"/>
          </w:tcPr>
          <w:p w14:paraId="181226F0" w14:textId="77777777" w:rsidR="005B3389" w:rsidRPr="00374636" w:rsidRDefault="005B3389" w:rsidP="005B3389">
            <w:pPr>
              <w:pStyle w:val="TAC"/>
            </w:pPr>
            <w:r w:rsidRPr="00374636">
              <w:rPr>
                <w:lang w:eastAsia="zh-CN"/>
              </w:rPr>
              <w:t>path</w:t>
            </w:r>
            <w:r w:rsidRPr="00374636">
              <w:t>_0002</w:t>
            </w:r>
          </w:p>
        </w:tc>
        <w:tc>
          <w:tcPr>
            <w:tcW w:w="2694" w:type="dxa"/>
          </w:tcPr>
          <w:p w14:paraId="0B6C8208" w14:textId="77777777" w:rsidR="005B3389" w:rsidRPr="00374636" w:rsidRDefault="005B3389" w:rsidP="005B3389">
            <w:pPr>
              <w:pStyle w:val="TAC"/>
            </w:pPr>
            <w:r w:rsidRPr="00374636">
              <w:rPr>
                <w:lang w:eastAsia="zh-CN"/>
              </w:rPr>
              <w:t xml:space="preserve">-8152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-8136</w:t>
            </w:r>
          </w:p>
        </w:tc>
        <w:tc>
          <w:tcPr>
            <w:tcW w:w="567" w:type="dxa"/>
          </w:tcPr>
          <w:p w14:paraId="5CC53343" w14:textId="77777777" w:rsidR="005B3389" w:rsidRPr="00374636" w:rsidRDefault="005B3389" w:rsidP="005B3389">
            <w:pPr>
              <w:pStyle w:val="TAC"/>
            </w:pPr>
            <w:r w:rsidRPr="00374636">
              <w:t>T</w:t>
            </w:r>
            <w:r w:rsidRPr="00374636">
              <w:rPr>
                <w:vertAlign w:val="subscript"/>
              </w:rPr>
              <w:t>c</w:t>
            </w:r>
          </w:p>
        </w:tc>
      </w:tr>
      <w:tr w:rsidR="005B3389" w:rsidRPr="00374636" w14:paraId="2CE8C428" w14:textId="77777777" w:rsidTr="005B3389">
        <w:trPr>
          <w:cantSplit/>
        </w:trPr>
        <w:tc>
          <w:tcPr>
            <w:tcW w:w="2693" w:type="dxa"/>
          </w:tcPr>
          <w:p w14:paraId="55F19044" w14:textId="77777777" w:rsidR="005B3389" w:rsidRPr="00374636" w:rsidRDefault="005B3389" w:rsidP="005B3389">
            <w:pPr>
              <w:pStyle w:val="TAC"/>
            </w:pPr>
            <w:r w:rsidRPr="00374636">
              <w:sym w:font="Symbol" w:char="F0BC"/>
            </w:r>
          </w:p>
        </w:tc>
        <w:tc>
          <w:tcPr>
            <w:tcW w:w="2694" w:type="dxa"/>
          </w:tcPr>
          <w:p w14:paraId="2F38609D" w14:textId="77777777" w:rsidR="005B3389" w:rsidRPr="00374636" w:rsidRDefault="005B3389" w:rsidP="005B3389">
            <w:pPr>
              <w:pStyle w:val="TAC"/>
            </w:pPr>
            <w:r w:rsidRPr="00374636">
              <w:sym w:font="Symbol" w:char="F0BC"/>
            </w:r>
          </w:p>
        </w:tc>
        <w:tc>
          <w:tcPr>
            <w:tcW w:w="567" w:type="dxa"/>
          </w:tcPr>
          <w:p w14:paraId="20DF2DB2" w14:textId="77777777" w:rsidR="005B3389" w:rsidRPr="00374636" w:rsidRDefault="005B3389" w:rsidP="005B3389">
            <w:pPr>
              <w:pStyle w:val="TAC"/>
            </w:pPr>
            <w:r w:rsidRPr="00374636">
              <w:t>…</w:t>
            </w:r>
          </w:p>
        </w:tc>
      </w:tr>
      <w:tr w:rsidR="005B3389" w:rsidRPr="00374636" w14:paraId="51AC9C54" w14:textId="77777777" w:rsidTr="005B3389">
        <w:trPr>
          <w:cantSplit/>
        </w:trPr>
        <w:tc>
          <w:tcPr>
            <w:tcW w:w="2693" w:type="dxa"/>
          </w:tcPr>
          <w:p w14:paraId="78B9F8BC" w14:textId="77777777" w:rsidR="005B3389" w:rsidRPr="00374636" w:rsidRDefault="005B3389" w:rsidP="005B3389">
            <w:pPr>
              <w:pStyle w:val="TAC"/>
            </w:pPr>
            <w:r w:rsidRPr="00374636">
              <w:rPr>
                <w:lang w:eastAsia="zh-CN"/>
              </w:rPr>
              <w:t>path_511</w:t>
            </w:r>
          </w:p>
        </w:tc>
        <w:tc>
          <w:tcPr>
            <w:tcW w:w="2694" w:type="dxa"/>
          </w:tcPr>
          <w:p w14:paraId="11884C12" w14:textId="77777777" w:rsidR="005B3389" w:rsidRPr="00374636" w:rsidRDefault="005B3389" w:rsidP="005B3389">
            <w:pPr>
              <w:pStyle w:val="TAC"/>
            </w:pPr>
            <w:r w:rsidRPr="00374636">
              <w:rPr>
                <w:lang w:eastAsia="zh-CN"/>
              </w:rPr>
              <w:t>-8</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8</w:t>
            </w:r>
          </w:p>
        </w:tc>
        <w:tc>
          <w:tcPr>
            <w:tcW w:w="567" w:type="dxa"/>
          </w:tcPr>
          <w:p w14:paraId="34DB071C" w14:textId="77777777" w:rsidR="005B3389" w:rsidRPr="00374636" w:rsidRDefault="005B3389" w:rsidP="005B3389">
            <w:pPr>
              <w:pStyle w:val="TAC"/>
            </w:pPr>
            <w:r w:rsidRPr="00374636">
              <w:t>T</w:t>
            </w:r>
            <w:r w:rsidRPr="00374636">
              <w:rPr>
                <w:vertAlign w:val="subscript"/>
              </w:rPr>
              <w:t>c</w:t>
            </w:r>
          </w:p>
        </w:tc>
      </w:tr>
      <w:tr w:rsidR="005B3389" w:rsidRPr="00374636" w14:paraId="3F798859"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65F63694" w14:textId="77777777" w:rsidR="005B3389" w:rsidRPr="00374636" w:rsidRDefault="005B3389" w:rsidP="005B338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198B378" w14:textId="77777777" w:rsidR="005B3389" w:rsidRPr="00374636" w:rsidRDefault="005B3389" w:rsidP="005B338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29C50E" w14:textId="77777777" w:rsidR="005B3389" w:rsidRPr="00374636" w:rsidRDefault="005B3389" w:rsidP="005B3389">
            <w:pPr>
              <w:pStyle w:val="TAC"/>
            </w:pPr>
            <w:r w:rsidRPr="00374636">
              <w:t>…</w:t>
            </w:r>
          </w:p>
        </w:tc>
      </w:tr>
      <w:tr w:rsidR="005B3389" w:rsidRPr="00374636" w14:paraId="09CF00F6"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34708524" w14:textId="77777777" w:rsidR="005B3389" w:rsidRPr="00374636" w:rsidRDefault="005B3389" w:rsidP="005B3389">
            <w:pPr>
              <w:pStyle w:val="TAC"/>
            </w:pPr>
            <w:r w:rsidRPr="00374636">
              <w:rPr>
                <w:lang w:eastAsia="zh-CN"/>
              </w:rPr>
              <w:t>path_</w:t>
            </w:r>
            <w:r w:rsidRPr="00374636">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5BB08281" w14:textId="77777777" w:rsidR="005B3389" w:rsidRPr="00374636" w:rsidRDefault="005B3389" w:rsidP="005B3389">
            <w:pPr>
              <w:pStyle w:val="TAC"/>
            </w:pPr>
            <w:r w:rsidRPr="00374636">
              <w:rPr>
                <w:lang w:eastAsia="zh-CN"/>
              </w:rPr>
              <w:t xml:space="preserve">8136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D8B7332" w14:textId="77777777" w:rsidR="005B3389" w:rsidRPr="00374636" w:rsidRDefault="005B3389" w:rsidP="005B3389">
            <w:pPr>
              <w:pStyle w:val="TAC"/>
            </w:pPr>
            <w:r w:rsidRPr="00374636">
              <w:t>T</w:t>
            </w:r>
            <w:r w:rsidRPr="00374636">
              <w:rPr>
                <w:vertAlign w:val="subscript"/>
              </w:rPr>
              <w:t>c</w:t>
            </w:r>
          </w:p>
        </w:tc>
      </w:tr>
      <w:tr w:rsidR="005B3389" w:rsidRPr="00374636" w14:paraId="0E94AA8D"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65648EE5" w14:textId="77777777" w:rsidR="005B3389" w:rsidRPr="00374636" w:rsidRDefault="005B3389" w:rsidP="005B3389">
            <w:pPr>
              <w:pStyle w:val="TAC"/>
            </w:pPr>
            <w:r w:rsidRPr="00374636">
              <w:rPr>
                <w:lang w:eastAsia="zh-CN"/>
              </w:rPr>
              <w:t>path_</w:t>
            </w:r>
            <w:r w:rsidRPr="00374636">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5DCAC380" w14:textId="77777777" w:rsidR="005B3389" w:rsidRPr="00374636" w:rsidRDefault="005B3389" w:rsidP="005B3389">
            <w:pPr>
              <w:pStyle w:val="TAC"/>
            </w:pPr>
            <w:r w:rsidRPr="00374636">
              <w:rPr>
                <w:lang w:eastAsia="zh-CN"/>
              </w:rPr>
              <w:t xml:space="preserve">8152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46BAFD4F" w14:textId="77777777" w:rsidR="005B3389" w:rsidRPr="00374636" w:rsidRDefault="005B3389" w:rsidP="005B3389">
            <w:pPr>
              <w:pStyle w:val="TAC"/>
            </w:pPr>
            <w:r w:rsidRPr="00374636">
              <w:t>T</w:t>
            </w:r>
            <w:r w:rsidRPr="00374636">
              <w:rPr>
                <w:vertAlign w:val="subscript"/>
              </w:rPr>
              <w:t>c</w:t>
            </w:r>
          </w:p>
        </w:tc>
      </w:tr>
      <w:tr w:rsidR="005B3389" w:rsidRPr="00374636" w14:paraId="184B2720"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785F9772" w14:textId="77777777" w:rsidR="005B3389" w:rsidRPr="00374636" w:rsidRDefault="005B3389" w:rsidP="005B3389">
            <w:pPr>
              <w:pStyle w:val="TAC"/>
            </w:pPr>
            <w:r w:rsidRPr="00374636">
              <w:rPr>
                <w:lang w:eastAsia="zh-CN"/>
              </w:rPr>
              <w:t>path_</w:t>
            </w:r>
            <w:r w:rsidRPr="00374636">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641E169" w14:textId="77777777" w:rsidR="005B3389" w:rsidRPr="00374636" w:rsidRDefault="005B3389" w:rsidP="005B3389">
            <w:pPr>
              <w:pStyle w:val="TAC"/>
            </w:pPr>
            <w:r w:rsidRPr="00374636">
              <w:rPr>
                <w:lang w:eastAsia="zh-CN"/>
              </w:rPr>
              <w:t xml:space="preserve">8168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28712953" w14:textId="77777777" w:rsidR="005B3389" w:rsidRPr="00374636" w:rsidRDefault="005B3389" w:rsidP="005B3389">
            <w:pPr>
              <w:pStyle w:val="TAC"/>
            </w:pPr>
            <w:r w:rsidRPr="00374636">
              <w:t>T</w:t>
            </w:r>
            <w:r w:rsidRPr="00374636">
              <w:rPr>
                <w:vertAlign w:val="subscript"/>
              </w:rPr>
              <w:t>c</w:t>
            </w:r>
          </w:p>
        </w:tc>
      </w:tr>
    </w:tbl>
    <w:p w14:paraId="1628C587" w14:textId="77777777" w:rsidR="005B3389" w:rsidRPr="00374636" w:rsidRDefault="005B3389" w:rsidP="005B3389"/>
    <w:p w14:paraId="352E89C9" w14:textId="77777777" w:rsidR="005B3389" w:rsidRPr="00374636" w:rsidRDefault="005B3389" w:rsidP="005B3389">
      <w:pPr>
        <w:pStyle w:val="TH"/>
        <w:rPr>
          <w:rFonts w:cs="Arial"/>
        </w:rPr>
      </w:pPr>
      <w:r w:rsidRPr="00374636">
        <w:t xml:space="preserve">Table </w:t>
      </w:r>
      <w:r w:rsidRPr="00374636">
        <w:rPr>
          <w:lang w:eastAsia="zh-CN"/>
        </w:rPr>
        <w:t>4.14.6.3</w:t>
      </w:r>
      <w:r w:rsidRPr="00374636">
        <w:t xml:space="preserve">-6: Report mapping for </w:t>
      </w:r>
      <w:r w:rsidRPr="00374636">
        <w:rPr>
          <w:i/>
          <w:iCs/>
        </w:rPr>
        <w:t>k</w:t>
      </w:r>
      <w:r w:rsidRPr="00374636">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5B3389" w:rsidRPr="00374636" w14:paraId="3F2D6178" w14:textId="77777777" w:rsidTr="005B3389">
        <w:trPr>
          <w:cantSplit/>
          <w:trHeight w:val="281"/>
        </w:trPr>
        <w:tc>
          <w:tcPr>
            <w:tcW w:w="2693" w:type="dxa"/>
            <w:vAlign w:val="center"/>
          </w:tcPr>
          <w:p w14:paraId="5568B145" w14:textId="77777777" w:rsidR="005B3389" w:rsidRPr="00374636" w:rsidRDefault="005B3389" w:rsidP="005B3389">
            <w:pPr>
              <w:pStyle w:val="TAH"/>
            </w:pPr>
            <w:r w:rsidRPr="00374636">
              <w:t>Reported Quantity Value,</w:t>
            </w:r>
          </w:p>
          <w:p w14:paraId="2C658852" w14:textId="77777777" w:rsidR="005B3389" w:rsidRPr="00374636" w:rsidRDefault="005B3389" w:rsidP="005B3389">
            <w:pPr>
              <w:pStyle w:val="TAH"/>
            </w:pPr>
            <w:proofErr w:type="spellStart"/>
            <w:r w:rsidRPr="00374636">
              <w:t>path_i</w:t>
            </w:r>
            <w:proofErr w:type="spellEnd"/>
          </w:p>
        </w:tc>
        <w:tc>
          <w:tcPr>
            <w:tcW w:w="2694" w:type="dxa"/>
            <w:vAlign w:val="center"/>
          </w:tcPr>
          <w:p w14:paraId="4E2B8CFA" w14:textId="77777777" w:rsidR="005B3389" w:rsidRPr="00374636" w:rsidRDefault="005B3389" w:rsidP="005B3389">
            <w:pPr>
              <w:pStyle w:val="TAH"/>
            </w:pPr>
            <w:r w:rsidRPr="00374636">
              <w:t>Measured Quantity Value,</w:t>
            </w:r>
          </w:p>
          <w:p w14:paraId="77CC2ED4" w14:textId="77777777" w:rsidR="005B3389" w:rsidRPr="00374636" w:rsidRDefault="005B3389" w:rsidP="005B3389">
            <w:pPr>
              <w:pStyle w:val="TAH"/>
            </w:pPr>
            <w:r w:rsidRPr="00374636">
              <w:sym w:font="Symbol" w:char="F044"/>
            </w:r>
            <w:r w:rsidRPr="00374636">
              <w:t>path</w:t>
            </w:r>
          </w:p>
        </w:tc>
        <w:tc>
          <w:tcPr>
            <w:tcW w:w="566" w:type="dxa"/>
            <w:vAlign w:val="center"/>
          </w:tcPr>
          <w:p w14:paraId="6F2D7D50" w14:textId="77777777" w:rsidR="005B3389" w:rsidRPr="00374636" w:rsidRDefault="005B3389" w:rsidP="005B3389">
            <w:pPr>
              <w:pStyle w:val="TAH"/>
            </w:pPr>
            <w:r w:rsidRPr="00374636">
              <w:t>Unit</w:t>
            </w:r>
          </w:p>
        </w:tc>
      </w:tr>
      <w:tr w:rsidR="005B3389" w:rsidRPr="00374636" w14:paraId="1E20A0CE" w14:textId="77777777" w:rsidTr="005B3389">
        <w:trPr>
          <w:cantSplit/>
        </w:trPr>
        <w:tc>
          <w:tcPr>
            <w:tcW w:w="2693" w:type="dxa"/>
          </w:tcPr>
          <w:p w14:paraId="4B0118BA" w14:textId="77777777" w:rsidR="005B3389" w:rsidRPr="00374636" w:rsidRDefault="005B3389" w:rsidP="005B3389">
            <w:pPr>
              <w:pStyle w:val="TAC"/>
            </w:pPr>
            <w:r w:rsidRPr="00374636">
              <w:rPr>
                <w:lang w:eastAsia="zh-CN"/>
              </w:rPr>
              <w:t>path</w:t>
            </w:r>
            <w:r w:rsidRPr="00374636">
              <w:t>_000</w:t>
            </w:r>
          </w:p>
        </w:tc>
        <w:tc>
          <w:tcPr>
            <w:tcW w:w="2694" w:type="dxa"/>
          </w:tcPr>
          <w:p w14:paraId="041E7323" w14:textId="77777777" w:rsidR="005B3389" w:rsidRPr="00374636" w:rsidRDefault="005B3389" w:rsidP="005B3389">
            <w:pPr>
              <w:pStyle w:val="TAC"/>
            </w:pPr>
            <w:r w:rsidRPr="00374636">
              <w:sym w:font="Symbol" w:char="F044"/>
            </w:r>
            <w:r w:rsidRPr="00374636">
              <w:t>path</w:t>
            </w:r>
            <w:r w:rsidRPr="00374636">
              <w:rPr>
                <w:lang w:eastAsia="zh-CN"/>
              </w:rPr>
              <w:t xml:space="preserve"> &lt; -8160</w:t>
            </w:r>
          </w:p>
        </w:tc>
        <w:tc>
          <w:tcPr>
            <w:tcW w:w="566" w:type="dxa"/>
          </w:tcPr>
          <w:p w14:paraId="1F33B7D8" w14:textId="77777777" w:rsidR="005B3389" w:rsidRPr="00374636" w:rsidRDefault="005B3389" w:rsidP="005B3389">
            <w:pPr>
              <w:pStyle w:val="TAC"/>
            </w:pPr>
            <w:r w:rsidRPr="00374636">
              <w:t>T</w:t>
            </w:r>
            <w:r w:rsidRPr="00374636">
              <w:rPr>
                <w:vertAlign w:val="subscript"/>
              </w:rPr>
              <w:t>c</w:t>
            </w:r>
          </w:p>
        </w:tc>
      </w:tr>
      <w:tr w:rsidR="005B3389" w:rsidRPr="00374636" w14:paraId="755BAF0D" w14:textId="77777777" w:rsidTr="005B3389">
        <w:trPr>
          <w:cantSplit/>
        </w:trPr>
        <w:tc>
          <w:tcPr>
            <w:tcW w:w="2693" w:type="dxa"/>
          </w:tcPr>
          <w:p w14:paraId="64C5AF50" w14:textId="77777777" w:rsidR="005B3389" w:rsidRPr="00374636" w:rsidRDefault="005B3389" w:rsidP="005B3389">
            <w:pPr>
              <w:pStyle w:val="TAC"/>
            </w:pPr>
            <w:r w:rsidRPr="00374636">
              <w:rPr>
                <w:lang w:eastAsia="zh-CN"/>
              </w:rPr>
              <w:t>path</w:t>
            </w:r>
            <w:r w:rsidRPr="00374636">
              <w:t>_001</w:t>
            </w:r>
          </w:p>
        </w:tc>
        <w:tc>
          <w:tcPr>
            <w:tcW w:w="2694" w:type="dxa"/>
          </w:tcPr>
          <w:p w14:paraId="0EE37DE9" w14:textId="77777777" w:rsidR="005B3389" w:rsidRPr="00374636" w:rsidRDefault="005B3389" w:rsidP="005B3389">
            <w:pPr>
              <w:pStyle w:val="TAC"/>
            </w:pPr>
            <w:r w:rsidRPr="00374636">
              <w:rPr>
                <w:lang w:eastAsia="zh-CN"/>
              </w:rPr>
              <w:t xml:space="preserve">-8160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-8128</w:t>
            </w:r>
          </w:p>
        </w:tc>
        <w:tc>
          <w:tcPr>
            <w:tcW w:w="566" w:type="dxa"/>
          </w:tcPr>
          <w:p w14:paraId="4862120F" w14:textId="77777777" w:rsidR="005B3389" w:rsidRPr="00374636" w:rsidRDefault="005B3389" w:rsidP="005B3389">
            <w:pPr>
              <w:pStyle w:val="TAC"/>
            </w:pPr>
            <w:r w:rsidRPr="00374636">
              <w:t>T</w:t>
            </w:r>
            <w:r w:rsidRPr="00374636">
              <w:rPr>
                <w:vertAlign w:val="subscript"/>
              </w:rPr>
              <w:t>c</w:t>
            </w:r>
          </w:p>
        </w:tc>
      </w:tr>
      <w:tr w:rsidR="005B3389" w:rsidRPr="00374636" w14:paraId="4C01E2EF" w14:textId="77777777" w:rsidTr="005B3389">
        <w:trPr>
          <w:cantSplit/>
        </w:trPr>
        <w:tc>
          <w:tcPr>
            <w:tcW w:w="2693" w:type="dxa"/>
          </w:tcPr>
          <w:p w14:paraId="59576B40" w14:textId="77777777" w:rsidR="005B3389" w:rsidRPr="00374636" w:rsidRDefault="005B3389" w:rsidP="005B3389">
            <w:pPr>
              <w:pStyle w:val="TAC"/>
            </w:pPr>
            <w:r w:rsidRPr="00374636">
              <w:rPr>
                <w:lang w:eastAsia="zh-CN"/>
              </w:rPr>
              <w:t>path</w:t>
            </w:r>
            <w:r w:rsidRPr="00374636">
              <w:t>_002</w:t>
            </w:r>
          </w:p>
        </w:tc>
        <w:tc>
          <w:tcPr>
            <w:tcW w:w="2694" w:type="dxa"/>
          </w:tcPr>
          <w:p w14:paraId="09BA54E3" w14:textId="77777777" w:rsidR="005B3389" w:rsidRPr="00374636" w:rsidRDefault="005B3389" w:rsidP="005B3389">
            <w:pPr>
              <w:pStyle w:val="TAC"/>
            </w:pPr>
            <w:r w:rsidRPr="00374636">
              <w:rPr>
                <w:lang w:eastAsia="zh-CN"/>
              </w:rPr>
              <w:t xml:space="preserve">-8128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-8096</w:t>
            </w:r>
          </w:p>
        </w:tc>
        <w:tc>
          <w:tcPr>
            <w:tcW w:w="566" w:type="dxa"/>
          </w:tcPr>
          <w:p w14:paraId="4C574BC0" w14:textId="77777777" w:rsidR="005B3389" w:rsidRPr="00374636" w:rsidRDefault="005B3389" w:rsidP="005B3389">
            <w:pPr>
              <w:pStyle w:val="TAC"/>
            </w:pPr>
            <w:r w:rsidRPr="00374636">
              <w:t>T</w:t>
            </w:r>
            <w:r w:rsidRPr="00374636">
              <w:rPr>
                <w:vertAlign w:val="subscript"/>
              </w:rPr>
              <w:t>c</w:t>
            </w:r>
          </w:p>
        </w:tc>
      </w:tr>
      <w:tr w:rsidR="005B3389" w:rsidRPr="00374636" w14:paraId="353D7440" w14:textId="77777777" w:rsidTr="005B3389">
        <w:trPr>
          <w:cantSplit/>
        </w:trPr>
        <w:tc>
          <w:tcPr>
            <w:tcW w:w="2693" w:type="dxa"/>
          </w:tcPr>
          <w:p w14:paraId="7F6BD106" w14:textId="77777777" w:rsidR="005B3389" w:rsidRPr="00374636" w:rsidRDefault="005B3389" w:rsidP="005B3389">
            <w:pPr>
              <w:pStyle w:val="TAC"/>
            </w:pPr>
            <w:r w:rsidRPr="00374636">
              <w:sym w:font="Symbol" w:char="F0BC"/>
            </w:r>
          </w:p>
        </w:tc>
        <w:tc>
          <w:tcPr>
            <w:tcW w:w="2694" w:type="dxa"/>
          </w:tcPr>
          <w:p w14:paraId="663ECA17" w14:textId="77777777" w:rsidR="005B3389" w:rsidRPr="00374636" w:rsidRDefault="005B3389" w:rsidP="005B3389">
            <w:pPr>
              <w:pStyle w:val="TAC"/>
            </w:pPr>
            <w:r w:rsidRPr="00374636">
              <w:sym w:font="Symbol" w:char="F0BC"/>
            </w:r>
          </w:p>
        </w:tc>
        <w:tc>
          <w:tcPr>
            <w:tcW w:w="566" w:type="dxa"/>
          </w:tcPr>
          <w:p w14:paraId="11DBB863" w14:textId="77777777" w:rsidR="005B3389" w:rsidRPr="00374636" w:rsidRDefault="005B3389" w:rsidP="005B3389">
            <w:pPr>
              <w:pStyle w:val="TAC"/>
            </w:pPr>
            <w:r w:rsidRPr="00374636">
              <w:t>…</w:t>
            </w:r>
          </w:p>
        </w:tc>
      </w:tr>
      <w:tr w:rsidR="005B3389" w:rsidRPr="00374636" w14:paraId="47F87CA5" w14:textId="77777777" w:rsidTr="005B3389">
        <w:trPr>
          <w:cantSplit/>
        </w:trPr>
        <w:tc>
          <w:tcPr>
            <w:tcW w:w="2693" w:type="dxa"/>
          </w:tcPr>
          <w:p w14:paraId="11A17D44" w14:textId="77777777" w:rsidR="005B3389" w:rsidRPr="00374636" w:rsidRDefault="005B3389" w:rsidP="005B3389">
            <w:pPr>
              <w:pStyle w:val="TAC"/>
            </w:pPr>
            <w:r w:rsidRPr="00374636">
              <w:rPr>
                <w:lang w:eastAsia="zh-CN"/>
              </w:rPr>
              <w:t>path_256</w:t>
            </w:r>
          </w:p>
        </w:tc>
        <w:tc>
          <w:tcPr>
            <w:tcW w:w="2694" w:type="dxa"/>
          </w:tcPr>
          <w:p w14:paraId="7B4F4E26" w14:textId="77777777" w:rsidR="005B3389" w:rsidRPr="00374636" w:rsidRDefault="005B3389" w:rsidP="005B3389">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32</w:t>
            </w:r>
          </w:p>
        </w:tc>
        <w:tc>
          <w:tcPr>
            <w:tcW w:w="566" w:type="dxa"/>
          </w:tcPr>
          <w:p w14:paraId="2C760DB4" w14:textId="77777777" w:rsidR="005B3389" w:rsidRPr="00374636" w:rsidRDefault="005B3389" w:rsidP="005B3389">
            <w:pPr>
              <w:pStyle w:val="TAC"/>
            </w:pPr>
            <w:r w:rsidRPr="00374636">
              <w:t>T</w:t>
            </w:r>
            <w:r w:rsidRPr="00374636">
              <w:rPr>
                <w:vertAlign w:val="subscript"/>
              </w:rPr>
              <w:t>c</w:t>
            </w:r>
          </w:p>
        </w:tc>
      </w:tr>
      <w:tr w:rsidR="005B3389" w:rsidRPr="00374636" w14:paraId="2CDB8B1E"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22D2A002" w14:textId="77777777" w:rsidR="005B3389" w:rsidRPr="00374636" w:rsidRDefault="005B3389" w:rsidP="005B338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5512CF2" w14:textId="77777777" w:rsidR="005B3389" w:rsidRPr="00374636" w:rsidRDefault="005B3389" w:rsidP="005B3389">
            <w:pPr>
              <w:pStyle w:val="TAC"/>
            </w:pPr>
            <w:r w:rsidRPr="00374636">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635E694" w14:textId="77777777" w:rsidR="005B3389" w:rsidRPr="00374636" w:rsidRDefault="005B3389" w:rsidP="005B3389">
            <w:pPr>
              <w:pStyle w:val="TAC"/>
            </w:pPr>
            <w:r w:rsidRPr="00374636">
              <w:t>…</w:t>
            </w:r>
          </w:p>
        </w:tc>
      </w:tr>
      <w:tr w:rsidR="005B3389" w:rsidRPr="00374636" w14:paraId="01B7E775"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7D74BF15" w14:textId="77777777" w:rsidR="005B3389" w:rsidRPr="00374636" w:rsidRDefault="005B3389" w:rsidP="005B3389">
            <w:pPr>
              <w:pStyle w:val="TAC"/>
            </w:pPr>
            <w:r w:rsidRPr="00374636">
              <w:rPr>
                <w:lang w:eastAsia="zh-CN"/>
              </w:rPr>
              <w:t>path_</w:t>
            </w:r>
            <w:r w:rsidRPr="00374636">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2D389E2" w14:textId="77777777" w:rsidR="005B3389" w:rsidRPr="00374636" w:rsidRDefault="005B3389" w:rsidP="005B3389">
            <w:pPr>
              <w:pStyle w:val="TAC"/>
            </w:pPr>
            <w:r w:rsidRPr="00374636">
              <w:rPr>
                <w:lang w:eastAsia="zh-CN"/>
              </w:rPr>
              <w:t xml:space="preserve">8096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85D6352" w14:textId="77777777" w:rsidR="005B3389" w:rsidRPr="00374636" w:rsidRDefault="005B3389" w:rsidP="005B3389">
            <w:pPr>
              <w:pStyle w:val="TAC"/>
            </w:pPr>
            <w:r w:rsidRPr="00374636">
              <w:t>T</w:t>
            </w:r>
            <w:r w:rsidRPr="00374636">
              <w:rPr>
                <w:vertAlign w:val="subscript"/>
              </w:rPr>
              <w:t>c</w:t>
            </w:r>
          </w:p>
        </w:tc>
      </w:tr>
      <w:tr w:rsidR="005B3389" w:rsidRPr="00374636" w14:paraId="4F66FA98"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0737337D" w14:textId="77777777" w:rsidR="005B3389" w:rsidRPr="00374636" w:rsidRDefault="005B3389" w:rsidP="005B3389">
            <w:pPr>
              <w:pStyle w:val="TAC"/>
            </w:pPr>
            <w:r w:rsidRPr="00374636">
              <w:rPr>
                <w:lang w:eastAsia="zh-CN"/>
              </w:rPr>
              <w:t>path_</w:t>
            </w:r>
            <w:r w:rsidRPr="00374636">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BBEEB46" w14:textId="77777777" w:rsidR="005B3389" w:rsidRPr="00374636" w:rsidRDefault="005B3389" w:rsidP="005B3389">
            <w:pPr>
              <w:pStyle w:val="TAC"/>
            </w:pPr>
            <w:r w:rsidRPr="00374636">
              <w:rPr>
                <w:lang w:eastAsia="zh-CN"/>
              </w:rPr>
              <w:t xml:space="preserve">8128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1654D473" w14:textId="77777777" w:rsidR="005B3389" w:rsidRPr="00374636" w:rsidRDefault="005B3389" w:rsidP="005B3389">
            <w:pPr>
              <w:pStyle w:val="TAC"/>
            </w:pPr>
            <w:r w:rsidRPr="00374636">
              <w:t>T</w:t>
            </w:r>
            <w:r w:rsidRPr="00374636">
              <w:rPr>
                <w:vertAlign w:val="subscript"/>
              </w:rPr>
              <w:t>c</w:t>
            </w:r>
          </w:p>
        </w:tc>
      </w:tr>
      <w:tr w:rsidR="005B3389" w:rsidRPr="00374636" w14:paraId="09727FEE" w14:textId="77777777" w:rsidTr="005B3389">
        <w:trPr>
          <w:cantSplit/>
        </w:trPr>
        <w:tc>
          <w:tcPr>
            <w:tcW w:w="2693" w:type="dxa"/>
            <w:tcBorders>
              <w:top w:val="single" w:sz="4" w:space="0" w:color="auto"/>
              <w:left w:val="single" w:sz="4" w:space="0" w:color="auto"/>
              <w:bottom w:val="single" w:sz="4" w:space="0" w:color="auto"/>
              <w:right w:val="single" w:sz="4" w:space="0" w:color="auto"/>
            </w:tcBorders>
          </w:tcPr>
          <w:p w14:paraId="3CA8899D" w14:textId="77777777" w:rsidR="005B3389" w:rsidRPr="00374636" w:rsidRDefault="005B3389" w:rsidP="005B3389">
            <w:pPr>
              <w:pStyle w:val="TAC"/>
              <w:rPr>
                <w:lang w:eastAsia="zh-CN"/>
              </w:rPr>
            </w:pPr>
            <w:r w:rsidRPr="00374636">
              <w:rPr>
                <w:lang w:eastAsia="zh-CN"/>
              </w:rPr>
              <w:t>path_</w:t>
            </w:r>
            <w:r w:rsidRPr="00374636">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28B41132" w14:textId="77777777" w:rsidR="005B3389" w:rsidRPr="00374636" w:rsidRDefault="005B3389" w:rsidP="005B3389">
            <w:pPr>
              <w:pStyle w:val="TAC"/>
              <w:rPr>
                <w:lang w:eastAsia="zh-CN"/>
              </w:rPr>
            </w:pPr>
            <w:r w:rsidRPr="00374636">
              <w:rPr>
                <w:lang w:eastAsia="zh-CN"/>
              </w:rPr>
              <w:t xml:space="preserve">8160 </w:t>
            </w:r>
            <w:r w:rsidRPr="00374636">
              <w:sym w:font="Symbol" w:char="F0A3"/>
            </w:r>
            <w:r w:rsidRPr="00374636">
              <w:rPr>
                <w:lang w:eastAsia="zh-CN"/>
              </w:rPr>
              <w:t xml:space="preserve"> </w:t>
            </w:r>
            <w:r w:rsidRPr="00374636">
              <w:sym w:font="Symbol" w:char="F044"/>
            </w:r>
            <w:r w:rsidRPr="00374636">
              <w:t>path</w:t>
            </w:r>
          </w:p>
        </w:tc>
        <w:tc>
          <w:tcPr>
            <w:tcW w:w="566" w:type="dxa"/>
            <w:tcBorders>
              <w:top w:val="single" w:sz="4" w:space="0" w:color="auto"/>
              <w:left w:val="single" w:sz="4" w:space="0" w:color="auto"/>
              <w:bottom w:val="single" w:sz="4" w:space="0" w:color="auto"/>
              <w:right w:val="single" w:sz="4" w:space="0" w:color="auto"/>
            </w:tcBorders>
          </w:tcPr>
          <w:p w14:paraId="1F0477BE" w14:textId="77777777" w:rsidR="005B3389" w:rsidRPr="00374636" w:rsidRDefault="005B3389" w:rsidP="005B3389">
            <w:pPr>
              <w:pStyle w:val="TAC"/>
            </w:pPr>
            <w:r w:rsidRPr="00374636">
              <w:t>T</w:t>
            </w:r>
            <w:r w:rsidRPr="00374636">
              <w:rPr>
                <w:vertAlign w:val="subscript"/>
              </w:rPr>
              <w:t>c</w:t>
            </w:r>
          </w:p>
        </w:tc>
      </w:tr>
    </w:tbl>
    <w:p w14:paraId="08A28104" w14:textId="77777777" w:rsidR="005B3389" w:rsidRPr="00374636" w:rsidRDefault="005B3389" w:rsidP="005B3389">
      <w:pPr>
        <w:rPr>
          <w:lang w:eastAsia="zh-CN"/>
        </w:rPr>
      </w:pPr>
    </w:p>
    <w:p w14:paraId="0AB3B8D3" w14:textId="0D0786D0" w:rsidR="00A02D7E" w:rsidRPr="00374636" w:rsidRDefault="00A02D7E" w:rsidP="00A02D7E">
      <w:pPr>
        <w:pStyle w:val="2"/>
        <w:rPr>
          <w:ins w:id="41" w:author="CATT" w:date="2025-08-06T14:54:00Z"/>
          <w:lang w:eastAsia="zh-CN"/>
        </w:rPr>
      </w:pPr>
      <w:ins w:id="42" w:author="CATT" w:date="2025-08-06T14:54:00Z">
        <w:r w:rsidRPr="00374636">
          <w:t>4.1</w:t>
        </w:r>
        <w:r w:rsidRPr="00374636">
          <w:rPr>
            <w:lang w:eastAsia="zh-CN"/>
          </w:rPr>
          <w:t>4</w:t>
        </w:r>
        <w:r>
          <w:rPr>
            <w:rFonts w:hint="eastAsia"/>
            <w:lang w:eastAsia="zh-CN"/>
          </w:rPr>
          <w:t>A</w:t>
        </w:r>
        <w:r w:rsidRPr="00374636">
          <w:tab/>
        </w:r>
        <w:r w:rsidRPr="00374636">
          <w:rPr>
            <w:lang w:eastAsia="zh-CN"/>
          </w:rPr>
          <w:t>Multi-RTT test conditions</w:t>
        </w:r>
        <w:r>
          <w:rPr>
            <w:rFonts w:hint="eastAsia"/>
            <w:lang w:eastAsia="zh-CN"/>
          </w:rPr>
          <w:t xml:space="preserve"> for Redcap UE</w:t>
        </w:r>
      </w:ins>
    </w:p>
    <w:p w14:paraId="2BC62C87" w14:textId="402478DD" w:rsidR="00A02D7E" w:rsidRDefault="00A02D7E" w:rsidP="00A02D7E">
      <w:pPr>
        <w:pStyle w:val="30"/>
        <w:rPr>
          <w:ins w:id="43" w:author="CATT" w:date="2025-08-06T15:33:00Z"/>
          <w:lang w:eastAsia="zh-CN"/>
        </w:rPr>
      </w:pPr>
      <w:ins w:id="44" w:author="CATT" w:date="2025-08-06T14:54:00Z">
        <w:r w:rsidRPr="00374636">
          <w:t>4.</w:t>
        </w:r>
        <w:r w:rsidRPr="00374636">
          <w:rPr>
            <w:lang w:eastAsia="zh-CN"/>
          </w:rPr>
          <w:t>14</w:t>
        </w:r>
      </w:ins>
      <w:ins w:id="45" w:author="CATT" w:date="2025-08-06T15:30:00Z">
        <w:r w:rsidR="00EF5FD5">
          <w:rPr>
            <w:rFonts w:hint="eastAsia"/>
            <w:lang w:eastAsia="zh-CN"/>
          </w:rPr>
          <w:t>A</w:t>
        </w:r>
      </w:ins>
      <w:ins w:id="46" w:author="CATT" w:date="2025-08-06T14:54:00Z">
        <w:r w:rsidRPr="00374636">
          <w:t>.1</w:t>
        </w:r>
        <w:r w:rsidRPr="00374636">
          <w:tab/>
          <w:t>Simulated cells</w:t>
        </w:r>
      </w:ins>
    </w:p>
    <w:p w14:paraId="7C5F2857" w14:textId="11F8CF92" w:rsidR="00EF5FD5" w:rsidRPr="00EF5FD5" w:rsidRDefault="00EF5FD5" w:rsidP="00EF5FD5">
      <w:pPr>
        <w:rPr>
          <w:ins w:id="47" w:author="CATT" w:date="2025-08-06T14:54:00Z"/>
          <w:lang w:eastAsia="zh-CN"/>
        </w:rPr>
      </w:pPr>
      <w:ins w:id="48" w:author="CATT" w:date="2025-08-06T15:33:00Z">
        <w:r w:rsidRPr="00374636">
          <w:t xml:space="preserve">For the </w:t>
        </w:r>
        <w:r w:rsidRPr="00374636">
          <w:rPr>
            <w:lang w:eastAsia="zh-CN"/>
          </w:rPr>
          <w:t>Multi-RTT</w:t>
        </w:r>
        <w:r w:rsidRPr="00374636">
          <w:t xml:space="preserve"> </w:t>
        </w:r>
        <w:r w:rsidRPr="00374636">
          <w:rPr>
            <w:lang w:eastAsia="zh-CN"/>
          </w:rPr>
          <w:t>measurement</w:t>
        </w:r>
        <w:r w:rsidRPr="00374636">
          <w:t xml:space="preserve"> test cases in clause </w:t>
        </w:r>
        <w:r w:rsidRPr="00374636">
          <w:rPr>
            <w:lang w:eastAsia="zh-CN"/>
          </w:rPr>
          <w:t>15</w:t>
        </w:r>
        <w:r w:rsidRPr="00374636">
          <w:t xml:space="preserve"> a cell environment as defined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 xml:space="preserve">] with </w:t>
        </w:r>
        <w:r w:rsidRPr="00374636">
          <w:rPr>
            <w:lang w:eastAsia="zh-CN"/>
          </w:rPr>
          <w:t xml:space="preserve">NR </w:t>
        </w:r>
        <w:r w:rsidRPr="00374636">
          <w:t xml:space="preserve">Cell 1 </w:t>
        </w:r>
        <w:r w:rsidRPr="00374636">
          <w:rPr>
            <w:lang w:eastAsia="zh-CN"/>
          </w:rPr>
          <w:t>and NR cell 2 are</w:t>
        </w:r>
        <w:r w:rsidRPr="00374636">
          <w:t xml:space="preserve"> used. The default parameters for simulated cells are the same as specified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ins>
    </w:p>
    <w:p w14:paraId="15043362" w14:textId="523D966B" w:rsidR="00EF5FD5" w:rsidRDefault="00EF5FD5" w:rsidP="00EF5FD5">
      <w:pPr>
        <w:pStyle w:val="30"/>
        <w:rPr>
          <w:ins w:id="49" w:author="CATT" w:date="2025-08-07T10:06:00Z"/>
          <w:lang w:eastAsia="zh-CN"/>
        </w:rPr>
      </w:pPr>
      <w:ins w:id="50" w:author="CATT" w:date="2025-08-06T15:29:00Z">
        <w:r w:rsidRPr="00374636">
          <w:t>4.</w:t>
        </w:r>
        <w:r w:rsidRPr="00374636">
          <w:rPr>
            <w:lang w:eastAsia="zh-CN"/>
          </w:rPr>
          <w:t>14</w:t>
        </w:r>
      </w:ins>
      <w:ins w:id="51" w:author="CATT" w:date="2025-08-06T15:30:00Z">
        <w:r>
          <w:rPr>
            <w:rFonts w:hint="eastAsia"/>
            <w:lang w:eastAsia="zh-CN"/>
          </w:rPr>
          <w:t>A</w:t>
        </w:r>
      </w:ins>
      <w:ins w:id="52" w:author="CATT" w:date="2025-08-06T15:29:00Z">
        <w:r w:rsidRPr="00374636">
          <w:t>.2</w:t>
        </w:r>
        <w:r w:rsidRPr="00374636">
          <w:tab/>
          <w:t>Propagation conditions</w:t>
        </w:r>
      </w:ins>
    </w:p>
    <w:p w14:paraId="4A3265B5" w14:textId="026E3E5E" w:rsidR="00C41CA5" w:rsidRPr="00DD3279" w:rsidRDefault="00DD3279" w:rsidP="00C41CA5">
      <w:pPr>
        <w:rPr>
          <w:ins w:id="53" w:author="CATT" w:date="2025-08-06T15:29:00Z"/>
          <w:lang w:eastAsia="zh-CN"/>
        </w:rPr>
      </w:pPr>
      <w:ins w:id="54" w:author="CATT" w:date="2025-08-07T10:07:00Z">
        <w:r w:rsidRPr="00374636">
          <w:t>See TS 3</w:t>
        </w:r>
        <w:r w:rsidRPr="00374636">
          <w:rPr>
            <w:lang w:eastAsia="zh-CN"/>
          </w:rPr>
          <w:t>8</w:t>
        </w:r>
        <w:r w:rsidRPr="00374636">
          <w:t>.5</w:t>
        </w:r>
        <w:r w:rsidRPr="00374636">
          <w:rPr>
            <w:lang w:eastAsia="zh-CN"/>
          </w:rPr>
          <w:t>33</w:t>
        </w:r>
        <w:r w:rsidRPr="00374636">
          <w:t xml:space="preserve"> [</w:t>
        </w:r>
        <w:r w:rsidRPr="00374636">
          <w:rPr>
            <w:lang w:eastAsia="zh-CN"/>
          </w:rPr>
          <w:t>47</w:t>
        </w:r>
        <w:r w:rsidRPr="00374636">
          <w:t xml:space="preserve">] clause </w:t>
        </w:r>
        <w:r w:rsidRPr="00374636">
          <w:rPr>
            <w:lang w:eastAsia="zh-CN"/>
          </w:rPr>
          <w:t>C 2</w:t>
        </w:r>
        <w:r>
          <w:t>.</w:t>
        </w:r>
      </w:ins>
    </w:p>
    <w:p w14:paraId="2E70B2DE" w14:textId="325C0D7F" w:rsidR="00EF5FD5" w:rsidRDefault="00EF5FD5" w:rsidP="00EF5FD5">
      <w:pPr>
        <w:pStyle w:val="30"/>
        <w:rPr>
          <w:ins w:id="55" w:author="CATT" w:date="2025-08-06T16:06:00Z"/>
          <w:lang w:eastAsia="zh-CN"/>
        </w:rPr>
      </w:pPr>
      <w:ins w:id="56" w:author="CATT" w:date="2025-08-06T15:29:00Z">
        <w:r w:rsidRPr="00374636">
          <w:rPr>
            <w:lang w:eastAsia="zh-CN"/>
          </w:rPr>
          <w:t>4.14</w:t>
        </w:r>
      </w:ins>
      <w:ins w:id="57" w:author="CATT" w:date="2025-08-06T15:47:00Z">
        <w:r w:rsidR="001D2753">
          <w:rPr>
            <w:lang w:eastAsia="zh-CN"/>
          </w:rPr>
          <w:t>A</w:t>
        </w:r>
      </w:ins>
      <w:ins w:id="58" w:author="CATT" w:date="2025-08-06T15:29:00Z">
        <w:r w:rsidRPr="00374636">
          <w:rPr>
            <w:lang w:eastAsia="zh-CN"/>
          </w:rPr>
          <w:t>.3</w:t>
        </w:r>
        <w:r>
          <w:tab/>
        </w:r>
        <w:r w:rsidRPr="00374636">
          <w:t>Measurement Reporting Requirements</w:t>
        </w:r>
      </w:ins>
    </w:p>
    <w:p w14:paraId="7D33D607" w14:textId="4FD4C0B2" w:rsidR="00D021AE" w:rsidRPr="00977604" w:rsidRDefault="00D021AE" w:rsidP="00D021AE">
      <w:pPr>
        <w:pStyle w:val="40"/>
        <w:rPr>
          <w:ins w:id="59" w:author="CATT" w:date="2025-08-06T16:06:00Z"/>
        </w:rPr>
      </w:pPr>
      <w:ins w:id="60" w:author="CATT" w:date="2025-08-06T16:06:00Z">
        <w:r w:rsidRPr="00374636">
          <w:rPr>
            <w:lang w:eastAsia="zh-CN"/>
          </w:rPr>
          <w:t>4.1</w:t>
        </w:r>
        <w:r>
          <w:rPr>
            <w:rFonts w:hint="eastAsia"/>
            <w:lang w:eastAsia="zh-CN"/>
          </w:rPr>
          <w:t>4A</w:t>
        </w:r>
        <w:r w:rsidRPr="00374636">
          <w:rPr>
            <w:lang w:eastAsia="zh-CN"/>
          </w:rPr>
          <w:t>.</w:t>
        </w:r>
        <w:r>
          <w:rPr>
            <w:rFonts w:hint="eastAsia"/>
            <w:lang w:eastAsia="zh-CN"/>
          </w:rPr>
          <w:t>3</w:t>
        </w:r>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ins>
      <w:ins w:id="61" w:author="CATT" w:date="2025-08-07T09:31:00Z">
        <w:r w:rsidR="003D0ABC" w:rsidRPr="003D0ABC">
          <w:rPr>
            <w:rFonts w:eastAsiaTheme="minorEastAsia"/>
            <w:lang w:eastAsia="zh-CN"/>
          </w:rPr>
          <w:t xml:space="preserve"> </w:t>
        </w:r>
        <w:r w:rsidR="003D0ABC" w:rsidRPr="00B34784">
          <w:rPr>
            <w:rFonts w:eastAsiaTheme="minorEastAsia"/>
            <w:lang w:eastAsia="zh-CN"/>
          </w:rPr>
          <w:t xml:space="preserve">without </w:t>
        </w:r>
        <w:r w:rsidR="003D0ABC">
          <w:rPr>
            <w:rFonts w:hint="eastAsia"/>
            <w:lang w:eastAsia="zh-CN"/>
          </w:rPr>
          <w:t xml:space="preserve">RX </w:t>
        </w:r>
        <w:r w:rsidR="003D0ABC" w:rsidRPr="00B34784">
          <w:rPr>
            <w:rFonts w:eastAsiaTheme="minorEastAsia"/>
            <w:lang w:eastAsia="zh-CN"/>
          </w:rPr>
          <w:t xml:space="preserve">FH with </w:t>
        </w:r>
      </w:ins>
      <w:ins w:id="62" w:author="CATT" w:date="2025-08-07T10:28:00Z">
        <w:r w:rsidR="009F61B6">
          <w:rPr>
            <w:lang w:eastAsia="zh-CN"/>
          </w:rPr>
          <w:t>M</w:t>
        </w:r>
        <w:r w:rsidR="009F61B6" w:rsidRPr="008C1607">
          <w:rPr>
            <w:lang w:eastAsia="zh-CN"/>
          </w:rPr>
          <w:t xml:space="preserve">easurement </w:t>
        </w:r>
        <w:r w:rsidR="009F61B6">
          <w:rPr>
            <w:lang w:eastAsia="zh-CN"/>
          </w:rPr>
          <w:t>G</w:t>
        </w:r>
        <w:r w:rsidR="009F61B6" w:rsidRPr="008C1607">
          <w:rPr>
            <w:lang w:eastAsia="zh-CN"/>
          </w:rPr>
          <w:t>aps</w:t>
        </w:r>
      </w:ins>
    </w:p>
    <w:p w14:paraId="50FFB79D" w14:textId="450B881D" w:rsidR="00D021AE" w:rsidRDefault="009D0894" w:rsidP="00D021AE">
      <w:pPr>
        <w:rPr>
          <w:ins w:id="63" w:author="CATT" w:date="2025-08-06T16:06:00Z"/>
          <w:lang w:eastAsia="zh-CN"/>
        </w:rPr>
      </w:pPr>
      <w:ins w:id="64" w:author="CATT" w:date="2025-08-07T09:19: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sidRPr="009D0894">
          <w:rPr>
            <w:lang w:eastAsia="zh-CN"/>
          </w:rPr>
          <w:t>9.9A.4.4</w:t>
        </w:r>
      </w:ins>
      <w:ins w:id="65" w:author="CATT" w:date="2025-08-07T09:20:00Z">
        <w:r>
          <w:rPr>
            <w:rFonts w:hint="eastAsia"/>
            <w:lang w:eastAsia="zh-CN"/>
          </w:rPr>
          <w:t>.</w:t>
        </w:r>
      </w:ins>
    </w:p>
    <w:p w14:paraId="48A6BC22" w14:textId="2BF8FB3C" w:rsidR="00D021AE" w:rsidRPr="00D021AE" w:rsidRDefault="00D021AE" w:rsidP="00D021AE">
      <w:pPr>
        <w:pStyle w:val="40"/>
        <w:rPr>
          <w:ins w:id="66" w:author="CATT" w:date="2025-08-06T15:35:00Z"/>
        </w:rPr>
      </w:pPr>
      <w:ins w:id="67" w:author="CATT" w:date="2025-08-06T16:06:00Z">
        <w:r w:rsidRPr="00374636">
          <w:rPr>
            <w:lang w:eastAsia="zh-CN"/>
          </w:rPr>
          <w:t>4.1</w:t>
        </w:r>
        <w:r>
          <w:rPr>
            <w:rFonts w:hint="eastAsia"/>
            <w:lang w:eastAsia="zh-CN"/>
          </w:rPr>
          <w:t>4A</w:t>
        </w:r>
        <w:r w:rsidRPr="00374636">
          <w:rPr>
            <w:lang w:eastAsia="zh-CN"/>
          </w:rPr>
          <w:t>.</w:t>
        </w:r>
        <w:r>
          <w:rPr>
            <w:rFonts w:hint="eastAsia"/>
            <w:lang w:eastAsia="zh-CN"/>
          </w:rPr>
          <w:t>3</w:t>
        </w:r>
        <w:r w:rsidRPr="00374636">
          <w:rPr>
            <w:lang w:eastAsia="zh-CN"/>
          </w:rPr>
          <w:t>.</w:t>
        </w:r>
        <w:r>
          <w:rPr>
            <w:rFonts w:hint="eastAsia"/>
            <w:lang w:eastAsia="zh-CN"/>
          </w:rPr>
          <w:t>2</w:t>
        </w:r>
        <w:r w:rsidRPr="00374636">
          <w:tab/>
        </w:r>
        <w:r w:rsidRPr="0051488A">
          <w:rPr>
            <w:lang w:eastAsia="zh-CN"/>
          </w:rPr>
          <w:t>Measurement Reporting Requirements</w:t>
        </w:r>
        <w:r>
          <w:rPr>
            <w:rFonts w:hint="eastAsia"/>
            <w:lang w:eastAsia="zh-CN"/>
          </w:rPr>
          <w:t xml:space="preserve"> </w:t>
        </w:r>
        <w:r w:rsidRPr="0051488A">
          <w:rPr>
            <w:lang w:eastAsia="zh-CN"/>
          </w:rPr>
          <w:t>in RRC_INACTIVE</w:t>
        </w:r>
        <w:r>
          <w:rPr>
            <w:rFonts w:hint="eastAsia"/>
            <w:lang w:eastAsia="zh-CN"/>
          </w:rPr>
          <w:t xml:space="preserve"> state</w:t>
        </w:r>
      </w:ins>
    </w:p>
    <w:p w14:paraId="6DB34653" w14:textId="48ECC192" w:rsidR="00D021AE" w:rsidRPr="0024131D" w:rsidRDefault="009D0894" w:rsidP="009D0894">
      <w:pPr>
        <w:pStyle w:val="B10"/>
        <w:ind w:left="0" w:firstLine="0"/>
        <w:rPr>
          <w:ins w:id="68" w:author="CATT" w:date="2025-08-06T16:03:00Z"/>
          <w:rFonts w:eastAsiaTheme="minorEastAsia"/>
        </w:rPr>
      </w:pPr>
      <w:ins w:id="69" w:author="CATT" w:date="2025-08-07T09:29: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sidRPr="0024131D">
          <w:rPr>
            <w:rFonts w:eastAsiaTheme="minorEastAsia"/>
          </w:rPr>
          <w:t>5.6A.6.4</w:t>
        </w:r>
        <w:r>
          <w:rPr>
            <w:rFonts w:hint="eastAsia"/>
            <w:lang w:eastAsia="zh-CN"/>
          </w:rPr>
          <w:t>.</w:t>
        </w:r>
      </w:ins>
    </w:p>
    <w:p w14:paraId="477A2047" w14:textId="65036F5E" w:rsidR="00EF5FD5" w:rsidRDefault="00EF5FD5" w:rsidP="00EF5FD5">
      <w:pPr>
        <w:pStyle w:val="30"/>
        <w:rPr>
          <w:ins w:id="70" w:author="CATT" w:date="2025-08-06T15:37:00Z"/>
          <w:lang w:eastAsia="zh-CN"/>
        </w:rPr>
      </w:pPr>
      <w:ins w:id="71" w:author="CATT" w:date="2025-08-06T15:29:00Z">
        <w:r w:rsidRPr="00374636">
          <w:t>4.14</w:t>
        </w:r>
      </w:ins>
      <w:ins w:id="72" w:author="CATT" w:date="2025-08-06T15:48:00Z">
        <w:r w:rsidR="001D2753">
          <w:t>A</w:t>
        </w:r>
      </w:ins>
      <w:ins w:id="73" w:author="CATT" w:date="2025-08-06T15:29:00Z">
        <w:r w:rsidRPr="00374636">
          <w:t>.</w:t>
        </w:r>
        <w:r w:rsidRPr="00374636">
          <w:rPr>
            <w:lang w:eastAsia="zh-CN"/>
          </w:rPr>
          <w:t>4</w:t>
        </w:r>
        <w:r w:rsidRPr="00374636">
          <w:tab/>
        </w:r>
        <w:r w:rsidRPr="00374636">
          <w:rPr>
            <w:lang w:eastAsia="zh-CN"/>
          </w:rPr>
          <w:t>Measurement Period Requirements</w:t>
        </w:r>
      </w:ins>
    </w:p>
    <w:p w14:paraId="6309C561" w14:textId="4DED8579" w:rsidR="00EF5FD5" w:rsidRDefault="00EF5FD5" w:rsidP="00EF5FD5">
      <w:pPr>
        <w:pStyle w:val="40"/>
        <w:rPr>
          <w:ins w:id="74" w:author="CATT" w:date="2025-08-06T15:38:00Z"/>
          <w:lang w:eastAsia="zh-CN"/>
        </w:rPr>
      </w:pPr>
      <w:ins w:id="75" w:author="CATT" w:date="2025-08-06T15:37:00Z">
        <w:r w:rsidRPr="00374636">
          <w:rPr>
            <w:lang w:eastAsia="zh-CN"/>
          </w:rPr>
          <w:t>4.1</w:t>
        </w:r>
        <w:r>
          <w:rPr>
            <w:rFonts w:hint="eastAsia"/>
            <w:lang w:eastAsia="zh-CN"/>
          </w:rPr>
          <w:t>4</w:t>
        </w:r>
      </w:ins>
      <w:ins w:id="76" w:author="CATT" w:date="2025-08-06T15:38:00Z">
        <w:r>
          <w:rPr>
            <w:rFonts w:hint="eastAsia"/>
            <w:lang w:eastAsia="zh-CN"/>
          </w:rPr>
          <w:t>A</w:t>
        </w:r>
      </w:ins>
      <w:ins w:id="77" w:author="CATT" w:date="2025-08-06T15:37:00Z">
        <w:r w:rsidRPr="00374636">
          <w:rPr>
            <w:lang w:eastAsia="zh-CN"/>
          </w:rPr>
          <w:t>.</w:t>
        </w:r>
      </w:ins>
      <w:ins w:id="78" w:author="CATT" w:date="2025-08-07T10:27:00Z">
        <w:r w:rsidR="009F61B6">
          <w:rPr>
            <w:rFonts w:hint="eastAsia"/>
            <w:lang w:eastAsia="zh-CN"/>
          </w:rPr>
          <w:t>4</w:t>
        </w:r>
      </w:ins>
      <w:ins w:id="79" w:author="CATT" w:date="2025-08-06T15:37:00Z">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ins>
      <w:ins w:id="80" w:author="CATT" w:date="2025-08-06T16:03:00Z">
        <w:r w:rsidR="00D021AE" w:rsidRPr="00D021AE">
          <w:rPr>
            <w:lang w:eastAsia="zh-CN"/>
          </w:rPr>
          <w:t xml:space="preserve"> </w:t>
        </w:r>
        <w:r w:rsidR="00D021AE" w:rsidRPr="0024131D">
          <w:rPr>
            <w:lang w:eastAsia="zh-CN"/>
          </w:rPr>
          <w:t>without RX FH</w:t>
        </w:r>
      </w:ins>
      <w:ins w:id="81" w:author="CATT" w:date="2025-08-07T09:32:00Z">
        <w:r w:rsidR="003D0ABC">
          <w:rPr>
            <w:rFonts w:hint="eastAsia"/>
            <w:lang w:eastAsia="zh-CN"/>
          </w:rPr>
          <w:t xml:space="preserve"> within </w:t>
        </w:r>
        <w:r w:rsidR="003D0ABC">
          <w:rPr>
            <w:lang w:eastAsia="zh-CN"/>
          </w:rPr>
          <w:t>M</w:t>
        </w:r>
        <w:r w:rsidR="003D0ABC" w:rsidRPr="008C1607">
          <w:rPr>
            <w:lang w:eastAsia="zh-CN"/>
          </w:rPr>
          <w:t xml:space="preserve">easurement </w:t>
        </w:r>
        <w:r w:rsidR="003D0ABC">
          <w:rPr>
            <w:lang w:eastAsia="zh-CN"/>
          </w:rPr>
          <w:t>G</w:t>
        </w:r>
        <w:r w:rsidR="003D0ABC" w:rsidRPr="008C1607">
          <w:rPr>
            <w:lang w:eastAsia="zh-CN"/>
          </w:rPr>
          <w:t>aps</w:t>
        </w:r>
      </w:ins>
    </w:p>
    <w:p w14:paraId="26C1C46C" w14:textId="3091B344" w:rsidR="00EF5FD5" w:rsidRPr="005C1A2E" w:rsidRDefault="005C1A2E" w:rsidP="005C1A2E">
      <w:pPr>
        <w:pStyle w:val="B10"/>
        <w:ind w:left="0" w:firstLine="0"/>
        <w:rPr>
          <w:ins w:id="82" w:author="CATT" w:date="2025-08-06T15:46:00Z"/>
          <w:rFonts w:eastAsiaTheme="minorEastAsia"/>
        </w:rPr>
      </w:pPr>
      <w:ins w:id="83" w:author="CATT" w:date="2025-08-07T09:48: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sidRPr="005C1A2E">
          <w:rPr>
            <w:rFonts w:eastAsiaTheme="minorEastAsia"/>
          </w:rPr>
          <w:t>9.9A.4.5</w:t>
        </w:r>
        <w:r>
          <w:rPr>
            <w:rFonts w:hint="eastAsia"/>
            <w:lang w:eastAsia="zh-CN"/>
          </w:rPr>
          <w:t>.</w:t>
        </w:r>
      </w:ins>
    </w:p>
    <w:p w14:paraId="3134F4D1" w14:textId="5320CE02" w:rsidR="001D2753" w:rsidRDefault="001D2753" w:rsidP="001D2753">
      <w:pPr>
        <w:pStyle w:val="40"/>
        <w:rPr>
          <w:ins w:id="84" w:author="CATT" w:date="2025-08-07T09:30:00Z"/>
          <w:lang w:eastAsia="zh-CN"/>
        </w:rPr>
      </w:pPr>
      <w:ins w:id="85" w:author="CATT" w:date="2025-08-06T15:46:00Z">
        <w:r w:rsidRPr="001D2753">
          <w:rPr>
            <w:lang w:eastAsia="zh-CN"/>
          </w:rPr>
          <w:lastRenderedPageBreak/>
          <w:t>4.1</w:t>
        </w:r>
        <w:r w:rsidRPr="001D2753">
          <w:rPr>
            <w:rFonts w:hint="eastAsia"/>
            <w:lang w:eastAsia="zh-CN"/>
          </w:rPr>
          <w:t>4A</w:t>
        </w:r>
        <w:r w:rsidRPr="001D2753">
          <w:rPr>
            <w:lang w:eastAsia="zh-CN"/>
          </w:rPr>
          <w:t>.</w:t>
        </w:r>
      </w:ins>
      <w:ins w:id="86" w:author="CATT" w:date="2025-08-07T10:27:00Z">
        <w:r w:rsidR="009F61B6">
          <w:rPr>
            <w:rFonts w:hint="eastAsia"/>
            <w:lang w:eastAsia="zh-CN"/>
          </w:rPr>
          <w:t>4</w:t>
        </w:r>
      </w:ins>
      <w:ins w:id="87" w:author="CATT" w:date="2025-08-06T15:46:00Z">
        <w:r w:rsidRPr="001D2753">
          <w:rPr>
            <w:lang w:eastAsia="zh-CN"/>
          </w:rPr>
          <w:t>.</w:t>
        </w:r>
      </w:ins>
      <w:ins w:id="88" w:author="CATT" w:date="2025-08-06T15:47:00Z">
        <w:r>
          <w:rPr>
            <w:rFonts w:hint="eastAsia"/>
            <w:lang w:eastAsia="zh-CN"/>
          </w:rPr>
          <w:t>2</w:t>
        </w:r>
      </w:ins>
      <w:ins w:id="89" w:author="CATT" w:date="2025-08-06T15:46:00Z">
        <w:r w:rsidRPr="001D2753">
          <w:rPr>
            <w:lang w:eastAsia="zh-CN"/>
          </w:rPr>
          <w:tab/>
          <w:t>Measurement Reporting Requirements</w:t>
        </w:r>
        <w:r w:rsidRPr="001D2753">
          <w:rPr>
            <w:rFonts w:hint="eastAsia"/>
            <w:lang w:eastAsia="zh-CN"/>
          </w:rPr>
          <w:t xml:space="preserve"> </w:t>
        </w:r>
        <w:r w:rsidRPr="001D2753">
          <w:rPr>
            <w:lang w:eastAsia="zh-CN"/>
          </w:rPr>
          <w:t>in RRC_CONNECTED</w:t>
        </w:r>
        <w:r w:rsidRPr="001D2753">
          <w:rPr>
            <w:rFonts w:hint="eastAsia"/>
            <w:lang w:eastAsia="zh-CN"/>
          </w:rPr>
          <w:t xml:space="preserve"> state</w:t>
        </w:r>
      </w:ins>
      <w:ins w:id="90" w:author="CATT" w:date="2025-08-06T15:47:00Z">
        <w:r w:rsidRPr="0024131D">
          <w:t xml:space="preserve"> </w:t>
        </w:r>
      </w:ins>
      <w:ins w:id="91" w:author="CATT" w:date="2025-08-06T16:04:00Z">
        <w:r w:rsidR="00D021AE" w:rsidRPr="0024131D">
          <w:rPr>
            <w:lang w:eastAsia="zh-CN"/>
          </w:rPr>
          <w:t>with</w:t>
        </w:r>
      </w:ins>
      <w:ins w:id="92" w:author="CATT" w:date="2025-08-07T09:32:00Z">
        <w:r w:rsidR="003D0ABC">
          <w:rPr>
            <w:rFonts w:hint="eastAsia"/>
            <w:lang w:eastAsia="zh-CN"/>
          </w:rPr>
          <w:t>out</w:t>
        </w:r>
      </w:ins>
      <w:ins w:id="93" w:author="CATT" w:date="2025-08-06T16:04:00Z">
        <w:r w:rsidR="00D021AE" w:rsidRPr="0024131D">
          <w:rPr>
            <w:lang w:eastAsia="zh-CN"/>
          </w:rPr>
          <w:t xml:space="preserve"> RX FH</w:t>
        </w:r>
      </w:ins>
      <w:ins w:id="94" w:author="CATT" w:date="2025-08-07T09:32:00Z">
        <w:r w:rsidR="003D0ABC" w:rsidRPr="00D021AE">
          <w:rPr>
            <w:lang w:eastAsia="zh-CN"/>
          </w:rPr>
          <w:t xml:space="preserve"> </w:t>
        </w:r>
        <w:r w:rsidR="003D0ABC">
          <w:rPr>
            <w:rFonts w:hint="eastAsia"/>
            <w:lang w:eastAsia="zh-CN"/>
          </w:rPr>
          <w:t xml:space="preserve">without </w:t>
        </w:r>
        <w:r w:rsidR="003D0ABC">
          <w:rPr>
            <w:lang w:eastAsia="zh-CN"/>
          </w:rPr>
          <w:t>M</w:t>
        </w:r>
        <w:r w:rsidR="003D0ABC" w:rsidRPr="008C1607">
          <w:rPr>
            <w:lang w:eastAsia="zh-CN"/>
          </w:rPr>
          <w:t xml:space="preserve">easurement </w:t>
        </w:r>
        <w:r w:rsidR="003D0ABC">
          <w:rPr>
            <w:lang w:eastAsia="zh-CN"/>
          </w:rPr>
          <w:t>G</w:t>
        </w:r>
        <w:r w:rsidR="003D0ABC" w:rsidRPr="008C1607">
          <w:rPr>
            <w:lang w:eastAsia="zh-CN"/>
          </w:rPr>
          <w:t>aps</w:t>
        </w:r>
      </w:ins>
    </w:p>
    <w:p w14:paraId="23A7BCF1" w14:textId="3A5C3BF2" w:rsidR="009D0894" w:rsidRPr="005C1A2E" w:rsidRDefault="005C1A2E" w:rsidP="005C1A2E">
      <w:pPr>
        <w:pStyle w:val="B10"/>
        <w:ind w:left="0" w:firstLine="0"/>
        <w:rPr>
          <w:ins w:id="95" w:author="CATT" w:date="2025-08-06T15:47:00Z"/>
          <w:rFonts w:eastAsiaTheme="minorEastAsia"/>
        </w:rPr>
      </w:pPr>
      <w:ins w:id="96" w:author="CATT" w:date="2025-08-07T09:48: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sidRPr="005C1A2E">
          <w:rPr>
            <w:rFonts w:eastAsiaTheme="minorEastAsia"/>
          </w:rPr>
          <w:t>9.9A.4.</w:t>
        </w:r>
        <w:r>
          <w:rPr>
            <w:rFonts w:hint="eastAsia"/>
            <w:lang w:eastAsia="zh-CN"/>
          </w:rPr>
          <w:t>6.</w:t>
        </w:r>
      </w:ins>
    </w:p>
    <w:p w14:paraId="7EF28E08" w14:textId="1045A549" w:rsidR="009D0894" w:rsidRDefault="009D0894" w:rsidP="009D0894">
      <w:pPr>
        <w:pStyle w:val="40"/>
        <w:rPr>
          <w:ins w:id="97" w:author="CATT" w:date="2025-08-07T09:30:00Z"/>
          <w:lang w:eastAsia="zh-CN"/>
        </w:rPr>
      </w:pPr>
      <w:ins w:id="98" w:author="CATT" w:date="2025-08-07T09:30:00Z">
        <w:r w:rsidRPr="00374636">
          <w:rPr>
            <w:lang w:eastAsia="zh-CN"/>
          </w:rPr>
          <w:t>4.1</w:t>
        </w:r>
        <w:r>
          <w:rPr>
            <w:rFonts w:hint="eastAsia"/>
            <w:lang w:eastAsia="zh-CN"/>
          </w:rPr>
          <w:t>4A</w:t>
        </w:r>
        <w:r w:rsidRPr="00374636">
          <w:rPr>
            <w:lang w:eastAsia="zh-CN"/>
          </w:rPr>
          <w:t>.</w:t>
        </w:r>
      </w:ins>
      <w:ins w:id="99" w:author="CATT" w:date="2025-08-07T10:27:00Z">
        <w:r w:rsidR="009F61B6">
          <w:rPr>
            <w:rFonts w:hint="eastAsia"/>
            <w:lang w:eastAsia="zh-CN"/>
          </w:rPr>
          <w:t>4</w:t>
        </w:r>
      </w:ins>
      <w:ins w:id="100" w:author="CATT" w:date="2025-08-07T09:30:00Z">
        <w:r w:rsidRPr="00374636">
          <w:rPr>
            <w:lang w:eastAsia="zh-CN"/>
          </w:rPr>
          <w:t>.</w:t>
        </w:r>
        <w:r>
          <w:rPr>
            <w:rFonts w:hint="eastAsia"/>
            <w:lang w:eastAsia="zh-CN"/>
          </w:rPr>
          <w:t>3</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r w:rsidRPr="00D021AE">
          <w:rPr>
            <w:lang w:eastAsia="zh-CN"/>
          </w:rPr>
          <w:t xml:space="preserve"> </w:t>
        </w:r>
        <w:r w:rsidRPr="0024131D">
          <w:rPr>
            <w:lang w:eastAsia="zh-CN"/>
          </w:rPr>
          <w:t>without RX FH</w:t>
        </w:r>
      </w:ins>
      <w:ins w:id="101" w:author="CATT" w:date="2025-08-07T09:33:00Z">
        <w:r w:rsidR="003D0ABC" w:rsidRPr="00D021AE">
          <w:rPr>
            <w:lang w:eastAsia="zh-CN"/>
          </w:rPr>
          <w:t xml:space="preserve"> </w:t>
        </w:r>
        <w:r w:rsidR="003D0ABC">
          <w:rPr>
            <w:rFonts w:hint="eastAsia"/>
            <w:lang w:eastAsia="zh-CN"/>
          </w:rPr>
          <w:t xml:space="preserve">within both </w:t>
        </w:r>
        <w:r w:rsidR="003D0ABC">
          <w:rPr>
            <w:lang w:eastAsia="zh-CN"/>
          </w:rPr>
          <w:t>M</w:t>
        </w:r>
        <w:r w:rsidR="003D0ABC" w:rsidRPr="008C1607">
          <w:rPr>
            <w:lang w:eastAsia="zh-CN"/>
          </w:rPr>
          <w:t xml:space="preserve">easurement </w:t>
        </w:r>
        <w:r w:rsidR="003D0ABC">
          <w:rPr>
            <w:lang w:eastAsia="zh-CN"/>
          </w:rPr>
          <w:t>G</w:t>
        </w:r>
        <w:r w:rsidR="003D0ABC" w:rsidRPr="008C1607">
          <w:rPr>
            <w:lang w:eastAsia="zh-CN"/>
          </w:rPr>
          <w:t>aps</w:t>
        </w:r>
        <w:r w:rsidR="003D0ABC">
          <w:rPr>
            <w:rFonts w:hint="eastAsia"/>
            <w:lang w:eastAsia="zh-CN"/>
          </w:rPr>
          <w:t xml:space="preserve"> and PPW</w:t>
        </w:r>
      </w:ins>
    </w:p>
    <w:p w14:paraId="3A3FCC7B" w14:textId="019B8C4C" w:rsidR="009D0894" w:rsidRPr="005C1A2E" w:rsidRDefault="005C1A2E" w:rsidP="005C1A2E">
      <w:pPr>
        <w:pStyle w:val="B10"/>
        <w:ind w:left="0" w:firstLine="0"/>
        <w:rPr>
          <w:ins w:id="102" w:author="CATT" w:date="2025-08-07T09:30:00Z"/>
          <w:rFonts w:eastAsiaTheme="minorEastAsia"/>
        </w:rPr>
      </w:pPr>
      <w:ins w:id="103" w:author="CATT" w:date="2025-08-07T09:49: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sidRPr="005C1A2E">
          <w:rPr>
            <w:rFonts w:eastAsiaTheme="minorEastAsia"/>
          </w:rPr>
          <w:t>9.9A.4.</w:t>
        </w:r>
        <w:r>
          <w:rPr>
            <w:rFonts w:hint="eastAsia"/>
            <w:lang w:eastAsia="zh-CN"/>
          </w:rPr>
          <w:t>7.</w:t>
        </w:r>
      </w:ins>
    </w:p>
    <w:p w14:paraId="3C946306" w14:textId="3FEE1E28" w:rsidR="009D0894" w:rsidRDefault="009D0894" w:rsidP="009D0894">
      <w:pPr>
        <w:pStyle w:val="40"/>
        <w:rPr>
          <w:ins w:id="104" w:author="CATT" w:date="2025-08-07T09:30:00Z"/>
          <w:lang w:eastAsia="zh-CN"/>
        </w:rPr>
      </w:pPr>
      <w:ins w:id="105" w:author="CATT" w:date="2025-08-07T09:30:00Z">
        <w:r w:rsidRPr="001D2753">
          <w:rPr>
            <w:lang w:eastAsia="zh-CN"/>
          </w:rPr>
          <w:t>4.1</w:t>
        </w:r>
        <w:r w:rsidRPr="001D2753">
          <w:rPr>
            <w:rFonts w:hint="eastAsia"/>
            <w:lang w:eastAsia="zh-CN"/>
          </w:rPr>
          <w:t>4A</w:t>
        </w:r>
        <w:r w:rsidRPr="001D2753">
          <w:rPr>
            <w:lang w:eastAsia="zh-CN"/>
          </w:rPr>
          <w:t>.</w:t>
        </w:r>
      </w:ins>
      <w:ins w:id="106" w:author="CATT" w:date="2025-08-07T10:27:00Z">
        <w:r w:rsidR="009F61B6">
          <w:rPr>
            <w:rFonts w:hint="eastAsia"/>
            <w:lang w:eastAsia="zh-CN"/>
          </w:rPr>
          <w:t>4</w:t>
        </w:r>
      </w:ins>
      <w:ins w:id="107" w:author="CATT" w:date="2025-08-07T09:30:00Z">
        <w:r w:rsidRPr="001D2753">
          <w:rPr>
            <w:lang w:eastAsia="zh-CN"/>
          </w:rPr>
          <w:t>.</w:t>
        </w:r>
        <w:r>
          <w:rPr>
            <w:rFonts w:hint="eastAsia"/>
            <w:lang w:eastAsia="zh-CN"/>
          </w:rPr>
          <w:t>4</w:t>
        </w:r>
        <w:r w:rsidRPr="001D2753">
          <w:rPr>
            <w:lang w:eastAsia="zh-CN"/>
          </w:rPr>
          <w:tab/>
          <w:t>Measurement Reporting Requirements</w:t>
        </w:r>
        <w:r w:rsidRPr="001D2753">
          <w:rPr>
            <w:rFonts w:hint="eastAsia"/>
            <w:lang w:eastAsia="zh-CN"/>
          </w:rPr>
          <w:t xml:space="preserve"> </w:t>
        </w:r>
        <w:r w:rsidRPr="001D2753">
          <w:rPr>
            <w:lang w:eastAsia="zh-CN"/>
          </w:rPr>
          <w:t>in RRC_CONNECTED</w:t>
        </w:r>
        <w:r w:rsidRPr="001D2753">
          <w:rPr>
            <w:rFonts w:hint="eastAsia"/>
            <w:lang w:eastAsia="zh-CN"/>
          </w:rPr>
          <w:t xml:space="preserve"> state</w:t>
        </w:r>
        <w:r w:rsidRPr="0024131D">
          <w:t xml:space="preserve"> </w:t>
        </w:r>
        <w:r w:rsidRPr="0024131D">
          <w:rPr>
            <w:lang w:eastAsia="zh-CN"/>
          </w:rPr>
          <w:t>with RX FH</w:t>
        </w:r>
      </w:ins>
    </w:p>
    <w:p w14:paraId="569A5A68" w14:textId="77D8CD11" w:rsidR="001D2753" w:rsidRPr="005C1A2E" w:rsidRDefault="005C1A2E" w:rsidP="005C1A2E">
      <w:pPr>
        <w:pStyle w:val="B10"/>
        <w:ind w:left="0" w:firstLine="0"/>
        <w:rPr>
          <w:ins w:id="108" w:author="CATT" w:date="2025-08-06T15:37:00Z"/>
          <w:rFonts w:eastAsiaTheme="minorEastAsia"/>
        </w:rPr>
      </w:pPr>
      <w:ins w:id="109" w:author="CATT" w:date="2025-08-07T09:49: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sidRPr="005C1A2E">
          <w:rPr>
            <w:rFonts w:eastAsiaTheme="minorEastAsia"/>
          </w:rPr>
          <w:t>9.9A.4.</w:t>
        </w:r>
        <w:r>
          <w:rPr>
            <w:rFonts w:hint="eastAsia"/>
            <w:lang w:eastAsia="zh-CN"/>
          </w:rPr>
          <w:t>8.</w:t>
        </w:r>
      </w:ins>
    </w:p>
    <w:p w14:paraId="7D048491" w14:textId="1C0B209A" w:rsidR="00EF5FD5" w:rsidRPr="007C0413" w:rsidRDefault="00EF5FD5" w:rsidP="00EF5FD5">
      <w:pPr>
        <w:pStyle w:val="40"/>
        <w:rPr>
          <w:ins w:id="110" w:author="CATT" w:date="2025-08-06T15:37:00Z"/>
          <w:lang w:eastAsia="zh-CN"/>
        </w:rPr>
      </w:pPr>
      <w:ins w:id="111" w:author="CATT" w:date="2025-08-06T15:37:00Z">
        <w:r w:rsidRPr="00374636">
          <w:rPr>
            <w:lang w:eastAsia="zh-CN"/>
          </w:rPr>
          <w:t>4.1</w:t>
        </w:r>
        <w:r>
          <w:rPr>
            <w:rFonts w:hint="eastAsia"/>
            <w:lang w:eastAsia="zh-CN"/>
          </w:rPr>
          <w:t>4</w:t>
        </w:r>
      </w:ins>
      <w:ins w:id="112" w:author="CATT" w:date="2025-08-06T15:38:00Z">
        <w:r>
          <w:rPr>
            <w:rFonts w:hint="eastAsia"/>
            <w:lang w:eastAsia="zh-CN"/>
          </w:rPr>
          <w:t>A</w:t>
        </w:r>
      </w:ins>
      <w:ins w:id="113" w:author="CATT" w:date="2025-08-06T15:37:00Z">
        <w:r w:rsidRPr="00374636">
          <w:rPr>
            <w:lang w:eastAsia="zh-CN"/>
          </w:rPr>
          <w:t>.</w:t>
        </w:r>
      </w:ins>
      <w:ins w:id="114" w:author="CATT" w:date="2025-08-07T10:27:00Z">
        <w:r w:rsidR="009F61B6">
          <w:rPr>
            <w:rFonts w:hint="eastAsia"/>
            <w:lang w:eastAsia="zh-CN"/>
          </w:rPr>
          <w:t>4</w:t>
        </w:r>
      </w:ins>
      <w:ins w:id="115" w:author="CATT" w:date="2025-08-06T15:37:00Z">
        <w:r w:rsidRPr="00374636">
          <w:rPr>
            <w:lang w:eastAsia="zh-CN"/>
          </w:rPr>
          <w:t>.</w:t>
        </w:r>
      </w:ins>
      <w:ins w:id="116" w:author="CATT" w:date="2025-08-07T09:30:00Z">
        <w:r w:rsidR="009D0894">
          <w:rPr>
            <w:rFonts w:hint="eastAsia"/>
            <w:lang w:eastAsia="zh-CN"/>
          </w:rPr>
          <w:t>5</w:t>
        </w:r>
      </w:ins>
      <w:ins w:id="117" w:author="CATT" w:date="2025-08-06T15:37:00Z">
        <w:r w:rsidRPr="00374636">
          <w:tab/>
        </w:r>
        <w:r w:rsidRPr="0051488A">
          <w:rPr>
            <w:lang w:eastAsia="zh-CN"/>
          </w:rPr>
          <w:t xml:space="preserve">Measurement </w:t>
        </w:r>
      </w:ins>
      <w:ins w:id="118" w:author="CATT" w:date="2025-08-06T15:38:00Z">
        <w:r>
          <w:rPr>
            <w:rFonts w:hint="eastAsia"/>
            <w:lang w:eastAsia="zh-CN"/>
          </w:rPr>
          <w:t>Period</w:t>
        </w:r>
      </w:ins>
      <w:ins w:id="119" w:author="CATT" w:date="2025-08-06T15:37:00Z">
        <w:r w:rsidRPr="0051488A">
          <w:rPr>
            <w:lang w:eastAsia="zh-CN"/>
          </w:rPr>
          <w:t xml:space="preserve"> Requirements</w:t>
        </w:r>
        <w:r>
          <w:rPr>
            <w:rFonts w:hint="eastAsia"/>
            <w:lang w:eastAsia="zh-CN"/>
          </w:rPr>
          <w:t xml:space="preserve"> </w:t>
        </w:r>
        <w:r w:rsidRPr="0051488A">
          <w:rPr>
            <w:lang w:eastAsia="zh-CN"/>
          </w:rPr>
          <w:t>in RRC_INACTIVE</w:t>
        </w:r>
        <w:r>
          <w:rPr>
            <w:rFonts w:hint="eastAsia"/>
            <w:lang w:eastAsia="zh-CN"/>
          </w:rPr>
          <w:t xml:space="preserve"> state</w:t>
        </w:r>
      </w:ins>
      <w:ins w:id="120" w:author="CATT" w:date="2025-08-06T16:03:00Z">
        <w:r w:rsidR="00D021AE" w:rsidRPr="00D021AE">
          <w:rPr>
            <w:lang w:eastAsia="zh-CN"/>
          </w:rPr>
          <w:t xml:space="preserve"> </w:t>
        </w:r>
        <w:r w:rsidR="00D021AE" w:rsidRPr="0024131D">
          <w:rPr>
            <w:lang w:eastAsia="zh-CN"/>
          </w:rPr>
          <w:t>without RX FH</w:t>
        </w:r>
      </w:ins>
    </w:p>
    <w:p w14:paraId="56CF1FF4" w14:textId="114F52D8" w:rsidR="00EF5FD5" w:rsidRDefault="00EF5FD5" w:rsidP="00EF5FD5">
      <w:pPr>
        <w:rPr>
          <w:ins w:id="121" w:author="CATT" w:date="2025-08-06T15:39:00Z"/>
          <w:lang w:eastAsia="zh-CN"/>
        </w:rPr>
      </w:pPr>
      <w:ins w:id="122" w:author="CATT" w:date="2025-08-06T15:38:00Z">
        <w:r w:rsidRPr="001B11FB">
          <w:t>See TS 38.133 [50] clause 5.6</w:t>
        </w:r>
      </w:ins>
      <w:ins w:id="123" w:author="CATT" w:date="2025-08-06T15:49:00Z">
        <w:r w:rsidR="001D2753">
          <w:rPr>
            <w:rFonts w:hint="eastAsia"/>
            <w:lang w:eastAsia="zh-CN"/>
          </w:rPr>
          <w:t>A</w:t>
        </w:r>
      </w:ins>
      <w:ins w:id="124" w:author="CATT" w:date="2025-08-06T15:38:00Z">
        <w:r w:rsidRPr="001B11FB">
          <w:t>.</w:t>
        </w:r>
      </w:ins>
      <w:ins w:id="125" w:author="CATT" w:date="2025-08-06T16:04:00Z">
        <w:r w:rsidR="00D021AE">
          <w:rPr>
            <w:rFonts w:hint="eastAsia"/>
            <w:lang w:eastAsia="zh-CN"/>
          </w:rPr>
          <w:t>6</w:t>
        </w:r>
      </w:ins>
      <w:ins w:id="126" w:author="CATT" w:date="2025-08-06T15:38:00Z">
        <w:r w:rsidRPr="001B11FB">
          <w:t>.</w:t>
        </w:r>
        <w:r>
          <w:rPr>
            <w:rFonts w:hint="eastAsia"/>
            <w:lang w:eastAsia="zh-CN"/>
          </w:rPr>
          <w:t>5</w:t>
        </w:r>
        <w:r w:rsidRPr="00374636">
          <w:t>.</w:t>
        </w:r>
      </w:ins>
    </w:p>
    <w:p w14:paraId="67D50016" w14:textId="63BD17FD" w:rsidR="00EF5FD5" w:rsidRPr="007C0413" w:rsidRDefault="00EF5FD5" w:rsidP="00EF5FD5">
      <w:pPr>
        <w:pStyle w:val="40"/>
        <w:rPr>
          <w:ins w:id="127" w:author="CATT" w:date="2025-08-06T15:39:00Z"/>
          <w:lang w:eastAsia="zh-CN"/>
        </w:rPr>
      </w:pPr>
      <w:ins w:id="128" w:author="CATT" w:date="2025-08-06T15:39:00Z">
        <w:r w:rsidRPr="00374636">
          <w:rPr>
            <w:lang w:eastAsia="zh-CN"/>
          </w:rPr>
          <w:t>4.1</w:t>
        </w:r>
        <w:r>
          <w:rPr>
            <w:rFonts w:hint="eastAsia"/>
            <w:lang w:eastAsia="zh-CN"/>
          </w:rPr>
          <w:t>4A</w:t>
        </w:r>
        <w:r w:rsidRPr="00374636">
          <w:rPr>
            <w:lang w:eastAsia="zh-CN"/>
          </w:rPr>
          <w:t>.</w:t>
        </w:r>
      </w:ins>
      <w:ins w:id="129" w:author="CATT" w:date="2025-08-07T10:27:00Z">
        <w:r w:rsidR="009F61B6">
          <w:rPr>
            <w:rFonts w:hint="eastAsia"/>
            <w:lang w:eastAsia="zh-CN"/>
          </w:rPr>
          <w:t>4</w:t>
        </w:r>
      </w:ins>
      <w:ins w:id="130" w:author="CATT" w:date="2025-08-06T15:39:00Z">
        <w:r w:rsidRPr="00374636">
          <w:rPr>
            <w:lang w:eastAsia="zh-CN"/>
          </w:rPr>
          <w:t>.</w:t>
        </w:r>
      </w:ins>
      <w:ins w:id="131" w:author="CATT" w:date="2025-08-07T09:30:00Z">
        <w:r w:rsidR="009D0894">
          <w:rPr>
            <w:rFonts w:hint="eastAsia"/>
            <w:lang w:eastAsia="zh-CN"/>
          </w:rPr>
          <w:t>6</w:t>
        </w:r>
      </w:ins>
      <w:ins w:id="132" w:author="CATT" w:date="2025-08-06T15:39:00Z">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RRC_INACTIVE</w:t>
        </w:r>
        <w:r>
          <w:rPr>
            <w:rFonts w:hint="eastAsia"/>
            <w:lang w:eastAsia="zh-CN"/>
          </w:rPr>
          <w:t xml:space="preserve"> state</w:t>
        </w:r>
        <w:r w:rsidRPr="0024131D">
          <w:t xml:space="preserve"> </w:t>
        </w:r>
      </w:ins>
      <w:ins w:id="133" w:author="CATT" w:date="2025-08-06T16:03:00Z">
        <w:r w:rsidR="00D021AE" w:rsidRPr="0024131D">
          <w:rPr>
            <w:lang w:eastAsia="zh-CN"/>
          </w:rPr>
          <w:t>wit</w:t>
        </w:r>
        <w:r w:rsidR="00D021AE">
          <w:rPr>
            <w:lang w:eastAsia="zh-CN"/>
          </w:rPr>
          <w:t>h</w:t>
        </w:r>
        <w:r w:rsidR="00D021AE" w:rsidRPr="0024131D">
          <w:rPr>
            <w:lang w:eastAsia="zh-CN"/>
          </w:rPr>
          <w:t xml:space="preserve"> RX FH</w:t>
        </w:r>
      </w:ins>
    </w:p>
    <w:p w14:paraId="7A7BA38B" w14:textId="533FEA2E" w:rsidR="009D0894" w:rsidRPr="001D2753" w:rsidRDefault="00EF5FD5" w:rsidP="00EF5FD5">
      <w:pPr>
        <w:rPr>
          <w:ins w:id="134" w:author="CATT" w:date="2025-08-06T15:29:00Z"/>
          <w:lang w:eastAsia="zh-CN"/>
        </w:rPr>
      </w:pPr>
      <w:ins w:id="135" w:author="CATT" w:date="2025-08-06T15:39:00Z">
        <w:r w:rsidRPr="001B11FB">
          <w:t>See TS 38.133 [50] clause 5.6</w:t>
        </w:r>
      </w:ins>
      <w:ins w:id="136" w:author="CATT" w:date="2025-08-06T15:49:00Z">
        <w:r w:rsidR="001D2753">
          <w:rPr>
            <w:rFonts w:hint="eastAsia"/>
            <w:lang w:eastAsia="zh-CN"/>
          </w:rPr>
          <w:t>A</w:t>
        </w:r>
      </w:ins>
      <w:ins w:id="137" w:author="CATT" w:date="2025-08-06T15:39:00Z">
        <w:r w:rsidRPr="001B11FB">
          <w:t>.</w:t>
        </w:r>
      </w:ins>
      <w:ins w:id="138" w:author="CATT" w:date="2025-08-06T16:04:00Z">
        <w:r w:rsidR="00D021AE">
          <w:rPr>
            <w:rFonts w:hint="eastAsia"/>
            <w:lang w:eastAsia="zh-CN"/>
          </w:rPr>
          <w:t>6</w:t>
        </w:r>
      </w:ins>
      <w:ins w:id="139" w:author="CATT" w:date="2025-08-06T15:39:00Z">
        <w:r w:rsidRPr="001B11FB">
          <w:t>.</w:t>
        </w:r>
        <w:r w:rsidR="001D2753">
          <w:rPr>
            <w:rFonts w:hint="eastAsia"/>
            <w:lang w:eastAsia="zh-CN"/>
          </w:rPr>
          <w:t>6</w:t>
        </w:r>
        <w:r w:rsidRPr="00374636">
          <w:t>.</w:t>
        </w:r>
      </w:ins>
    </w:p>
    <w:p w14:paraId="16FB2A52" w14:textId="216A83EC" w:rsidR="00EF5FD5" w:rsidRDefault="00EF5FD5" w:rsidP="00EF5FD5">
      <w:pPr>
        <w:pStyle w:val="30"/>
        <w:rPr>
          <w:ins w:id="140" w:author="CATT" w:date="2025-08-06T15:47:00Z"/>
          <w:lang w:eastAsia="zh-CN"/>
        </w:rPr>
      </w:pPr>
      <w:ins w:id="141" w:author="CATT" w:date="2025-08-06T15:29:00Z">
        <w:r w:rsidRPr="00374636">
          <w:t>4.</w:t>
        </w:r>
        <w:r w:rsidRPr="00374636">
          <w:rPr>
            <w:lang w:eastAsia="zh-CN"/>
          </w:rPr>
          <w:t>14</w:t>
        </w:r>
      </w:ins>
      <w:ins w:id="142" w:author="CATT" w:date="2025-08-06T15:48:00Z">
        <w:r w:rsidR="001D2753">
          <w:rPr>
            <w:lang w:eastAsia="zh-CN"/>
          </w:rPr>
          <w:t>A</w:t>
        </w:r>
      </w:ins>
      <w:ins w:id="143" w:author="CATT" w:date="2025-08-06T15:29:00Z">
        <w:r w:rsidRPr="00374636">
          <w:t>.</w:t>
        </w:r>
        <w:r w:rsidRPr="00374636">
          <w:rPr>
            <w:lang w:eastAsia="zh-CN"/>
          </w:rPr>
          <w:t>5</w:t>
        </w:r>
        <w:r w:rsidRPr="00374636">
          <w:tab/>
          <w:t>Measurement Accuracy Requirements</w:t>
        </w:r>
      </w:ins>
    </w:p>
    <w:p w14:paraId="4B475285" w14:textId="3A5950D2" w:rsidR="001D2753" w:rsidRDefault="001D2753" w:rsidP="001D2753">
      <w:pPr>
        <w:pStyle w:val="40"/>
        <w:rPr>
          <w:ins w:id="144" w:author="CATT" w:date="2025-08-06T15:48:00Z"/>
          <w:lang w:eastAsia="zh-CN"/>
        </w:rPr>
      </w:pPr>
      <w:ins w:id="145" w:author="CATT" w:date="2025-08-06T15:47:00Z">
        <w:r w:rsidRPr="00374636">
          <w:rPr>
            <w:lang w:eastAsia="zh-CN"/>
          </w:rPr>
          <w:t>4.1</w:t>
        </w:r>
        <w:r>
          <w:rPr>
            <w:rFonts w:hint="eastAsia"/>
            <w:lang w:eastAsia="zh-CN"/>
          </w:rPr>
          <w:t>4</w:t>
        </w:r>
      </w:ins>
      <w:ins w:id="146" w:author="CATT" w:date="2025-08-06T15:48:00Z">
        <w:r>
          <w:rPr>
            <w:rFonts w:hint="eastAsia"/>
            <w:lang w:eastAsia="zh-CN"/>
          </w:rPr>
          <w:t>A</w:t>
        </w:r>
      </w:ins>
      <w:ins w:id="147" w:author="CATT" w:date="2025-08-06T15:47:00Z">
        <w:r w:rsidRPr="00374636">
          <w:rPr>
            <w:lang w:eastAsia="zh-CN"/>
          </w:rPr>
          <w:t>.</w:t>
        </w:r>
        <w:r>
          <w:rPr>
            <w:rFonts w:hint="eastAsia"/>
            <w:lang w:eastAsia="zh-CN"/>
          </w:rPr>
          <w:t>5</w:t>
        </w:r>
        <w:r w:rsidRPr="00374636">
          <w:rPr>
            <w:lang w:eastAsia="zh-CN"/>
          </w:rPr>
          <w:t>.</w:t>
        </w:r>
        <w:r>
          <w:rPr>
            <w:rFonts w:hint="eastAsia"/>
            <w:lang w:eastAsia="zh-CN"/>
          </w:rPr>
          <w:t>1</w:t>
        </w:r>
        <w:r w:rsidRPr="00374636">
          <w:tab/>
        </w:r>
        <w:r w:rsidRPr="00821E17">
          <w:rPr>
            <w:lang w:eastAsia="zh-CN"/>
          </w:rPr>
          <w:t>Measurement Accuracy Requirements</w:t>
        </w:r>
        <w:r>
          <w:rPr>
            <w:rFonts w:hint="eastAsia"/>
            <w:lang w:eastAsia="zh-CN"/>
          </w:rPr>
          <w:t xml:space="preserve"> </w:t>
        </w:r>
      </w:ins>
      <w:ins w:id="148" w:author="CATT" w:date="2025-08-07T10:01:00Z">
        <w:r w:rsidR="005C1A2E" w:rsidRPr="00BB5A5B">
          <w:t xml:space="preserve">for 2RX </w:t>
        </w:r>
        <w:proofErr w:type="spellStart"/>
        <w:r w:rsidR="005C1A2E" w:rsidRPr="00BB5A5B">
          <w:t>RedCap</w:t>
        </w:r>
        <w:proofErr w:type="spellEnd"/>
        <w:r w:rsidR="005C1A2E" w:rsidRPr="00BB5A5B">
          <w:t xml:space="preserve"> UE without </w:t>
        </w:r>
        <w:r w:rsidR="005C1A2E">
          <w:rPr>
            <w:rFonts w:hint="eastAsia"/>
            <w:lang w:eastAsia="zh-CN"/>
          </w:rPr>
          <w:t xml:space="preserve">RX </w:t>
        </w:r>
        <w:r w:rsidR="005C1A2E" w:rsidRPr="00BB5A5B">
          <w:t>FH</w:t>
        </w:r>
      </w:ins>
    </w:p>
    <w:p w14:paraId="3AF5D7F2" w14:textId="357AB098" w:rsidR="001D2753" w:rsidRPr="001D2753" w:rsidRDefault="00C41CA5" w:rsidP="001D2753">
      <w:pPr>
        <w:rPr>
          <w:ins w:id="149" w:author="CATT" w:date="2025-08-06T15:47:00Z"/>
          <w:lang w:eastAsia="zh-CN"/>
        </w:rPr>
      </w:pPr>
      <w:ins w:id="150" w:author="CATT" w:date="2025-08-07T10:02:00Z">
        <w:r w:rsidRPr="001B11FB">
          <w:t xml:space="preserve">See TS 38.133 [50] clause </w:t>
        </w:r>
        <w:r w:rsidRPr="00BB5A5B">
          <w:t>10.1A.18.2.1</w:t>
        </w:r>
        <w:r w:rsidRPr="00374636">
          <w:t>.</w:t>
        </w:r>
      </w:ins>
    </w:p>
    <w:p w14:paraId="0A359AB3" w14:textId="1B0572D4" w:rsidR="001D2753" w:rsidRPr="00821E17" w:rsidRDefault="001D2753" w:rsidP="001D2753">
      <w:pPr>
        <w:pStyle w:val="40"/>
        <w:rPr>
          <w:ins w:id="151" w:author="CATT" w:date="2025-08-06T15:47:00Z"/>
          <w:lang w:eastAsia="zh-CN"/>
        </w:rPr>
      </w:pPr>
      <w:ins w:id="152" w:author="CATT" w:date="2025-08-06T15:47:00Z">
        <w:r w:rsidRPr="00374636">
          <w:rPr>
            <w:lang w:eastAsia="zh-CN"/>
          </w:rPr>
          <w:t>4.1</w:t>
        </w:r>
        <w:r>
          <w:rPr>
            <w:rFonts w:hint="eastAsia"/>
            <w:lang w:eastAsia="zh-CN"/>
          </w:rPr>
          <w:t>4</w:t>
        </w:r>
      </w:ins>
      <w:ins w:id="153" w:author="CATT" w:date="2025-08-06T15:48:00Z">
        <w:r>
          <w:rPr>
            <w:rFonts w:hint="eastAsia"/>
            <w:lang w:eastAsia="zh-CN"/>
          </w:rPr>
          <w:t>A</w:t>
        </w:r>
      </w:ins>
      <w:ins w:id="154" w:author="CATT" w:date="2025-08-06T15:47:00Z">
        <w:r w:rsidRPr="00374636">
          <w:rPr>
            <w:lang w:eastAsia="zh-CN"/>
          </w:rPr>
          <w:t>.</w:t>
        </w:r>
        <w:r>
          <w:rPr>
            <w:rFonts w:hint="eastAsia"/>
            <w:lang w:eastAsia="zh-CN"/>
          </w:rPr>
          <w:t>5</w:t>
        </w:r>
        <w:r w:rsidRPr="00374636">
          <w:rPr>
            <w:lang w:eastAsia="zh-CN"/>
          </w:rPr>
          <w:t>.</w:t>
        </w:r>
      </w:ins>
      <w:ins w:id="155" w:author="CATT" w:date="2025-08-07T10:01:00Z">
        <w:r w:rsidR="005C1A2E">
          <w:rPr>
            <w:rFonts w:hint="eastAsia"/>
            <w:lang w:eastAsia="zh-CN"/>
          </w:rPr>
          <w:t>2</w:t>
        </w:r>
      </w:ins>
      <w:ins w:id="156" w:author="CATT" w:date="2025-08-06T15:47:00Z">
        <w:r w:rsidRPr="00374636">
          <w:tab/>
        </w:r>
        <w:r w:rsidRPr="00821E17">
          <w:rPr>
            <w:lang w:eastAsia="zh-CN"/>
          </w:rPr>
          <w:t>Measurement Accuracy Requirements</w:t>
        </w:r>
      </w:ins>
      <w:ins w:id="157" w:author="CATT" w:date="2025-08-07T10:01:00Z">
        <w:r w:rsidR="005C1A2E">
          <w:rPr>
            <w:rFonts w:hint="eastAsia"/>
            <w:lang w:eastAsia="zh-CN"/>
          </w:rPr>
          <w:t xml:space="preserve"> </w:t>
        </w:r>
        <w:r w:rsidR="005C1A2E" w:rsidRPr="00BB5A5B">
          <w:t xml:space="preserve">for </w:t>
        </w:r>
        <w:r w:rsidR="005C1A2E">
          <w:rPr>
            <w:rFonts w:hint="eastAsia"/>
            <w:lang w:eastAsia="zh-CN"/>
          </w:rPr>
          <w:t>1</w:t>
        </w:r>
        <w:r w:rsidR="005C1A2E" w:rsidRPr="00BB5A5B">
          <w:t xml:space="preserve">RX </w:t>
        </w:r>
        <w:proofErr w:type="spellStart"/>
        <w:r w:rsidR="005C1A2E" w:rsidRPr="00BB5A5B">
          <w:t>RedCap</w:t>
        </w:r>
        <w:proofErr w:type="spellEnd"/>
        <w:r w:rsidR="005C1A2E" w:rsidRPr="00BB5A5B">
          <w:t xml:space="preserve"> UE without </w:t>
        </w:r>
        <w:r w:rsidR="005C1A2E">
          <w:rPr>
            <w:rFonts w:hint="eastAsia"/>
            <w:lang w:eastAsia="zh-CN"/>
          </w:rPr>
          <w:t xml:space="preserve">RX </w:t>
        </w:r>
        <w:r w:rsidR="005C1A2E" w:rsidRPr="00BB5A5B">
          <w:t>FH</w:t>
        </w:r>
      </w:ins>
    </w:p>
    <w:p w14:paraId="3E9A94B2" w14:textId="67F12F41" w:rsidR="001D2753" w:rsidRDefault="00C41CA5" w:rsidP="001D2753">
      <w:pPr>
        <w:rPr>
          <w:ins w:id="158" w:author="CATT" w:date="2025-08-07T10:02:00Z"/>
          <w:lang w:eastAsia="zh-CN"/>
        </w:rPr>
      </w:pPr>
      <w:ins w:id="159" w:author="CATT" w:date="2025-08-07T10:02:00Z">
        <w:r w:rsidRPr="001B11FB">
          <w:t xml:space="preserve">See TS 38.133 [50] clause </w:t>
        </w:r>
        <w:r w:rsidRPr="00BB5A5B">
          <w:t>10.1A.18.2.</w:t>
        </w:r>
        <w:r>
          <w:rPr>
            <w:rFonts w:hint="eastAsia"/>
            <w:lang w:eastAsia="zh-CN"/>
          </w:rPr>
          <w:t>2</w:t>
        </w:r>
        <w:r w:rsidRPr="00374636">
          <w:t>.</w:t>
        </w:r>
      </w:ins>
    </w:p>
    <w:p w14:paraId="4373DBE2" w14:textId="7291338D" w:rsidR="00C41CA5" w:rsidRDefault="00C41CA5" w:rsidP="00C41CA5">
      <w:pPr>
        <w:pStyle w:val="40"/>
        <w:rPr>
          <w:ins w:id="160" w:author="CATT" w:date="2025-08-07T10:02:00Z"/>
          <w:lang w:eastAsia="zh-CN"/>
        </w:rPr>
      </w:pPr>
      <w:ins w:id="161" w:author="CATT" w:date="2025-08-07T10:02:00Z">
        <w:r w:rsidRPr="00374636">
          <w:rPr>
            <w:lang w:eastAsia="zh-CN"/>
          </w:rPr>
          <w:t>4.1</w:t>
        </w:r>
        <w:r>
          <w:rPr>
            <w:rFonts w:hint="eastAsia"/>
            <w:lang w:eastAsia="zh-CN"/>
          </w:rPr>
          <w:t>4A</w:t>
        </w:r>
        <w:r w:rsidRPr="00374636">
          <w:rPr>
            <w:lang w:eastAsia="zh-CN"/>
          </w:rPr>
          <w:t>.</w:t>
        </w:r>
        <w:r>
          <w:rPr>
            <w:rFonts w:hint="eastAsia"/>
            <w:lang w:eastAsia="zh-CN"/>
          </w:rPr>
          <w:t>5</w:t>
        </w:r>
        <w:r w:rsidRPr="00374636">
          <w:rPr>
            <w:lang w:eastAsia="zh-CN"/>
          </w:rPr>
          <w:t>.</w:t>
        </w:r>
        <w:r>
          <w:rPr>
            <w:rFonts w:hint="eastAsia"/>
            <w:lang w:eastAsia="zh-CN"/>
          </w:rPr>
          <w:t>3</w:t>
        </w:r>
        <w:r w:rsidRPr="00374636">
          <w:tab/>
        </w:r>
        <w:r w:rsidRPr="00821E17">
          <w:rPr>
            <w:lang w:eastAsia="zh-CN"/>
          </w:rPr>
          <w:t>Measurement Accuracy Requirements</w:t>
        </w:r>
        <w:r>
          <w:rPr>
            <w:rFonts w:hint="eastAsia"/>
            <w:lang w:eastAsia="zh-CN"/>
          </w:rPr>
          <w:t xml:space="preserve"> </w:t>
        </w:r>
        <w:r w:rsidRPr="00BB5A5B">
          <w:t xml:space="preserve">for 2RX </w:t>
        </w:r>
        <w:proofErr w:type="spellStart"/>
        <w:r w:rsidRPr="00BB5A5B">
          <w:t>RedCap</w:t>
        </w:r>
        <w:proofErr w:type="spellEnd"/>
        <w:r w:rsidRPr="00BB5A5B">
          <w:t xml:space="preserve"> UE with </w:t>
        </w:r>
        <w:r>
          <w:rPr>
            <w:rFonts w:hint="eastAsia"/>
            <w:lang w:eastAsia="zh-CN"/>
          </w:rPr>
          <w:t xml:space="preserve">RX </w:t>
        </w:r>
        <w:r w:rsidRPr="00BB5A5B">
          <w:t>FH</w:t>
        </w:r>
      </w:ins>
    </w:p>
    <w:p w14:paraId="4EC73E19" w14:textId="6740A209" w:rsidR="00C41CA5" w:rsidRPr="00C41CA5" w:rsidRDefault="00C41CA5" w:rsidP="00C41CA5">
      <w:pPr>
        <w:rPr>
          <w:ins w:id="162" w:author="CATT" w:date="2025-08-07T10:02:00Z"/>
          <w:lang w:eastAsia="zh-CN"/>
        </w:rPr>
      </w:pPr>
      <w:ins w:id="163" w:author="CATT" w:date="2025-08-07T10:02:00Z">
        <w:r w:rsidRPr="001B11FB">
          <w:t xml:space="preserve">See TS 38.133 [50] clause </w:t>
        </w:r>
        <w:r w:rsidRPr="00BB5A5B">
          <w:t>10.1A.18.2.</w:t>
        </w:r>
        <w:r>
          <w:rPr>
            <w:rFonts w:hint="eastAsia"/>
            <w:lang w:eastAsia="zh-CN"/>
          </w:rPr>
          <w:t>3</w:t>
        </w:r>
        <w:r w:rsidRPr="00374636">
          <w:t>.</w:t>
        </w:r>
      </w:ins>
    </w:p>
    <w:p w14:paraId="4CA62C7C" w14:textId="4773A940" w:rsidR="00C41CA5" w:rsidRPr="00821E17" w:rsidRDefault="00C41CA5" w:rsidP="00C41CA5">
      <w:pPr>
        <w:pStyle w:val="40"/>
        <w:rPr>
          <w:ins w:id="164" w:author="CATT" w:date="2025-08-07T10:02:00Z"/>
          <w:lang w:eastAsia="zh-CN"/>
        </w:rPr>
      </w:pPr>
      <w:ins w:id="165" w:author="CATT" w:date="2025-08-07T10:02:00Z">
        <w:r w:rsidRPr="00374636">
          <w:rPr>
            <w:lang w:eastAsia="zh-CN"/>
          </w:rPr>
          <w:t>4.1</w:t>
        </w:r>
        <w:r>
          <w:rPr>
            <w:rFonts w:hint="eastAsia"/>
            <w:lang w:eastAsia="zh-CN"/>
          </w:rPr>
          <w:t>4A</w:t>
        </w:r>
        <w:r w:rsidRPr="00374636">
          <w:rPr>
            <w:lang w:eastAsia="zh-CN"/>
          </w:rPr>
          <w:t>.</w:t>
        </w:r>
        <w:r>
          <w:rPr>
            <w:rFonts w:hint="eastAsia"/>
            <w:lang w:eastAsia="zh-CN"/>
          </w:rPr>
          <w:t>5</w:t>
        </w:r>
        <w:r w:rsidRPr="00374636">
          <w:rPr>
            <w:lang w:eastAsia="zh-CN"/>
          </w:rPr>
          <w:t>.</w:t>
        </w:r>
        <w:r>
          <w:rPr>
            <w:rFonts w:hint="eastAsia"/>
            <w:lang w:eastAsia="zh-CN"/>
          </w:rPr>
          <w:t>4</w:t>
        </w:r>
        <w:r w:rsidRPr="00374636">
          <w:tab/>
        </w:r>
        <w:r w:rsidRPr="00821E17">
          <w:rPr>
            <w:lang w:eastAsia="zh-CN"/>
          </w:rPr>
          <w:t>Measurement Accuracy Requirements</w:t>
        </w:r>
        <w:r>
          <w:rPr>
            <w:rFonts w:hint="eastAsia"/>
            <w:lang w:eastAsia="zh-CN"/>
          </w:rPr>
          <w:t xml:space="preserve"> </w:t>
        </w:r>
        <w:r w:rsidRPr="00BB5A5B">
          <w:t xml:space="preserve">for </w:t>
        </w:r>
        <w:r>
          <w:rPr>
            <w:rFonts w:hint="eastAsia"/>
            <w:lang w:eastAsia="zh-CN"/>
          </w:rPr>
          <w:t>1</w:t>
        </w:r>
        <w:r w:rsidRPr="00BB5A5B">
          <w:t xml:space="preserve">RX </w:t>
        </w:r>
        <w:proofErr w:type="spellStart"/>
        <w:r w:rsidRPr="00BB5A5B">
          <w:t>RedCap</w:t>
        </w:r>
        <w:proofErr w:type="spellEnd"/>
        <w:r w:rsidRPr="00BB5A5B">
          <w:t xml:space="preserve"> UE with </w:t>
        </w:r>
        <w:r>
          <w:rPr>
            <w:rFonts w:hint="eastAsia"/>
            <w:lang w:eastAsia="zh-CN"/>
          </w:rPr>
          <w:t xml:space="preserve">RX </w:t>
        </w:r>
        <w:r w:rsidRPr="00BB5A5B">
          <w:t>FH</w:t>
        </w:r>
      </w:ins>
    </w:p>
    <w:p w14:paraId="3789FB20" w14:textId="03FB2551" w:rsidR="00C41CA5" w:rsidRPr="00C41CA5" w:rsidRDefault="00C41CA5" w:rsidP="001D2753">
      <w:pPr>
        <w:rPr>
          <w:ins w:id="166" w:author="CATT" w:date="2025-08-06T15:29:00Z"/>
          <w:lang w:eastAsia="zh-CN"/>
        </w:rPr>
      </w:pPr>
      <w:ins w:id="167" w:author="CATT" w:date="2025-08-07T10:03:00Z">
        <w:r w:rsidRPr="001B11FB">
          <w:t xml:space="preserve">See TS 38.133 [50] clause </w:t>
        </w:r>
        <w:r w:rsidRPr="00BB5A5B">
          <w:t>10.1A.18.2.</w:t>
        </w:r>
        <w:r>
          <w:rPr>
            <w:rFonts w:hint="eastAsia"/>
            <w:lang w:eastAsia="zh-CN"/>
          </w:rPr>
          <w:t>4</w:t>
        </w:r>
        <w:r w:rsidRPr="00374636">
          <w:t>.</w:t>
        </w:r>
      </w:ins>
    </w:p>
    <w:p w14:paraId="799E11F9" w14:textId="31DFC15C" w:rsidR="00EF5FD5" w:rsidRPr="00374636" w:rsidRDefault="00EF5FD5" w:rsidP="00EF5FD5">
      <w:pPr>
        <w:pStyle w:val="30"/>
        <w:rPr>
          <w:ins w:id="168" w:author="CATT" w:date="2025-08-06T15:29:00Z"/>
          <w:lang w:eastAsia="zh-CN"/>
        </w:rPr>
      </w:pPr>
      <w:ins w:id="169" w:author="CATT" w:date="2025-08-06T15:29:00Z">
        <w:r w:rsidRPr="00374636">
          <w:t>4.</w:t>
        </w:r>
        <w:r w:rsidRPr="00374636">
          <w:rPr>
            <w:lang w:eastAsia="zh-CN"/>
          </w:rPr>
          <w:t>14</w:t>
        </w:r>
      </w:ins>
      <w:ins w:id="170" w:author="CATT" w:date="2025-08-07T09:11:00Z">
        <w:r w:rsidR="009D0894">
          <w:rPr>
            <w:lang w:eastAsia="zh-CN"/>
          </w:rPr>
          <w:t>A</w:t>
        </w:r>
      </w:ins>
      <w:ins w:id="171" w:author="CATT" w:date="2025-08-06T15:29:00Z">
        <w:r w:rsidRPr="00374636">
          <w:t>.</w:t>
        </w:r>
        <w:r w:rsidRPr="00374636">
          <w:rPr>
            <w:lang w:eastAsia="zh-CN"/>
          </w:rPr>
          <w:t>6</w:t>
        </w:r>
        <w:r w:rsidRPr="00374636">
          <w:tab/>
        </w:r>
        <w:r w:rsidRPr="00374636">
          <w:rPr>
            <w:lang w:eastAsia="zh-CN"/>
          </w:rPr>
          <w:t>Reporting mapping</w:t>
        </w:r>
      </w:ins>
    </w:p>
    <w:p w14:paraId="002C0068" w14:textId="13F13931" w:rsidR="00C41CA5" w:rsidRPr="00374636" w:rsidRDefault="00C41CA5" w:rsidP="00C41CA5">
      <w:pPr>
        <w:pStyle w:val="40"/>
        <w:rPr>
          <w:ins w:id="172" w:author="CATT" w:date="2025-08-07T10:03:00Z"/>
          <w:lang w:eastAsia="zh-CN"/>
        </w:rPr>
      </w:pPr>
      <w:ins w:id="173" w:author="CATT" w:date="2025-08-07T10:03:00Z">
        <w:r w:rsidRPr="00374636">
          <w:rPr>
            <w:lang w:eastAsia="zh-CN"/>
          </w:rPr>
          <w:t>4.14</w:t>
        </w:r>
      </w:ins>
      <w:ins w:id="174" w:author="CATT" w:date="2025-08-07T10:04:00Z">
        <w:r>
          <w:rPr>
            <w:rFonts w:hint="eastAsia"/>
            <w:lang w:eastAsia="zh-CN"/>
          </w:rPr>
          <w:t>A</w:t>
        </w:r>
      </w:ins>
      <w:ins w:id="175" w:author="CATT" w:date="2025-08-07T10:03:00Z">
        <w:r w:rsidRPr="00374636">
          <w:rPr>
            <w:lang w:eastAsia="zh-CN"/>
          </w:rPr>
          <w:t>.6.</w:t>
        </w:r>
      </w:ins>
      <w:ins w:id="176" w:author="CATT" w:date="2025-08-07T10:04:00Z">
        <w:r>
          <w:rPr>
            <w:rFonts w:hint="eastAsia"/>
            <w:lang w:eastAsia="zh-CN"/>
          </w:rPr>
          <w:t>1</w:t>
        </w:r>
      </w:ins>
      <w:ins w:id="177" w:author="CATT" w:date="2025-08-07T10:03:00Z">
        <w:r w:rsidRPr="00374636">
          <w:rPr>
            <w:lang w:eastAsia="zh-CN"/>
          </w:rPr>
          <w:tab/>
        </w:r>
        <w:r w:rsidRPr="00C41CA5">
          <w:rPr>
            <w:lang w:eastAsia="zh-CN"/>
          </w:rPr>
          <w:t>Absolute UE Rx-</w:t>
        </w:r>
        <w:proofErr w:type="spellStart"/>
        <w:r w:rsidRPr="00C41CA5">
          <w:rPr>
            <w:lang w:eastAsia="zh-CN"/>
          </w:rPr>
          <w:t>Tx</w:t>
        </w:r>
        <w:proofErr w:type="spellEnd"/>
        <w:r w:rsidRPr="00C41CA5">
          <w:rPr>
            <w:lang w:eastAsia="zh-CN"/>
          </w:rPr>
          <w:t xml:space="preserve"> Measurement Report Mapping</w:t>
        </w:r>
      </w:ins>
    </w:p>
    <w:p w14:paraId="49A80D03" w14:textId="3F17BE80" w:rsidR="00C41CA5" w:rsidRPr="00C41CA5" w:rsidRDefault="00C41CA5" w:rsidP="00C41CA5">
      <w:pPr>
        <w:rPr>
          <w:ins w:id="178" w:author="CATT" w:date="2025-08-07T10:03:00Z"/>
          <w:lang w:eastAsia="zh-CN"/>
        </w:rPr>
      </w:pPr>
      <w:ins w:id="179" w:author="CATT" w:date="2025-08-07T10:03:00Z">
        <w:r w:rsidRPr="001B11FB">
          <w:t xml:space="preserve">See TS 38.133 [50] clause </w:t>
        </w:r>
      </w:ins>
      <w:ins w:id="180" w:author="CATT" w:date="2025-08-07T10:06:00Z">
        <w:r>
          <w:t>10.1A.18.3.1</w:t>
        </w:r>
      </w:ins>
      <w:ins w:id="181" w:author="CATT" w:date="2025-08-07T10:03:00Z">
        <w:r w:rsidRPr="00374636">
          <w:t>.</w:t>
        </w:r>
      </w:ins>
    </w:p>
    <w:p w14:paraId="0BFA5DC3" w14:textId="5C1A8E8D" w:rsidR="00C41CA5" w:rsidRDefault="00C41CA5" w:rsidP="00C41CA5">
      <w:pPr>
        <w:pStyle w:val="40"/>
        <w:rPr>
          <w:ins w:id="182" w:author="CATT" w:date="2025-08-07T10:06:00Z"/>
          <w:lang w:eastAsia="zh-CN"/>
        </w:rPr>
      </w:pPr>
      <w:ins w:id="183" w:author="CATT" w:date="2025-08-07T10:03:00Z">
        <w:r w:rsidRPr="00374636">
          <w:rPr>
            <w:lang w:eastAsia="zh-CN"/>
          </w:rPr>
          <w:t>4.14</w:t>
        </w:r>
      </w:ins>
      <w:ins w:id="184" w:author="CATT" w:date="2025-08-07T10:05:00Z">
        <w:r>
          <w:rPr>
            <w:rFonts w:hint="eastAsia"/>
            <w:lang w:eastAsia="zh-CN"/>
          </w:rPr>
          <w:t>A</w:t>
        </w:r>
      </w:ins>
      <w:ins w:id="185" w:author="CATT" w:date="2025-08-07T10:03:00Z">
        <w:r w:rsidRPr="00374636">
          <w:rPr>
            <w:lang w:eastAsia="zh-CN"/>
          </w:rPr>
          <w:t>.6.</w:t>
        </w:r>
      </w:ins>
      <w:ins w:id="186" w:author="CATT" w:date="2025-08-07T10:05:00Z">
        <w:r>
          <w:rPr>
            <w:rFonts w:hint="eastAsia"/>
            <w:lang w:eastAsia="zh-CN"/>
          </w:rPr>
          <w:t>2</w:t>
        </w:r>
      </w:ins>
      <w:ins w:id="187" w:author="CATT" w:date="2025-08-07T10:03:00Z">
        <w:r w:rsidRPr="00374636">
          <w:rPr>
            <w:lang w:eastAsia="zh-CN"/>
          </w:rPr>
          <w:tab/>
        </w:r>
      </w:ins>
      <w:ins w:id="188" w:author="CATT" w:date="2025-08-07T10:05:00Z">
        <w:r w:rsidRPr="00C41CA5">
          <w:rPr>
            <w:lang w:eastAsia="zh-CN"/>
          </w:rPr>
          <w:t>Differential UE R</w:t>
        </w:r>
        <w:r>
          <w:rPr>
            <w:lang w:eastAsia="zh-CN"/>
          </w:rPr>
          <w:t>x-</w:t>
        </w:r>
        <w:proofErr w:type="spellStart"/>
        <w:r>
          <w:rPr>
            <w:lang w:eastAsia="zh-CN"/>
          </w:rPr>
          <w:t>Tx</w:t>
        </w:r>
        <w:proofErr w:type="spellEnd"/>
        <w:r>
          <w:rPr>
            <w:lang w:eastAsia="zh-CN"/>
          </w:rPr>
          <w:t xml:space="preserve"> Measurement Report Mapping</w:t>
        </w:r>
      </w:ins>
    </w:p>
    <w:p w14:paraId="7502538F" w14:textId="1FE210B5" w:rsidR="00C41CA5" w:rsidRPr="00C41CA5" w:rsidRDefault="00C41CA5" w:rsidP="00C41CA5">
      <w:pPr>
        <w:rPr>
          <w:ins w:id="189" w:author="CATT" w:date="2025-08-07T10:03:00Z"/>
          <w:lang w:eastAsia="zh-CN"/>
        </w:rPr>
      </w:pPr>
      <w:ins w:id="190" w:author="CATT" w:date="2025-08-07T10:06:00Z">
        <w:r w:rsidRPr="001B11FB">
          <w:t xml:space="preserve">See TS 38.133 [50] clause </w:t>
        </w:r>
        <w:r>
          <w:t>10.1A.18.3.</w:t>
        </w:r>
        <w:r>
          <w:rPr>
            <w:rFonts w:hint="eastAsia"/>
            <w:lang w:eastAsia="zh-CN"/>
          </w:rPr>
          <w:t>2</w:t>
        </w:r>
        <w:r w:rsidRPr="00374636">
          <w:t>.</w:t>
        </w:r>
      </w:ins>
    </w:p>
    <w:p w14:paraId="1EEBCB1F" w14:textId="3A84FD71" w:rsidR="00C41CA5" w:rsidRPr="00374636" w:rsidRDefault="00C41CA5" w:rsidP="00C41CA5">
      <w:pPr>
        <w:pStyle w:val="40"/>
        <w:rPr>
          <w:ins w:id="191" w:author="CATT" w:date="2025-08-07T10:03:00Z"/>
          <w:lang w:eastAsia="zh-CN"/>
        </w:rPr>
      </w:pPr>
      <w:ins w:id="192" w:author="CATT" w:date="2025-08-07T10:03:00Z">
        <w:r w:rsidRPr="00374636">
          <w:rPr>
            <w:lang w:eastAsia="zh-CN"/>
          </w:rPr>
          <w:t>4.14</w:t>
        </w:r>
      </w:ins>
      <w:ins w:id="193" w:author="CATT" w:date="2025-08-07T10:05:00Z">
        <w:r>
          <w:rPr>
            <w:rFonts w:hint="eastAsia"/>
            <w:lang w:eastAsia="zh-CN"/>
          </w:rPr>
          <w:t>A</w:t>
        </w:r>
      </w:ins>
      <w:ins w:id="194" w:author="CATT" w:date="2025-08-07T10:03:00Z">
        <w:r w:rsidRPr="00374636">
          <w:rPr>
            <w:lang w:eastAsia="zh-CN"/>
          </w:rPr>
          <w:t>.6.3</w:t>
        </w:r>
        <w:r w:rsidRPr="00374636">
          <w:rPr>
            <w:lang w:eastAsia="zh-CN"/>
          </w:rPr>
          <w:tab/>
        </w:r>
      </w:ins>
      <w:ins w:id="195" w:author="CATT" w:date="2025-08-07T10:05:00Z">
        <w:r w:rsidRPr="00C41CA5">
          <w:rPr>
            <w:lang w:eastAsia="zh-CN"/>
          </w:rPr>
          <w:t>Additional Path Report Mapping for UE Rx-</w:t>
        </w:r>
        <w:proofErr w:type="spellStart"/>
        <w:r w:rsidRPr="00C41CA5">
          <w:rPr>
            <w:lang w:eastAsia="zh-CN"/>
          </w:rPr>
          <w:t>Tx</w:t>
        </w:r>
        <w:proofErr w:type="spellEnd"/>
        <w:r w:rsidRPr="00C41CA5">
          <w:rPr>
            <w:lang w:eastAsia="zh-CN"/>
          </w:rPr>
          <w:t xml:space="preserve"> Time Difference</w:t>
        </w:r>
      </w:ins>
    </w:p>
    <w:p w14:paraId="156791E7" w14:textId="4369BADC" w:rsidR="00C41CA5" w:rsidRPr="00C41CA5" w:rsidRDefault="00C41CA5" w:rsidP="00C41CA5">
      <w:pPr>
        <w:rPr>
          <w:ins w:id="196" w:author="CATT" w:date="2025-08-07T10:06:00Z"/>
          <w:lang w:eastAsia="zh-CN"/>
        </w:rPr>
      </w:pPr>
      <w:ins w:id="197" w:author="CATT" w:date="2025-08-07T10:06:00Z">
        <w:r w:rsidRPr="001B11FB">
          <w:t xml:space="preserve">See TS 38.133 [50] clause </w:t>
        </w:r>
        <w:r>
          <w:t>10.1A.18.3.</w:t>
        </w:r>
        <w:r>
          <w:rPr>
            <w:rFonts w:hint="eastAsia"/>
            <w:lang w:eastAsia="zh-CN"/>
          </w:rPr>
          <w:t>3</w:t>
        </w:r>
        <w:r w:rsidRPr="00374636">
          <w:t>.</w:t>
        </w:r>
      </w:ins>
    </w:p>
    <w:p w14:paraId="7DC41ED8" w14:textId="77777777" w:rsidR="005B3389" w:rsidRPr="00C41CA5" w:rsidRDefault="005B3389" w:rsidP="009D4180">
      <w:pPr>
        <w:rPr>
          <w:rFonts w:ascii="Arial" w:hAnsi="Arial"/>
          <w:b/>
          <w:color w:val="0000FF"/>
          <w:sz w:val="36"/>
          <w:lang w:eastAsia="zh-CN"/>
        </w:rPr>
      </w:pPr>
    </w:p>
    <w:sectPr w:rsidR="005B3389" w:rsidRPr="00C41CA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291EA" w14:textId="77777777" w:rsidR="00B429B3" w:rsidRDefault="00B429B3">
      <w:r>
        <w:separator/>
      </w:r>
    </w:p>
  </w:endnote>
  <w:endnote w:type="continuationSeparator" w:id="0">
    <w:p w14:paraId="78F3E2B3" w14:textId="77777777" w:rsidR="00B429B3" w:rsidRDefault="00B4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E9AC5" w14:textId="77777777" w:rsidR="00B429B3" w:rsidRDefault="00B429B3">
      <w:r>
        <w:separator/>
      </w:r>
    </w:p>
  </w:footnote>
  <w:footnote w:type="continuationSeparator" w:id="0">
    <w:p w14:paraId="5D07C1E3" w14:textId="77777777" w:rsidR="00B429B3" w:rsidRDefault="00B42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0894" w:rsidRDefault="009D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0894" w:rsidRDefault="009D0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0894" w:rsidRDefault="009D0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0894" w:rsidRDefault="009D0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80F6349"/>
    <w:multiLevelType w:val="singleLevel"/>
    <w:tmpl w:val="80F24A0C"/>
    <w:lvl w:ilvl="0">
      <w:start w:val="1"/>
      <w:numFmt w:val="decimal"/>
      <w:lvlText w:val="%1)"/>
      <w:legacy w:legacy="1" w:legacySpace="0" w:legacyIndent="283"/>
      <w:lvlJc w:val="left"/>
      <w:pPr>
        <w:ind w:left="850" w:hanging="283"/>
      </w:pPr>
    </w:lvl>
  </w:abstractNum>
  <w:abstractNum w:abstractNumId="4">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3B5C779E"/>
    <w:multiLevelType w:val="hybridMultilevel"/>
    <w:tmpl w:val="F2C27F3E"/>
    <w:lvl w:ilvl="0" w:tplc="944CBBC6">
      <w:start w:val="1"/>
      <w:numFmt w:val="bullet"/>
      <w:lvlText w:val=""/>
      <w:lvlJc w:val="left"/>
      <w:pPr>
        <w:tabs>
          <w:tab w:val="num" w:pos="720"/>
        </w:tabs>
        <w:ind w:left="720" w:hanging="360"/>
      </w:pPr>
      <w:rPr>
        <w:rFonts w:ascii="Symbol" w:hAnsi="Symbol" w:hint="default"/>
      </w:rPr>
    </w:lvl>
    <w:lvl w:ilvl="1" w:tplc="4E022128" w:tentative="1">
      <w:start w:val="1"/>
      <w:numFmt w:val="bullet"/>
      <w:lvlText w:val="o"/>
      <w:lvlJc w:val="left"/>
      <w:pPr>
        <w:tabs>
          <w:tab w:val="num" w:pos="1440"/>
        </w:tabs>
        <w:ind w:left="1440" w:hanging="360"/>
      </w:pPr>
      <w:rPr>
        <w:rFonts w:ascii="Courier New" w:hAnsi="Courier New" w:cs="Courier New" w:hint="default"/>
      </w:rPr>
    </w:lvl>
    <w:lvl w:ilvl="2" w:tplc="5720B9DC" w:tentative="1">
      <w:start w:val="1"/>
      <w:numFmt w:val="bullet"/>
      <w:lvlText w:val=""/>
      <w:lvlJc w:val="left"/>
      <w:pPr>
        <w:tabs>
          <w:tab w:val="num" w:pos="2160"/>
        </w:tabs>
        <w:ind w:left="2160" w:hanging="360"/>
      </w:pPr>
      <w:rPr>
        <w:rFonts w:ascii="Wingdings" w:hAnsi="Wingdings" w:hint="default"/>
      </w:rPr>
    </w:lvl>
    <w:lvl w:ilvl="3" w:tplc="A884745E" w:tentative="1">
      <w:start w:val="1"/>
      <w:numFmt w:val="bullet"/>
      <w:lvlText w:val=""/>
      <w:lvlJc w:val="left"/>
      <w:pPr>
        <w:tabs>
          <w:tab w:val="num" w:pos="2880"/>
        </w:tabs>
        <w:ind w:left="2880" w:hanging="360"/>
      </w:pPr>
      <w:rPr>
        <w:rFonts w:ascii="Symbol" w:hAnsi="Symbol" w:hint="default"/>
      </w:rPr>
    </w:lvl>
    <w:lvl w:ilvl="4" w:tplc="C8B2D334" w:tentative="1">
      <w:start w:val="1"/>
      <w:numFmt w:val="bullet"/>
      <w:lvlText w:val="o"/>
      <w:lvlJc w:val="left"/>
      <w:pPr>
        <w:tabs>
          <w:tab w:val="num" w:pos="3600"/>
        </w:tabs>
        <w:ind w:left="3600" w:hanging="360"/>
      </w:pPr>
      <w:rPr>
        <w:rFonts w:ascii="Courier New" w:hAnsi="Courier New" w:cs="Courier New" w:hint="default"/>
      </w:rPr>
    </w:lvl>
    <w:lvl w:ilvl="5" w:tplc="1A522A76" w:tentative="1">
      <w:start w:val="1"/>
      <w:numFmt w:val="bullet"/>
      <w:lvlText w:val=""/>
      <w:lvlJc w:val="left"/>
      <w:pPr>
        <w:tabs>
          <w:tab w:val="num" w:pos="4320"/>
        </w:tabs>
        <w:ind w:left="4320" w:hanging="360"/>
      </w:pPr>
      <w:rPr>
        <w:rFonts w:ascii="Wingdings" w:hAnsi="Wingdings" w:hint="default"/>
      </w:rPr>
    </w:lvl>
    <w:lvl w:ilvl="6" w:tplc="43B865AC" w:tentative="1">
      <w:start w:val="1"/>
      <w:numFmt w:val="bullet"/>
      <w:lvlText w:val=""/>
      <w:lvlJc w:val="left"/>
      <w:pPr>
        <w:tabs>
          <w:tab w:val="num" w:pos="5040"/>
        </w:tabs>
        <w:ind w:left="5040" w:hanging="360"/>
      </w:pPr>
      <w:rPr>
        <w:rFonts w:ascii="Symbol" w:hAnsi="Symbol" w:hint="default"/>
      </w:rPr>
    </w:lvl>
    <w:lvl w:ilvl="7" w:tplc="17928CA4" w:tentative="1">
      <w:start w:val="1"/>
      <w:numFmt w:val="bullet"/>
      <w:lvlText w:val="o"/>
      <w:lvlJc w:val="left"/>
      <w:pPr>
        <w:tabs>
          <w:tab w:val="num" w:pos="5760"/>
        </w:tabs>
        <w:ind w:left="5760" w:hanging="360"/>
      </w:pPr>
      <w:rPr>
        <w:rFonts w:ascii="Courier New" w:hAnsi="Courier New" w:cs="Courier New" w:hint="default"/>
      </w:rPr>
    </w:lvl>
    <w:lvl w:ilvl="8" w:tplc="EBCE00A6" w:tentative="1">
      <w:start w:val="1"/>
      <w:numFmt w:val="bullet"/>
      <w:lvlText w:val=""/>
      <w:lvlJc w:val="left"/>
      <w:pPr>
        <w:tabs>
          <w:tab w:val="num" w:pos="6480"/>
        </w:tabs>
        <w:ind w:left="6480" w:hanging="360"/>
      </w:pPr>
      <w:rPr>
        <w:rFonts w:ascii="Wingdings" w:hAnsi="Wingdings" w:hint="default"/>
      </w:rPr>
    </w:lvl>
  </w:abstractNum>
  <w:abstractNum w:abstractNumId="21">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CDA7F36"/>
    <w:multiLevelType w:val="hybridMultilevel"/>
    <w:tmpl w:val="37B2F6A4"/>
    <w:lvl w:ilvl="0" w:tplc="26BAF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8E01E1"/>
    <w:multiLevelType w:val="hybridMultilevel"/>
    <w:tmpl w:val="5E7E8618"/>
    <w:lvl w:ilvl="0" w:tplc="709C7F38">
      <w:start w:val="1"/>
      <w:numFmt w:val="decimal"/>
      <w:lvlText w:val="%1)"/>
      <w:lvlJc w:val="left"/>
      <w:pPr>
        <w:tabs>
          <w:tab w:val="num" w:pos="644"/>
        </w:tabs>
        <w:ind w:left="644" w:hanging="360"/>
      </w:pPr>
      <w:rPr>
        <w:rFonts w:hint="default"/>
      </w:rPr>
    </w:lvl>
    <w:lvl w:ilvl="1" w:tplc="102812E8" w:tentative="1">
      <w:start w:val="1"/>
      <w:numFmt w:val="aiueoFullWidth"/>
      <w:lvlText w:val="(%2)"/>
      <w:lvlJc w:val="left"/>
      <w:pPr>
        <w:tabs>
          <w:tab w:val="num" w:pos="1124"/>
        </w:tabs>
        <w:ind w:left="1124" w:hanging="420"/>
      </w:pPr>
    </w:lvl>
    <w:lvl w:ilvl="2" w:tplc="AEE86AE6" w:tentative="1">
      <w:start w:val="1"/>
      <w:numFmt w:val="decimalEnclosedCircle"/>
      <w:lvlText w:val="%3"/>
      <w:lvlJc w:val="left"/>
      <w:pPr>
        <w:tabs>
          <w:tab w:val="num" w:pos="1544"/>
        </w:tabs>
        <w:ind w:left="1544" w:hanging="420"/>
      </w:pPr>
    </w:lvl>
    <w:lvl w:ilvl="3" w:tplc="6F405826" w:tentative="1">
      <w:start w:val="1"/>
      <w:numFmt w:val="decimal"/>
      <w:lvlText w:val="%4."/>
      <w:lvlJc w:val="left"/>
      <w:pPr>
        <w:tabs>
          <w:tab w:val="num" w:pos="1964"/>
        </w:tabs>
        <w:ind w:left="1964" w:hanging="420"/>
      </w:pPr>
    </w:lvl>
    <w:lvl w:ilvl="4" w:tplc="104C8D70" w:tentative="1">
      <w:start w:val="1"/>
      <w:numFmt w:val="aiueoFullWidth"/>
      <w:lvlText w:val="(%5)"/>
      <w:lvlJc w:val="left"/>
      <w:pPr>
        <w:tabs>
          <w:tab w:val="num" w:pos="2384"/>
        </w:tabs>
        <w:ind w:left="2384" w:hanging="420"/>
      </w:pPr>
    </w:lvl>
    <w:lvl w:ilvl="5" w:tplc="6748D05A" w:tentative="1">
      <w:start w:val="1"/>
      <w:numFmt w:val="decimalEnclosedCircle"/>
      <w:lvlText w:val="%6"/>
      <w:lvlJc w:val="left"/>
      <w:pPr>
        <w:tabs>
          <w:tab w:val="num" w:pos="2804"/>
        </w:tabs>
        <w:ind w:left="2804" w:hanging="420"/>
      </w:pPr>
    </w:lvl>
    <w:lvl w:ilvl="6" w:tplc="AD483FE6" w:tentative="1">
      <w:start w:val="1"/>
      <w:numFmt w:val="decimal"/>
      <w:lvlText w:val="%7."/>
      <w:lvlJc w:val="left"/>
      <w:pPr>
        <w:tabs>
          <w:tab w:val="num" w:pos="3224"/>
        </w:tabs>
        <w:ind w:left="3224" w:hanging="420"/>
      </w:pPr>
    </w:lvl>
    <w:lvl w:ilvl="7" w:tplc="E6029C2A" w:tentative="1">
      <w:start w:val="1"/>
      <w:numFmt w:val="aiueoFullWidth"/>
      <w:lvlText w:val="(%8)"/>
      <w:lvlJc w:val="left"/>
      <w:pPr>
        <w:tabs>
          <w:tab w:val="num" w:pos="3644"/>
        </w:tabs>
        <w:ind w:left="3644" w:hanging="420"/>
      </w:pPr>
    </w:lvl>
    <w:lvl w:ilvl="8" w:tplc="6EEA8ABC" w:tentative="1">
      <w:start w:val="1"/>
      <w:numFmt w:val="decimalEnclosedCircle"/>
      <w:lvlText w:val="%9"/>
      <w:lvlJc w:val="left"/>
      <w:pPr>
        <w:tabs>
          <w:tab w:val="num" w:pos="4064"/>
        </w:tabs>
        <w:ind w:left="4064" w:hanging="420"/>
      </w:pPr>
    </w:lvl>
  </w:abstractNum>
  <w:abstractNum w:abstractNumId="26">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AD2355B"/>
    <w:multiLevelType w:val="multilevel"/>
    <w:tmpl w:val="52ECB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7"/>
  </w:num>
  <w:num w:numId="3">
    <w:abstractNumId w:val="44"/>
  </w:num>
  <w:num w:numId="4">
    <w:abstractNumId w:val="12"/>
  </w:num>
  <w:num w:numId="5">
    <w:abstractNumId w:val="13"/>
  </w:num>
  <w:num w:numId="6">
    <w:abstractNumId w:val="2"/>
  </w:num>
  <w:num w:numId="7">
    <w:abstractNumId w:val="14"/>
  </w:num>
  <w:num w:numId="8">
    <w:abstractNumId w:val="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43"/>
  </w:num>
  <w:num w:numId="15">
    <w:abstractNumId w:val="4"/>
  </w:num>
  <w:num w:numId="16">
    <w:abstractNumId w:val="23"/>
  </w:num>
  <w:num w:numId="17">
    <w:abstractNumId w:val="30"/>
  </w:num>
  <w:num w:numId="18">
    <w:abstractNumId w:val="16"/>
  </w:num>
  <w:num w:numId="19">
    <w:abstractNumId w:val="25"/>
  </w:num>
  <w:num w:numId="20">
    <w:abstractNumId w:val="20"/>
  </w:num>
  <w:num w:numId="21">
    <w:abstractNumId w:val="11"/>
  </w:num>
  <w:num w:numId="22">
    <w:abstractNumId w:val="41"/>
  </w:num>
  <w:num w:numId="23">
    <w:abstractNumId w:val="1"/>
  </w:num>
  <w:num w:numId="24">
    <w:abstractNumId w:val="0"/>
  </w:num>
  <w:num w:numId="25">
    <w:abstractNumId w:val="21"/>
  </w:num>
  <w:num w:numId="26">
    <w:abstractNumId w:val="40"/>
  </w:num>
  <w:num w:numId="27">
    <w:abstractNumId w:val="18"/>
  </w:num>
  <w:num w:numId="28">
    <w:abstractNumId w:val="27"/>
  </w:num>
  <w:num w:numId="29">
    <w:abstractNumId w:val="5"/>
  </w:num>
  <w:num w:numId="30">
    <w:abstractNumId w:val="36"/>
  </w:num>
  <w:num w:numId="31">
    <w:abstractNumId w:val="31"/>
  </w:num>
  <w:num w:numId="32">
    <w:abstractNumId w:val="34"/>
  </w:num>
  <w:num w:numId="33">
    <w:abstractNumId w:val="39"/>
  </w:num>
  <w:num w:numId="34">
    <w:abstractNumId w:val="8"/>
  </w:num>
  <w:num w:numId="35">
    <w:abstractNumId w:val="33"/>
  </w:num>
  <w:num w:numId="36">
    <w:abstractNumId w:val="32"/>
  </w:num>
  <w:num w:numId="37">
    <w:abstractNumId w:val="3"/>
  </w:num>
  <w:num w:numId="38">
    <w:abstractNumId w:val="26"/>
  </w:num>
  <w:num w:numId="39">
    <w:abstractNumId w:val="17"/>
  </w:num>
  <w:num w:numId="40">
    <w:abstractNumId w:val="19"/>
  </w:num>
  <w:num w:numId="41">
    <w:abstractNumId w:val="22"/>
  </w:num>
  <w:num w:numId="42">
    <w:abstractNumId w:val="15"/>
  </w:num>
  <w:num w:numId="43">
    <w:abstractNumId w:val="10"/>
  </w:num>
  <w:num w:numId="44">
    <w:abstractNumId w:val="35"/>
  </w:num>
  <w:num w:numId="45">
    <w:abstractNumId w:val="9"/>
  </w:num>
  <w:num w:numId="46">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586F"/>
    <w:rsid w:val="000362D6"/>
    <w:rsid w:val="00041BF4"/>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D2753"/>
    <w:rsid w:val="001E23D8"/>
    <w:rsid w:val="001E41F3"/>
    <w:rsid w:val="001E58AB"/>
    <w:rsid w:val="001F3F6F"/>
    <w:rsid w:val="00201317"/>
    <w:rsid w:val="0020153B"/>
    <w:rsid w:val="00202226"/>
    <w:rsid w:val="00213F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B3C3E"/>
    <w:rsid w:val="003C75A7"/>
    <w:rsid w:val="003D0ABC"/>
    <w:rsid w:val="003E1A36"/>
    <w:rsid w:val="003F13CC"/>
    <w:rsid w:val="003F2F0D"/>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E3184"/>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92D74"/>
    <w:rsid w:val="005968C7"/>
    <w:rsid w:val="005A5C3C"/>
    <w:rsid w:val="005A60AB"/>
    <w:rsid w:val="005A7D90"/>
    <w:rsid w:val="005B3389"/>
    <w:rsid w:val="005B5B7E"/>
    <w:rsid w:val="005C1A2E"/>
    <w:rsid w:val="005E2C44"/>
    <w:rsid w:val="005E7B57"/>
    <w:rsid w:val="00604607"/>
    <w:rsid w:val="006101F5"/>
    <w:rsid w:val="00621188"/>
    <w:rsid w:val="00621C9A"/>
    <w:rsid w:val="00621E40"/>
    <w:rsid w:val="006257ED"/>
    <w:rsid w:val="00631E4F"/>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D47E4"/>
    <w:rsid w:val="006D5DB0"/>
    <w:rsid w:val="006D6D5A"/>
    <w:rsid w:val="006E21FB"/>
    <w:rsid w:val="006F13B4"/>
    <w:rsid w:val="0070144D"/>
    <w:rsid w:val="0071317D"/>
    <w:rsid w:val="00735471"/>
    <w:rsid w:val="007414FC"/>
    <w:rsid w:val="00752244"/>
    <w:rsid w:val="007644AC"/>
    <w:rsid w:val="00766780"/>
    <w:rsid w:val="007731FE"/>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1E17"/>
    <w:rsid w:val="008279FA"/>
    <w:rsid w:val="00834DAE"/>
    <w:rsid w:val="00835FA5"/>
    <w:rsid w:val="00850522"/>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686C"/>
    <w:rsid w:val="009148DE"/>
    <w:rsid w:val="00920B36"/>
    <w:rsid w:val="00927175"/>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0894"/>
    <w:rsid w:val="009D4180"/>
    <w:rsid w:val="009E3297"/>
    <w:rsid w:val="009E3DFA"/>
    <w:rsid w:val="009F1461"/>
    <w:rsid w:val="009F1E73"/>
    <w:rsid w:val="009F38FC"/>
    <w:rsid w:val="009F61B6"/>
    <w:rsid w:val="009F734F"/>
    <w:rsid w:val="00A02D7E"/>
    <w:rsid w:val="00A04C51"/>
    <w:rsid w:val="00A07328"/>
    <w:rsid w:val="00A246B6"/>
    <w:rsid w:val="00A431D4"/>
    <w:rsid w:val="00A43D28"/>
    <w:rsid w:val="00A47E70"/>
    <w:rsid w:val="00A50CF0"/>
    <w:rsid w:val="00A56B65"/>
    <w:rsid w:val="00A56F5D"/>
    <w:rsid w:val="00A70C8D"/>
    <w:rsid w:val="00A72944"/>
    <w:rsid w:val="00A732C9"/>
    <w:rsid w:val="00A7671C"/>
    <w:rsid w:val="00A808EA"/>
    <w:rsid w:val="00A9182E"/>
    <w:rsid w:val="00A959D1"/>
    <w:rsid w:val="00AA2CBC"/>
    <w:rsid w:val="00AC3199"/>
    <w:rsid w:val="00AC5820"/>
    <w:rsid w:val="00AD18A8"/>
    <w:rsid w:val="00AD1CD8"/>
    <w:rsid w:val="00AD25AF"/>
    <w:rsid w:val="00AD2890"/>
    <w:rsid w:val="00AE0302"/>
    <w:rsid w:val="00AF5526"/>
    <w:rsid w:val="00B12038"/>
    <w:rsid w:val="00B15719"/>
    <w:rsid w:val="00B248F1"/>
    <w:rsid w:val="00B258BB"/>
    <w:rsid w:val="00B2647C"/>
    <w:rsid w:val="00B33468"/>
    <w:rsid w:val="00B34DB6"/>
    <w:rsid w:val="00B37048"/>
    <w:rsid w:val="00B429B3"/>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41CA5"/>
    <w:rsid w:val="00C42C6D"/>
    <w:rsid w:val="00C448A1"/>
    <w:rsid w:val="00C5370A"/>
    <w:rsid w:val="00C5566F"/>
    <w:rsid w:val="00C6476E"/>
    <w:rsid w:val="00C659CE"/>
    <w:rsid w:val="00C66BA2"/>
    <w:rsid w:val="00C735B6"/>
    <w:rsid w:val="00C73601"/>
    <w:rsid w:val="00C83D64"/>
    <w:rsid w:val="00C870F6"/>
    <w:rsid w:val="00C873E2"/>
    <w:rsid w:val="00C90E2D"/>
    <w:rsid w:val="00C95985"/>
    <w:rsid w:val="00CA4422"/>
    <w:rsid w:val="00CA4C3D"/>
    <w:rsid w:val="00CA6289"/>
    <w:rsid w:val="00CB406F"/>
    <w:rsid w:val="00CB46EA"/>
    <w:rsid w:val="00CC5026"/>
    <w:rsid w:val="00CC68D0"/>
    <w:rsid w:val="00CC7975"/>
    <w:rsid w:val="00CE5B70"/>
    <w:rsid w:val="00CF2AA3"/>
    <w:rsid w:val="00D021AE"/>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3279"/>
    <w:rsid w:val="00DD56B6"/>
    <w:rsid w:val="00DE2AE6"/>
    <w:rsid w:val="00DE34CF"/>
    <w:rsid w:val="00DE5EED"/>
    <w:rsid w:val="00E05329"/>
    <w:rsid w:val="00E05918"/>
    <w:rsid w:val="00E06BB7"/>
    <w:rsid w:val="00E13F3D"/>
    <w:rsid w:val="00E15BD9"/>
    <w:rsid w:val="00E23299"/>
    <w:rsid w:val="00E23F30"/>
    <w:rsid w:val="00E25C3D"/>
    <w:rsid w:val="00E26DA2"/>
    <w:rsid w:val="00E34898"/>
    <w:rsid w:val="00E4527A"/>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EF5FD5"/>
    <w:rsid w:val="00F007E2"/>
    <w:rsid w:val="00F014F0"/>
    <w:rsid w:val="00F05DF2"/>
    <w:rsid w:val="00F06C0C"/>
    <w:rsid w:val="00F16491"/>
    <w:rsid w:val="00F25D98"/>
    <w:rsid w:val="00F300FB"/>
    <w:rsid w:val="00F5545D"/>
    <w:rsid w:val="00F61EDC"/>
    <w:rsid w:val="00F72BAA"/>
    <w:rsid w:val="00FA69C0"/>
    <w:rsid w:val="00FB2E9F"/>
    <w:rsid w:val="00FB6386"/>
    <w:rsid w:val="00FB758F"/>
    <w:rsid w:val="00FB7883"/>
    <w:rsid w:val="00FD5266"/>
    <w:rsid w:val="00FF11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E545F-7159-47F9-B72F-11155745D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1561</TotalTime>
  <Pages>23</Pages>
  <Words>7183</Words>
  <Characters>40946</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91</cp:revision>
  <cp:lastPrinted>1900-12-31T22:00:00Z</cp:lastPrinted>
  <dcterms:created xsi:type="dcterms:W3CDTF">2025-03-12T05:31:00Z</dcterms:created>
  <dcterms:modified xsi:type="dcterms:W3CDTF">2025-08-08T08:36:00Z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